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009AB9E" w:rsidR="001E41F3" w:rsidRDefault="001E41F3">
      <w:pPr>
        <w:pStyle w:val="CRCoverPage"/>
        <w:tabs>
          <w:tab w:val="right" w:pos="9639"/>
        </w:tabs>
        <w:spacing w:after="0"/>
        <w:rPr>
          <w:b/>
          <w:i/>
          <w:noProof/>
          <w:sz w:val="28"/>
        </w:rPr>
      </w:pPr>
      <w:r>
        <w:rPr>
          <w:b/>
          <w:noProof/>
          <w:sz w:val="24"/>
        </w:rPr>
        <w:t>3GPP TSG-</w:t>
      </w:r>
      <w:r w:rsidR="00844044">
        <w:rPr>
          <w:b/>
          <w:noProof/>
          <w:sz w:val="24"/>
        </w:rPr>
        <w:t>RAN WG4</w:t>
      </w:r>
      <w:r w:rsidR="00C66BA2">
        <w:rPr>
          <w:b/>
          <w:noProof/>
          <w:sz w:val="24"/>
        </w:rPr>
        <w:t xml:space="preserve"> </w:t>
      </w:r>
      <w:r>
        <w:rPr>
          <w:b/>
          <w:noProof/>
          <w:sz w:val="24"/>
        </w:rPr>
        <w:t>Meeting #</w:t>
      </w:r>
      <w:r w:rsidR="00844044">
        <w:rPr>
          <w:b/>
          <w:noProof/>
          <w:sz w:val="24"/>
        </w:rPr>
        <w:t>11</w:t>
      </w:r>
      <w:r w:rsidR="00713967">
        <w:rPr>
          <w:b/>
          <w:noProof/>
          <w:sz w:val="24"/>
        </w:rPr>
        <w:t>2</w:t>
      </w:r>
      <w:r>
        <w:rPr>
          <w:b/>
          <w:i/>
          <w:noProof/>
          <w:sz w:val="28"/>
        </w:rPr>
        <w:tab/>
      </w:r>
      <w:r w:rsidR="00E75BBE" w:rsidRPr="00E75BBE">
        <w:rPr>
          <w:b/>
          <w:i/>
          <w:noProof/>
          <w:sz w:val="28"/>
        </w:rPr>
        <w:t>R4-24</w:t>
      </w:r>
      <w:r w:rsidR="00A30C12">
        <w:rPr>
          <w:b/>
          <w:i/>
          <w:noProof/>
          <w:sz w:val="28"/>
        </w:rPr>
        <w:t>12253</w:t>
      </w:r>
      <w:bookmarkStart w:id="0" w:name="_GoBack"/>
      <w:bookmarkEnd w:id="0"/>
    </w:p>
    <w:p w14:paraId="7CB45193" w14:textId="56C0EC06" w:rsidR="001E41F3" w:rsidRDefault="00713967" w:rsidP="005E2C44">
      <w:pPr>
        <w:pStyle w:val="CRCoverPage"/>
        <w:outlineLvl w:val="0"/>
        <w:rPr>
          <w:b/>
          <w:noProof/>
          <w:sz w:val="24"/>
        </w:rPr>
      </w:pPr>
      <w:r w:rsidRPr="00713967">
        <w:rPr>
          <w:b/>
          <w:noProof/>
          <w:sz w:val="24"/>
        </w:rPr>
        <w:t>Maastricht</w:t>
      </w:r>
      <w:r w:rsidR="001E41F3">
        <w:rPr>
          <w:b/>
          <w:noProof/>
          <w:sz w:val="24"/>
        </w:rPr>
        <w:t xml:space="preserve">, </w:t>
      </w:r>
      <w:r>
        <w:rPr>
          <w:b/>
          <w:noProof/>
          <w:sz w:val="24"/>
        </w:rPr>
        <w:t>NL</w:t>
      </w:r>
      <w:r w:rsidR="001E41F3">
        <w:rPr>
          <w:b/>
          <w:noProof/>
          <w:sz w:val="24"/>
        </w:rPr>
        <w:t xml:space="preserve">, </w:t>
      </w:r>
      <w:r>
        <w:rPr>
          <w:b/>
          <w:noProof/>
          <w:sz w:val="24"/>
        </w:rPr>
        <w:t>19</w:t>
      </w:r>
      <w:r w:rsidR="00844044">
        <w:rPr>
          <w:b/>
          <w:noProof/>
          <w:sz w:val="24"/>
        </w:rPr>
        <w:t xml:space="preserve"> </w:t>
      </w:r>
      <w:r>
        <w:rPr>
          <w:b/>
          <w:noProof/>
          <w:sz w:val="24"/>
        </w:rPr>
        <w:t>Aug</w:t>
      </w:r>
      <w:r w:rsidR="00547111">
        <w:rPr>
          <w:b/>
          <w:noProof/>
          <w:sz w:val="24"/>
        </w:rPr>
        <w:t xml:space="preserve"> - </w:t>
      </w:r>
      <w:r w:rsidR="00D82911">
        <w:rPr>
          <w:b/>
          <w:noProof/>
          <w:sz w:val="24"/>
        </w:rPr>
        <w:t>2</w:t>
      </w:r>
      <w:r>
        <w:rPr>
          <w:b/>
          <w:noProof/>
          <w:sz w:val="24"/>
        </w:rPr>
        <w:t>3</w:t>
      </w:r>
      <w:r w:rsidR="00844044">
        <w:rPr>
          <w:b/>
          <w:noProof/>
          <w:sz w:val="24"/>
        </w:rPr>
        <w:t xml:space="preserve"> </w:t>
      </w:r>
      <w:r>
        <w:rPr>
          <w:b/>
          <w:noProof/>
          <w:sz w:val="24"/>
        </w:rPr>
        <w:t>Aug</w:t>
      </w:r>
      <w:r w:rsidR="00844044">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8780B4" w:rsidR="001E41F3" w:rsidRPr="00410371" w:rsidRDefault="00576E09"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B9EA3D" w:rsidR="001E41F3" w:rsidRPr="00410371" w:rsidRDefault="00486DCD" w:rsidP="00486DCD">
            <w:pPr>
              <w:pStyle w:val="CRCoverPage"/>
              <w:spacing w:after="0"/>
              <w:rPr>
                <w:noProof/>
              </w:rPr>
            </w:pPr>
            <w:r w:rsidRPr="00486DCD">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F4258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676E43" w:rsidR="001E41F3" w:rsidRPr="00410371" w:rsidRDefault="00C721DE">
            <w:pPr>
              <w:pStyle w:val="CRCoverPage"/>
              <w:spacing w:after="0"/>
              <w:jc w:val="center"/>
              <w:rPr>
                <w:noProof/>
                <w:sz w:val="28"/>
              </w:rPr>
            </w:pPr>
            <w:r>
              <w:rPr>
                <w:b/>
                <w:noProof/>
                <w:sz w:val="28"/>
              </w:rPr>
              <w:t>18.</w:t>
            </w:r>
            <w:r w:rsidR="008F1845">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37EF83" w:rsidR="00F25D98" w:rsidRDefault="005733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B45745" w:rsidR="001E41F3" w:rsidRDefault="003941F9">
            <w:pPr>
              <w:pStyle w:val="CRCoverPage"/>
              <w:spacing w:after="0"/>
              <w:ind w:left="100"/>
              <w:rPr>
                <w:noProof/>
              </w:rPr>
            </w:pPr>
            <w:r>
              <w:t xml:space="preserve">(4-21, 22, 23, 24) </w:t>
            </w:r>
            <w:r w:rsidR="00DE0ABD" w:rsidRPr="00DE0ABD">
              <w:t xml:space="preserve">Draft CR on </w:t>
            </w:r>
            <w:r w:rsidR="008F1845">
              <w:rPr>
                <w:lang w:eastAsia="zh-CN"/>
              </w:rPr>
              <w:t xml:space="preserve">UE Rx-Tx measurement accuracy TCs for </w:t>
            </w:r>
            <w:proofErr w:type="spellStart"/>
            <w:r w:rsidR="008F1845">
              <w:rPr>
                <w:lang w:eastAsia="zh-CN"/>
              </w:rPr>
              <w:t>RedCap</w:t>
            </w:r>
            <w:proofErr w:type="spellEnd"/>
            <w:r w:rsidR="008F1845">
              <w:rPr>
                <w:lang w:eastAsia="zh-CN"/>
              </w:rPr>
              <w:t xml:space="preserve">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094411" w:rsidR="001E41F3" w:rsidRDefault="00C721DE">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3B0FEE" w:rsidR="001E41F3" w:rsidRDefault="00C721D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F405BB" w:rsidR="001E41F3" w:rsidRDefault="00C721DE">
            <w:pPr>
              <w:pStyle w:val="CRCoverPage"/>
              <w:spacing w:after="0"/>
              <w:ind w:left="100"/>
              <w:rPr>
                <w:noProof/>
              </w:rPr>
            </w:pPr>
            <w:r>
              <w:rPr>
                <w:noProof/>
              </w:rPr>
              <w:t>NR_pos_enh2</w:t>
            </w:r>
            <w:r w:rsidR="00B449CD">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16A309" w:rsidR="001E41F3" w:rsidRDefault="00C721DE">
            <w:pPr>
              <w:pStyle w:val="CRCoverPage"/>
              <w:spacing w:after="0"/>
              <w:ind w:left="100"/>
              <w:rPr>
                <w:noProof/>
              </w:rPr>
            </w:pPr>
            <w:r>
              <w:rPr>
                <w:noProof/>
              </w:rPr>
              <w:t>2024-0</w:t>
            </w:r>
            <w:r w:rsidR="008F1845">
              <w:rPr>
                <w:noProof/>
              </w:rPr>
              <w:t>8</w:t>
            </w:r>
            <w:r w:rsidR="007953FC">
              <w:rPr>
                <w:noProof/>
              </w:rPr>
              <w:t>-</w:t>
            </w:r>
            <w:r w:rsidR="008F184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A45242" w:rsidR="001E41F3" w:rsidRDefault="00D829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FB652A" w:rsidR="001E41F3" w:rsidRDefault="00C721D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10A4E" w14:textId="1AA16949" w:rsidR="00EC0DBD" w:rsidRDefault="00A63D1C" w:rsidP="00EC0DBD">
            <w:pPr>
              <w:pStyle w:val="CRCoverPage"/>
              <w:spacing w:after="0"/>
              <w:ind w:left="100"/>
              <w:rPr>
                <w:noProof/>
              </w:rPr>
            </w:pPr>
            <w:r>
              <w:rPr>
                <w:rFonts w:cs="Arial"/>
                <w:lang w:eastAsia="zh-CN"/>
              </w:rPr>
              <w:t>Reason for change#</w:t>
            </w:r>
            <w:r w:rsidR="00ED64DB">
              <w:rPr>
                <w:rFonts w:cs="Arial"/>
                <w:lang w:eastAsia="zh-CN"/>
              </w:rPr>
              <w:t>1</w:t>
            </w:r>
            <w:r>
              <w:rPr>
                <w:rFonts w:cs="Arial"/>
                <w:lang w:eastAsia="zh-CN"/>
              </w:rPr>
              <w:t xml:space="preserve">: </w:t>
            </w:r>
            <w:r w:rsidR="00795D9E">
              <w:rPr>
                <w:rFonts w:cs="Arial"/>
                <w:lang w:eastAsia="zh-CN"/>
              </w:rPr>
              <w:t xml:space="preserve">Define measurement accuracy TCs for UE Rx-Tx with Rx FH for </w:t>
            </w:r>
            <w:proofErr w:type="spellStart"/>
            <w:r w:rsidR="00795D9E">
              <w:rPr>
                <w:rFonts w:cs="Arial"/>
                <w:lang w:eastAsia="zh-CN"/>
              </w:rPr>
              <w:t>RedCap</w:t>
            </w:r>
            <w:proofErr w:type="spellEnd"/>
            <w:r w:rsidR="00795D9E">
              <w:rPr>
                <w:rFonts w:cs="Arial"/>
                <w:lang w:eastAsia="zh-CN"/>
              </w:rPr>
              <w:t xml:space="preserve"> positioning.</w:t>
            </w:r>
          </w:p>
          <w:p w14:paraId="708AA7DE" w14:textId="494E7EDB" w:rsidR="00591613" w:rsidRDefault="0059161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0C22B2" w14:textId="77777777" w:rsidR="00D45BF5" w:rsidRDefault="005B7F21" w:rsidP="00EC0DBD">
            <w:pPr>
              <w:pStyle w:val="CRCoverPage"/>
              <w:spacing w:after="0"/>
              <w:ind w:left="100"/>
              <w:rPr>
                <w:rFonts w:cs="Arial"/>
                <w:lang w:eastAsia="zh-CN"/>
              </w:rPr>
            </w:pPr>
            <w:r>
              <w:rPr>
                <w:rFonts w:cs="Arial"/>
                <w:lang w:eastAsia="zh-CN"/>
              </w:rPr>
              <w:t>Change#1:</w:t>
            </w:r>
            <w:r w:rsidR="00ED64DB">
              <w:rPr>
                <w:rFonts w:cs="Arial"/>
                <w:lang w:eastAsia="zh-CN"/>
              </w:rPr>
              <w:t xml:space="preserve"> </w:t>
            </w:r>
            <w:r w:rsidR="00795D9E">
              <w:rPr>
                <w:rFonts w:cs="Arial"/>
                <w:lang w:eastAsia="zh-CN"/>
              </w:rPr>
              <w:t xml:space="preserve">With Rx FH UE Rx-Tx measurement accuracy TC in </w:t>
            </w:r>
            <w:r w:rsidR="00795D9E" w:rsidRPr="00795D9E">
              <w:rPr>
                <w:rFonts w:cs="Arial"/>
                <w:lang w:eastAsia="zh-CN"/>
              </w:rPr>
              <w:t>RRC_CONNECTED state in FR1</w:t>
            </w:r>
            <w:r w:rsidR="00795D9E">
              <w:rPr>
                <w:rFonts w:cs="Arial"/>
                <w:lang w:eastAsia="zh-CN"/>
              </w:rPr>
              <w:t>.</w:t>
            </w:r>
          </w:p>
          <w:p w14:paraId="60711502" w14:textId="5EB8DC14" w:rsidR="00795D9E" w:rsidRDefault="00795D9E" w:rsidP="00EC0DBD">
            <w:pPr>
              <w:pStyle w:val="CRCoverPage"/>
              <w:spacing w:after="0"/>
              <w:ind w:left="100"/>
              <w:rPr>
                <w:rFonts w:cs="Arial"/>
                <w:lang w:eastAsia="zh-CN"/>
              </w:rPr>
            </w:pPr>
            <w:r>
              <w:rPr>
                <w:rFonts w:cs="Arial"/>
                <w:lang w:eastAsia="zh-CN"/>
              </w:rPr>
              <w:t xml:space="preserve">Change#2: With Rx FH UE Rx-Tx measurement accuracy TC in </w:t>
            </w:r>
            <w:r w:rsidRPr="00795D9E">
              <w:rPr>
                <w:rFonts w:cs="Arial"/>
                <w:lang w:eastAsia="zh-CN"/>
              </w:rPr>
              <w:t>RRC_CONNECTED state in FR</w:t>
            </w:r>
            <w:r>
              <w:rPr>
                <w:rFonts w:cs="Arial"/>
                <w:lang w:eastAsia="zh-CN"/>
              </w:rPr>
              <w:t>2.</w:t>
            </w:r>
          </w:p>
          <w:p w14:paraId="10E076F1" w14:textId="3A353B59" w:rsidR="00795D9E" w:rsidRDefault="00795D9E" w:rsidP="00EC0DBD">
            <w:pPr>
              <w:pStyle w:val="CRCoverPage"/>
              <w:spacing w:after="0"/>
              <w:ind w:left="100"/>
              <w:rPr>
                <w:rFonts w:cs="Arial"/>
                <w:lang w:eastAsia="zh-CN"/>
              </w:rPr>
            </w:pPr>
            <w:r>
              <w:rPr>
                <w:rFonts w:cs="Arial"/>
                <w:lang w:eastAsia="zh-CN"/>
              </w:rPr>
              <w:t xml:space="preserve">Change#3: With Rx FH UE Rx-Tx measurement accuracy TC in </w:t>
            </w:r>
            <w:r w:rsidRPr="00795D9E">
              <w:rPr>
                <w:rFonts w:cs="Arial"/>
                <w:lang w:eastAsia="zh-CN"/>
              </w:rPr>
              <w:t>RRC_</w:t>
            </w:r>
            <w:r>
              <w:rPr>
                <w:noProof/>
                <w:lang w:eastAsia="zh-CN"/>
              </w:rPr>
              <w:t xml:space="preserve"> INACTIVE</w:t>
            </w:r>
            <w:r w:rsidRPr="00795D9E">
              <w:rPr>
                <w:rFonts w:cs="Arial"/>
                <w:lang w:eastAsia="zh-CN"/>
              </w:rPr>
              <w:t xml:space="preserve"> state in FR1</w:t>
            </w:r>
            <w:r>
              <w:rPr>
                <w:rFonts w:cs="Arial"/>
                <w:lang w:eastAsia="zh-CN"/>
              </w:rPr>
              <w:t>.</w:t>
            </w:r>
          </w:p>
          <w:p w14:paraId="31C656EC" w14:textId="2A9034E9" w:rsidR="00795D9E" w:rsidRDefault="00795D9E" w:rsidP="00EC0DBD">
            <w:pPr>
              <w:pStyle w:val="CRCoverPage"/>
              <w:spacing w:after="0"/>
              <w:ind w:left="100"/>
              <w:rPr>
                <w:noProof/>
              </w:rPr>
            </w:pPr>
            <w:r>
              <w:rPr>
                <w:rFonts w:cs="Arial"/>
                <w:lang w:eastAsia="zh-CN"/>
              </w:rPr>
              <w:t xml:space="preserve">Change#4: With Rx FH UE Rx-Tx measurement accuracy TC in </w:t>
            </w:r>
            <w:r w:rsidRPr="00795D9E">
              <w:rPr>
                <w:rFonts w:cs="Arial"/>
                <w:lang w:eastAsia="zh-CN"/>
              </w:rPr>
              <w:t>RRC_</w:t>
            </w:r>
            <w:r>
              <w:rPr>
                <w:noProof/>
                <w:lang w:eastAsia="zh-CN"/>
              </w:rPr>
              <w:t xml:space="preserve"> INACTIVE</w:t>
            </w:r>
            <w:r w:rsidRPr="00795D9E">
              <w:rPr>
                <w:rFonts w:cs="Arial"/>
                <w:lang w:eastAsia="zh-CN"/>
              </w:rPr>
              <w:t xml:space="preserve"> state in FR1</w:t>
            </w:r>
            <w:r>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6F6C5" w:rsidR="001E41F3" w:rsidRDefault="00C73590">
            <w:pPr>
              <w:pStyle w:val="CRCoverPage"/>
              <w:spacing w:after="0"/>
              <w:ind w:left="100"/>
              <w:rPr>
                <w:noProof/>
              </w:rPr>
            </w:pPr>
            <w:r>
              <w:rPr>
                <w:noProof/>
              </w:rPr>
              <w:t xml:space="preserve">There will be no </w:t>
            </w:r>
            <w:r w:rsidR="00795D9E">
              <w:rPr>
                <w:noProof/>
              </w:rPr>
              <w:t>accuracy</w:t>
            </w:r>
            <w:r>
              <w:rPr>
                <w:noProof/>
              </w:rPr>
              <w:t xml:space="preserve"> test cases for </w:t>
            </w:r>
            <w:r w:rsidR="00795D9E">
              <w:rPr>
                <w:noProof/>
              </w:rPr>
              <w:t>UE Rx-Tx with Rx FH for RedCap positioning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54DF58" w:rsidR="001E41F3" w:rsidRDefault="007A1207">
            <w:pPr>
              <w:pStyle w:val="CRCoverPage"/>
              <w:spacing w:after="0"/>
              <w:ind w:left="100"/>
              <w:rPr>
                <w:noProof/>
              </w:rPr>
            </w:pPr>
            <w:r>
              <w:rPr>
                <w:noProof/>
              </w:rPr>
              <w:t>A.16.B.X1.2</w:t>
            </w:r>
            <w:r w:rsidR="00B368E1">
              <w:rPr>
                <w:noProof/>
              </w:rPr>
              <w:t>,</w:t>
            </w:r>
            <w:r w:rsidR="00F60AFB">
              <w:rPr>
                <w:noProof/>
              </w:rPr>
              <w:t xml:space="preserve"> </w:t>
            </w:r>
            <w:r>
              <w:rPr>
                <w:noProof/>
              </w:rPr>
              <w:t>A.17.B.X1.2, A.16.7.X1.2, A.17.7.X1.2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D72424" w:rsidR="001E41F3" w:rsidRDefault="00EC0D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F0545F" w:rsidR="001E41F3" w:rsidRDefault="00B449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E1940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209FD6" w:rsidR="001E41F3" w:rsidRDefault="00EC0DBD">
            <w:pPr>
              <w:pStyle w:val="CRCoverPage"/>
              <w:spacing w:after="0"/>
              <w:ind w:left="99"/>
              <w:rPr>
                <w:noProof/>
              </w:rPr>
            </w:pPr>
            <w:r>
              <w:rPr>
                <w:noProof/>
              </w:rPr>
              <w:t>TS</w:t>
            </w:r>
            <w:r w:rsidR="00B449CD">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C0CFC" w:rsidR="001E41F3" w:rsidRDefault="00EC0D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4EDD18B" w14:textId="7B1DB9FF" w:rsidR="00CA1C7A" w:rsidRDefault="00CA1C7A" w:rsidP="00CA1C7A">
      <w:pPr>
        <w:pStyle w:val="1"/>
        <w:pBdr>
          <w:top w:val="none" w:sz="0" w:space="0" w:color="auto"/>
        </w:pBdr>
        <w:jc w:val="center"/>
        <w:rPr>
          <w:rStyle w:val="Underrubrik2Char2"/>
          <w:rFonts w:eastAsia="Malgun Gothic"/>
          <w:b/>
          <w:bCs/>
          <w:color w:val="00B0F0"/>
        </w:rPr>
      </w:pPr>
      <w:r w:rsidRPr="002838C3">
        <w:rPr>
          <w:rStyle w:val="Underrubrik2Char2"/>
          <w:rFonts w:eastAsia="Malgun Gothic"/>
          <w:b/>
          <w:bCs/>
          <w:color w:val="00B0F0"/>
        </w:rPr>
        <w:lastRenderedPageBreak/>
        <w:t>--- Start of Change #</w:t>
      </w:r>
      <w:r>
        <w:rPr>
          <w:rStyle w:val="Underrubrik2Char2"/>
          <w:rFonts w:eastAsia="Malgun Gothic"/>
          <w:b/>
          <w:bCs/>
          <w:color w:val="00B0F0"/>
        </w:rPr>
        <w:t>1</w:t>
      </w:r>
      <w:r w:rsidRPr="002838C3">
        <w:rPr>
          <w:rStyle w:val="Underrubrik2Char2"/>
          <w:rFonts w:eastAsia="Malgun Gothic"/>
          <w:b/>
          <w:bCs/>
          <w:color w:val="00B0F0"/>
        </w:rPr>
        <w:t xml:space="preserve"> ---</w:t>
      </w:r>
    </w:p>
    <w:p w14:paraId="5B887EE5" w14:textId="77777777" w:rsidR="004571DA" w:rsidRPr="003E5209" w:rsidRDefault="004571DA" w:rsidP="004571DA">
      <w:pPr>
        <w:pStyle w:val="40"/>
        <w:rPr>
          <w:ins w:id="2" w:author="Zhanyuan Wang" w:date="2024-08-05T17:45:00Z"/>
          <w:rFonts w:eastAsiaTheme="minorEastAsia"/>
        </w:rPr>
      </w:pPr>
      <w:ins w:id="3" w:author="Zhanyuan Wang" w:date="2024-08-05T17:45:00Z">
        <w:r w:rsidRPr="003E5209">
          <w:rPr>
            <w:rFonts w:eastAsiaTheme="minorEastAsia"/>
          </w:rPr>
          <w:t>A.</w:t>
        </w:r>
        <w:r w:rsidRPr="003E5209">
          <w:rPr>
            <w:rFonts w:eastAsiaTheme="minorEastAsia" w:hint="eastAsia"/>
          </w:rPr>
          <w:t>1</w:t>
        </w:r>
        <w:r w:rsidRPr="003E5209">
          <w:rPr>
            <w:rFonts w:eastAsiaTheme="minorEastAsia"/>
          </w:rPr>
          <w:t>6.</w:t>
        </w:r>
        <w:r w:rsidRPr="003E5209">
          <w:rPr>
            <w:rFonts w:eastAsiaTheme="minorEastAsia" w:hint="eastAsia"/>
          </w:rPr>
          <w:t>B.X</w:t>
        </w:r>
        <w:r>
          <w:rPr>
            <w:rFonts w:eastAsiaTheme="minorEastAsia"/>
          </w:rPr>
          <w:t>1</w:t>
        </w:r>
        <w:r w:rsidRPr="003E5209">
          <w:rPr>
            <w:rFonts w:eastAsiaTheme="minorEastAsia" w:hint="eastAsia"/>
          </w:rPr>
          <w:t>.2</w:t>
        </w:r>
        <w:r w:rsidRPr="003E5209">
          <w:rPr>
            <w:rFonts w:eastAsiaTheme="minorEastAsia"/>
          </w:rPr>
          <w:t xml:space="preserve">   SA: </w:t>
        </w:r>
        <w:r>
          <w:rPr>
            <w:rFonts w:eastAsiaTheme="minorEastAsia"/>
          </w:rPr>
          <w:t>UE Rx-Tx</w:t>
        </w:r>
        <w:r w:rsidRPr="003E5209">
          <w:rPr>
            <w:rFonts w:eastAsiaTheme="minorEastAsia"/>
          </w:rPr>
          <w:t xml:space="preserve"> </w:t>
        </w:r>
        <w:r>
          <w:rPr>
            <w:rFonts w:eastAsiaTheme="minorEastAsia"/>
          </w:rPr>
          <w:t>time difference</w:t>
        </w:r>
        <w:r w:rsidRPr="003E5209">
          <w:rPr>
            <w:rFonts w:eastAsiaTheme="minorEastAsia"/>
          </w:rPr>
          <w:t xml:space="preserve"> measurement</w:t>
        </w:r>
        <w:r>
          <w:rPr>
            <w:rFonts w:eastAsiaTheme="minorEastAsia"/>
          </w:rPr>
          <w:t xml:space="preserve"> </w:t>
        </w:r>
        <w:r w:rsidRPr="003E5209">
          <w:rPr>
            <w:rFonts w:eastAsiaTheme="minorEastAsia"/>
          </w:rPr>
          <w:t>accuracy TC with Rx FH in RRC_INACTIVE state in FR1</w:t>
        </w:r>
      </w:ins>
    </w:p>
    <w:p w14:paraId="1E78ED5C" w14:textId="77777777" w:rsidR="004571DA" w:rsidRPr="003E5209" w:rsidRDefault="004571DA" w:rsidP="004571DA">
      <w:pPr>
        <w:pStyle w:val="5"/>
        <w:rPr>
          <w:ins w:id="4" w:author="Zhanyuan Wang" w:date="2024-08-05T17:45:00Z"/>
          <w:rFonts w:eastAsiaTheme="minorEastAsia"/>
        </w:rPr>
      </w:pPr>
      <w:ins w:id="5" w:author="Zhanyuan Wang" w:date="2024-08-05T17:45:00Z">
        <w:r w:rsidRPr="003E5209">
          <w:rPr>
            <w:rFonts w:eastAsiaTheme="minorEastAsia"/>
          </w:rPr>
          <w:t>A.</w:t>
        </w:r>
        <w:r w:rsidRPr="003E5209">
          <w:rPr>
            <w:rFonts w:eastAsiaTheme="minorEastAsia" w:hint="eastAsia"/>
          </w:rPr>
          <w:t>1</w:t>
        </w:r>
        <w:r w:rsidRPr="003E5209">
          <w:rPr>
            <w:rFonts w:eastAsiaTheme="minorEastAsia"/>
          </w:rPr>
          <w:t>6.</w:t>
        </w:r>
        <w:r w:rsidRPr="003E5209">
          <w:rPr>
            <w:rFonts w:eastAsiaTheme="minorEastAsia" w:hint="eastAsia"/>
          </w:rPr>
          <w:t>B</w:t>
        </w:r>
        <w:r w:rsidRPr="003E5209">
          <w:rPr>
            <w:rFonts w:eastAsiaTheme="minorEastAsia"/>
          </w:rPr>
          <w:t>.X</w:t>
        </w:r>
        <w:r>
          <w:rPr>
            <w:rFonts w:eastAsiaTheme="minorEastAsia"/>
          </w:rPr>
          <w:t>1</w:t>
        </w:r>
        <w:r w:rsidRPr="003E5209">
          <w:rPr>
            <w:rFonts w:eastAsiaTheme="minorEastAsia"/>
          </w:rPr>
          <w:t>.</w:t>
        </w:r>
        <w:r w:rsidRPr="003E5209">
          <w:rPr>
            <w:rFonts w:eastAsiaTheme="minorEastAsia" w:hint="eastAsia"/>
          </w:rPr>
          <w:t>1</w:t>
        </w:r>
        <w:r w:rsidRPr="003E5209">
          <w:rPr>
            <w:rFonts w:eastAsiaTheme="minorEastAsia"/>
          </w:rPr>
          <w:t xml:space="preserve">.1 </w:t>
        </w:r>
        <w:r w:rsidRPr="003E5209">
          <w:rPr>
            <w:rFonts w:eastAsiaTheme="minorEastAsia"/>
          </w:rPr>
          <w:tab/>
          <w:t>Test purpose and Environment</w:t>
        </w:r>
      </w:ins>
    </w:p>
    <w:p w14:paraId="2036B7EB" w14:textId="77777777" w:rsidR="004571DA" w:rsidRDefault="004571DA" w:rsidP="004571DA">
      <w:pPr>
        <w:rPr>
          <w:ins w:id="6" w:author="Zhanyuan Wang" w:date="2024-08-05T17:45:00Z"/>
          <w:lang w:eastAsia="ko-KR"/>
        </w:rPr>
      </w:pPr>
      <w:ins w:id="7" w:author="Zhanyuan Wang" w:date="2024-08-05T17:45:00Z">
        <w:r>
          <w:rPr>
            <w:lang w:eastAsia="ko-KR"/>
          </w:rPr>
          <w:t xml:space="preserve">The purpose of this test is to verify that the </w:t>
        </w:r>
        <w:r>
          <w:t>UE Rx-Tx</w:t>
        </w:r>
        <w:r>
          <w:rPr>
            <w:lang w:eastAsia="ko-KR"/>
          </w:rPr>
          <w:t xml:space="preserve"> measurement accuracy in FR1 with FH</w:t>
        </w:r>
        <w:r>
          <w:rPr>
            <w:rFonts w:hint="eastAsia"/>
            <w:lang w:val="en-US" w:eastAsia="zh-CN"/>
          </w:rPr>
          <w:t xml:space="preserve"> by a </w:t>
        </w:r>
        <w:proofErr w:type="spellStart"/>
        <w:r>
          <w:rPr>
            <w:rFonts w:hint="eastAsia"/>
            <w:lang w:val="en-US" w:eastAsia="zh-CN"/>
          </w:rPr>
          <w:t>RedCap</w:t>
        </w:r>
        <w:proofErr w:type="spellEnd"/>
        <w:r>
          <w:rPr>
            <w:rFonts w:hint="eastAsia"/>
            <w:lang w:val="en-US" w:eastAsia="zh-CN"/>
          </w:rPr>
          <w:t xml:space="preserve"> UE</w:t>
        </w:r>
        <w:r>
          <w:rPr>
            <w:lang w:eastAsia="ko-KR"/>
          </w:rPr>
          <w:t xml:space="preserve"> in RRC_INACTIVE state is within the specified limits. This test will verify the requirements in clause</w:t>
        </w:r>
        <w:r>
          <w:rPr>
            <w:lang w:val="en-US"/>
          </w:rPr>
          <w:t>s</w:t>
        </w:r>
        <w:r>
          <w:rPr>
            <w:lang w:eastAsia="ko-KR"/>
          </w:rPr>
          <w:t xml:space="preserve"> </w:t>
        </w:r>
        <w:bookmarkStart w:id="8" w:name="_Hlk173749258"/>
        <w:r w:rsidRPr="00675C77">
          <w:rPr>
            <w:lang w:eastAsia="zh-CN"/>
          </w:rPr>
          <w:t>10.1A.Z.2.3</w:t>
        </w:r>
        <w:r>
          <w:rPr>
            <w:lang w:eastAsia="zh-CN"/>
          </w:rPr>
          <w:t xml:space="preserve"> and </w:t>
        </w:r>
        <w:r w:rsidRPr="00675C77">
          <w:rPr>
            <w:lang w:eastAsia="zh-CN"/>
          </w:rPr>
          <w:t>10.1A.Z.2.4</w:t>
        </w:r>
        <w:r>
          <w:rPr>
            <w:lang w:eastAsia="ko-KR"/>
          </w:rPr>
          <w:t>.</w:t>
        </w:r>
        <w:bookmarkEnd w:id="8"/>
      </w:ins>
    </w:p>
    <w:p w14:paraId="6E3A6F83" w14:textId="77777777" w:rsidR="004571DA" w:rsidRDefault="004571DA" w:rsidP="004571DA">
      <w:pPr>
        <w:rPr>
          <w:ins w:id="9" w:author="Zhanyuan Wang" w:date="2024-08-05T17:45:00Z"/>
          <w:lang w:eastAsia="ko-KR"/>
        </w:rPr>
      </w:pPr>
      <w:ins w:id="10" w:author="Zhanyuan Wang" w:date="2024-08-05T17:45:00Z">
        <w:r w:rsidRPr="000E4B83">
          <w:rPr>
            <w:rFonts w:eastAsiaTheme="minorEastAsia"/>
          </w:rPr>
          <w:t xml:space="preserve">The supported test configurations in listed in Table </w:t>
        </w:r>
        <w:r>
          <w:rPr>
            <w:rFonts w:hint="eastAsia"/>
            <w:lang w:val="en-US" w:eastAsia="zh-CN"/>
          </w:rPr>
          <w:t>A.16.B.X</w:t>
        </w:r>
        <w:r>
          <w:rPr>
            <w:lang w:val="en-US" w:eastAsia="zh-CN"/>
          </w:rPr>
          <w:t>1</w:t>
        </w:r>
        <w:r>
          <w:rPr>
            <w:rFonts w:hint="eastAsia"/>
            <w:lang w:val="en-US" w:eastAsia="zh-CN"/>
          </w:rPr>
          <w:t>.1.</w:t>
        </w:r>
        <w:r>
          <w:rPr>
            <w:lang w:val="en-US" w:eastAsia="zh-CN"/>
          </w:rPr>
          <w:t>1</w:t>
        </w:r>
        <w:r>
          <w:rPr>
            <w:rFonts w:hint="eastAsia"/>
            <w:lang w:val="en-US" w:eastAsia="zh-CN"/>
          </w:rPr>
          <w:t>-1</w:t>
        </w:r>
        <w:r w:rsidRPr="000E4B83">
          <w:rPr>
            <w:rFonts w:eastAsiaTheme="minorEastAsia"/>
          </w:rPr>
          <w:t>.</w:t>
        </w:r>
        <w:r>
          <w:rPr>
            <w:lang w:eastAsia="ko-KR"/>
          </w:rPr>
          <w:t xml:space="preserve"> </w:t>
        </w:r>
      </w:ins>
    </w:p>
    <w:p w14:paraId="52D4D6D2" w14:textId="77777777" w:rsidR="004571DA" w:rsidRDefault="004571DA" w:rsidP="004571DA">
      <w:pPr>
        <w:pStyle w:val="TH"/>
        <w:rPr>
          <w:ins w:id="11" w:author="Zhanyuan Wang" w:date="2024-08-05T17:45:00Z"/>
          <w:lang w:eastAsia="zh-CN"/>
        </w:rPr>
      </w:pPr>
      <w:ins w:id="12" w:author="Zhanyuan Wang" w:date="2024-08-05T17:45:00Z">
        <w:r>
          <w:t>Table A.</w:t>
        </w:r>
        <w:r>
          <w:rPr>
            <w:rFonts w:hint="eastAsia"/>
            <w:lang w:val="en-US" w:eastAsia="zh-CN"/>
          </w:rPr>
          <w:t>1</w:t>
        </w:r>
        <w:r>
          <w:t>6.</w:t>
        </w:r>
        <w:r>
          <w:rPr>
            <w:rFonts w:hint="eastAsia"/>
            <w:lang w:val="en-US" w:eastAsia="zh-CN"/>
          </w:rPr>
          <w:t>B</w:t>
        </w:r>
        <w:r>
          <w:t>.</w:t>
        </w:r>
        <w:r>
          <w:rPr>
            <w:rFonts w:hint="eastAsia"/>
            <w:lang w:val="en-US" w:eastAsia="zh-CN"/>
          </w:rPr>
          <w:t>X</w:t>
        </w:r>
        <w:r>
          <w:rPr>
            <w:lang w:val="en-US" w:eastAsia="zh-CN"/>
          </w:rPr>
          <w:t>1</w:t>
        </w:r>
        <w:r>
          <w:t xml:space="preserve">.1.1-1: </w:t>
        </w:r>
        <w:r w:rsidRPr="00F418B3">
          <w:rPr>
            <w:rFonts w:eastAsiaTheme="minorEastAsia"/>
          </w:rPr>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571DA" w14:paraId="61EEB459" w14:textId="77777777" w:rsidTr="00407765">
        <w:trPr>
          <w:ins w:id="13" w:author="Zhanyuan Wang" w:date="2024-08-05T17:45:00Z"/>
        </w:trPr>
        <w:tc>
          <w:tcPr>
            <w:tcW w:w="2331" w:type="dxa"/>
            <w:tcBorders>
              <w:top w:val="single" w:sz="4" w:space="0" w:color="auto"/>
              <w:left w:val="single" w:sz="4" w:space="0" w:color="auto"/>
              <w:bottom w:val="single" w:sz="4" w:space="0" w:color="auto"/>
              <w:right w:val="single" w:sz="4" w:space="0" w:color="auto"/>
            </w:tcBorders>
          </w:tcPr>
          <w:p w14:paraId="4A421539" w14:textId="77777777" w:rsidR="004571DA" w:rsidRDefault="004571DA" w:rsidP="00407765">
            <w:pPr>
              <w:pStyle w:val="TAH"/>
              <w:spacing w:line="256" w:lineRule="auto"/>
              <w:rPr>
                <w:ins w:id="14" w:author="Zhanyuan Wang" w:date="2024-08-05T17:45:00Z"/>
              </w:rPr>
            </w:pPr>
            <w:ins w:id="15" w:author="Zhanyuan Wang" w:date="2024-08-05T17:45:00Z">
              <w:r>
                <w:t>Config</w:t>
              </w:r>
            </w:ins>
          </w:p>
        </w:tc>
        <w:tc>
          <w:tcPr>
            <w:tcW w:w="7298" w:type="dxa"/>
            <w:tcBorders>
              <w:top w:val="single" w:sz="4" w:space="0" w:color="auto"/>
              <w:left w:val="single" w:sz="4" w:space="0" w:color="auto"/>
              <w:bottom w:val="single" w:sz="4" w:space="0" w:color="auto"/>
              <w:right w:val="single" w:sz="4" w:space="0" w:color="auto"/>
            </w:tcBorders>
          </w:tcPr>
          <w:p w14:paraId="64350ADD" w14:textId="77777777" w:rsidR="004571DA" w:rsidRDefault="004571DA" w:rsidP="00407765">
            <w:pPr>
              <w:pStyle w:val="TAH"/>
              <w:spacing w:line="256" w:lineRule="auto"/>
              <w:rPr>
                <w:ins w:id="16" w:author="Zhanyuan Wang" w:date="2024-08-05T17:45:00Z"/>
              </w:rPr>
            </w:pPr>
            <w:ins w:id="17" w:author="Zhanyuan Wang" w:date="2024-08-05T17:45:00Z">
              <w:r>
                <w:t>Description</w:t>
              </w:r>
            </w:ins>
          </w:p>
        </w:tc>
      </w:tr>
      <w:tr w:rsidR="004571DA" w14:paraId="32F4E532" w14:textId="77777777" w:rsidTr="00407765">
        <w:trPr>
          <w:ins w:id="18" w:author="Zhanyuan Wang" w:date="2024-08-05T17:45:00Z"/>
        </w:trPr>
        <w:tc>
          <w:tcPr>
            <w:tcW w:w="2331" w:type="dxa"/>
            <w:tcBorders>
              <w:top w:val="single" w:sz="4" w:space="0" w:color="auto"/>
              <w:left w:val="single" w:sz="4" w:space="0" w:color="auto"/>
              <w:bottom w:val="single" w:sz="4" w:space="0" w:color="auto"/>
              <w:right w:val="single" w:sz="4" w:space="0" w:color="auto"/>
            </w:tcBorders>
          </w:tcPr>
          <w:p w14:paraId="1D89A209" w14:textId="77777777" w:rsidR="004571DA" w:rsidRDefault="004571DA" w:rsidP="00407765">
            <w:pPr>
              <w:pStyle w:val="TAL"/>
              <w:spacing w:line="256" w:lineRule="auto"/>
              <w:rPr>
                <w:ins w:id="19" w:author="Zhanyuan Wang" w:date="2024-08-05T17:45:00Z"/>
              </w:rPr>
            </w:pPr>
            <w:ins w:id="20" w:author="Zhanyuan Wang" w:date="2024-08-05T17:45:00Z">
              <w:r>
                <w:t>1</w:t>
              </w:r>
            </w:ins>
          </w:p>
        </w:tc>
        <w:tc>
          <w:tcPr>
            <w:tcW w:w="7298" w:type="dxa"/>
            <w:tcBorders>
              <w:top w:val="single" w:sz="4" w:space="0" w:color="auto"/>
              <w:left w:val="single" w:sz="4" w:space="0" w:color="auto"/>
              <w:bottom w:val="single" w:sz="4" w:space="0" w:color="auto"/>
              <w:right w:val="single" w:sz="4" w:space="0" w:color="auto"/>
            </w:tcBorders>
          </w:tcPr>
          <w:p w14:paraId="4419F5BB" w14:textId="77777777" w:rsidR="004571DA" w:rsidRDefault="004571DA" w:rsidP="00407765">
            <w:pPr>
              <w:pStyle w:val="TAL"/>
              <w:spacing w:line="256" w:lineRule="auto"/>
              <w:rPr>
                <w:ins w:id="21" w:author="Zhanyuan Wang" w:date="2024-08-05T17:45:00Z"/>
              </w:rPr>
            </w:pPr>
            <w:ins w:id="22" w:author="Zhanyuan Wang" w:date="2024-08-05T17:45:00Z">
              <w:r>
                <w:t xml:space="preserve">NR 15 kHz SSB SCS, </w:t>
              </w:r>
              <w:r>
                <w:rPr>
                  <w:rFonts w:hint="eastAsia"/>
                  <w:lang w:val="en-US" w:eastAsia="zh-CN"/>
                </w:rPr>
                <w:t>10</w:t>
              </w:r>
              <w:r>
                <w:t xml:space="preserve"> MHz bandwidth, FDD duplex mode</w:t>
              </w:r>
            </w:ins>
          </w:p>
        </w:tc>
      </w:tr>
      <w:tr w:rsidR="004571DA" w14:paraId="7258CB6E" w14:textId="77777777" w:rsidTr="00407765">
        <w:trPr>
          <w:ins w:id="23" w:author="Zhanyuan Wang" w:date="2024-08-05T17:45:00Z"/>
        </w:trPr>
        <w:tc>
          <w:tcPr>
            <w:tcW w:w="2331" w:type="dxa"/>
            <w:tcBorders>
              <w:top w:val="single" w:sz="4" w:space="0" w:color="auto"/>
              <w:left w:val="single" w:sz="4" w:space="0" w:color="auto"/>
              <w:bottom w:val="single" w:sz="4" w:space="0" w:color="auto"/>
              <w:right w:val="single" w:sz="4" w:space="0" w:color="auto"/>
            </w:tcBorders>
          </w:tcPr>
          <w:p w14:paraId="780975F8" w14:textId="77777777" w:rsidR="004571DA" w:rsidRDefault="004571DA" w:rsidP="00407765">
            <w:pPr>
              <w:pStyle w:val="TAL"/>
              <w:spacing w:line="256" w:lineRule="auto"/>
              <w:rPr>
                <w:ins w:id="24" w:author="Zhanyuan Wang" w:date="2024-08-05T17:45:00Z"/>
              </w:rPr>
            </w:pPr>
            <w:ins w:id="25" w:author="Zhanyuan Wang" w:date="2024-08-05T17:45:00Z">
              <w:r>
                <w:t>2</w:t>
              </w:r>
            </w:ins>
          </w:p>
        </w:tc>
        <w:tc>
          <w:tcPr>
            <w:tcW w:w="7298" w:type="dxa"/>
            <w:tcBorders>
              <w:top w:val="single" w:sz="4" w:space="0" w:color="auto"/>
              <w:left w:val="single" w:sz="4" w:space="0" w:color="auto"/>
              <w:bottom w:val="single" w:sz="4" w:space="0" w:color="auto"/>
              <w:right w:val="single" w:sz="4" w:space="0" w:color="auto"/>
            </w:tcBorders>
          </w:tcPr>
          <w:p w14:paraId="1DFF9DE3" w14:textId="77777777" w:rsidR="004571DA" w:rsidRDefault="004571DA" w:rsidP="00407765">
            <w:pPr>
              <w:pStyle w:val="TAL"/>
              <w:spacing w:line="256" w:lineRule="auto"/>
              <w:rPr>
                <w:ins w:id="26" w:author="Zhanyuan Wang" w:date="2024-08-05T17:45:00Z"/>
              </w:rPr>
            </w:pPr>
            <w:ins w:id="27" w:author="Zhanyuan Wang" w:date="2024-08-05T17:45:00Z">
              <w:r>
                <w:t xml:space="preserve">NR 15 kHz SSB SCS, </w:t>
              </w:r>
              <w:r>
                <w:rPr>
                  <w:rFonts w:hint="eastAsia"/>
                  <w:lang w:val="en-US" w:eastAsia="zh-CN"/>
                </w:rPr>
                <w:t>10</w:t>
              </w:r>
              <w:r>
                <w:t xml:space="preserve"> MHz bandwidth, TDD duplex mode</w:t>
              </w:r>
            </w:ins>
          </w:p>
        </w:tc>
      </w:tr>
      <w:tr w:rsidR="004571DA" w14:paraId="0909E471" w14:textId="77777777" w:rsidTr="00407765">
        <w:trPr>
          <w:ins w:id="28" w:author="Zhanyuan Wang" w:date="2024-08-05T17:45:00Z"/>
        </w:trPr>
        <w:tc>
          <w:tcPr>
            <w:tcW w:w="2331" w:type="dxa"/>
            <w:tcBorders>
              <w:top w:val="single" w:sz="4" w:space="0" w:color="auto"/>
              <w:left w:val="single" w:sz="4" w:space="0" w:color="auto"/>
              <w:bottom w:val="single" w:sz="4" w:space="0" w:color="auto"/>
              <w:right w:val="single" w:sz="4" w:space="0" w:color="auto"/>
            </w:tcBorders>
          </w:tcPr>
          <w:p w14:paraId="53811D1E" w14:textId="77777777" w:rsidR="004571DA" w:rsidRDefault="004571DA" w:rsidP="00407765">
            <w:pPr>
              <w:pStyle w:val="TAL"/>
              <w:spacing w:line="256" w:lineRule="auto"/>
              <w:rPr>
                <w:ins w:id="29" w:author="Zhanyuan Wang" w:date="2024-08-05T17:45:00Z"/>
              </w:rPr>
            </w:pPr>
            <w:ins w:id="30" w:author="Zhanyuan Wang" w:date="2024-08-05T17:45:00Z">
              <w:r>
                <w:t>3</w:t>
              </w:r>
            </w:ins>
          </w:p>
        </w:tc>
        <w:tc>
          <w:tcPr>
            <w:tcW w:w="7298" w:type="dxa"/>
            <w:tcBorders>
              <w:top w:val="single" w:sz="4" w:space="0" w:color="auto"/>
              <w:left w:val="single" w:sz="4" w:space="0" w:color="auto"/>
              <w:bottom w:val="single" w:sz="4" w:space="0" w:color="auto"/>
              <w:right w:val="single" w:sz="4" w:space="0" w:color="auto"/>
            </w:tcBorders>
          </w:tcPr>
          <w:p w14:paraId="1B46DFF1" w14:textId="77777777" w:rsidR="004571DA" w:rsidRDefault="004571DA" w:rsidP="00407765">
            <w:pPr>
              <w:pStyle w:val="TAL"/>
              <w:spacing w:line="256" w:lineRule="auto"/>
              <w:rPr>
                <w:ins w:id="31" w:author="Zhanyuan Wang" w:date="2024-08-05T17:45:00Z"/>
              </w:rPr>
            </w:pPr>
            <w:ins w:id="32" w:author="Zhanyuan Wang" w:date="2024-08-05T17:45:00Z">
              <w:r>
                <w:t>NR 30</w:t>
              </w:r>
              <w:r>
                <w:rPr>
                  <w:lang w:val="en-US"/>
                </w:rPr>
                <w:t xml:space="preserve"> </w:t>
              </w:r>
              <w:r>
                <w:t xml:space="preserve">kHz SSB SCS, </w:t>
              </w:r>
              <w:r>
                <w:rPr>
                  <w:rFonts w:hint="eastAsia"/>
                  <w:lang w:val="en-US" w:eastAsia="zh-CN"/>
                </w:rPr>
                <w:t>2</w:t>
              </w:r>
              <w:r>
                <w:t>0 MHz bandwidth, TDD duplex mode</w:t>
              </w:r>
            </w:ins>
          </w:p>
        </w:tc>
      </w:tr>
      <w:tr w:rsidR="004571DA" w14:paraId="19117425" w14:textId="77777777" w:rsidTr="00407765">
        <w:trPr>
          <w:ins w:id="33" w:author="Zhanyuan Wang" w:date="2024-08-05T17:45:00Z"/>
        </w:trPr>
        <w:tc>
          <w:tcPr>
            <w:tcW w:w="2331" w:type="dxa"/>
            <w:tcBorders>
              <w:top w:val="single" w:sz="4" w:space="0" w:color="auto"/>
              <w:left w:val="single" w:sz="4" w:space="0" w:color="auto"/>
              <w:bottom w:val="single" w:sz="4" w:space="0" w:color="auto"/>
              <w:right w:val="single" w:sz="4" w:space="0" w:color="auto"/>
            </w:tcBorders>
          </w:tcPr>
          <w:p w14:paraId="5B8D65E4" w14:textId="77777777" w:rsidR="004571DA" w:rsidRDefault="004571DA" w:rsidP="00407765">
            <w:pPr>
              <w:pStyle w:val="TAL"/>
              <w:rPr>
                <w:ins w:id="34" w:author="Zhanyuan Wang" w:date="2024-08-05T17:45:00Z"/>
              </w:rPr>
            </w:pPr>
            <w:ins w:id="35" w:author="Zhanyuan Wang" w:date="2024-08-05T17:45:00Z">
              <w:r>
                <w:t>4</w:t>
              </w:r>
            </w:ins>
          </w:p>
        </w:tc>
        <w:tc>
          <w:tcPr>
            <w:tcW w:w="7298" w:type="dxa"/>
            <w:tcBorders>
              <w:top w:val="single" w:sz="4" w:space="0" w:color="auto"/>
              <w:left w:val="single" w:sz="4" w:space="0" w:color="auto"/>
              <w:bottom w:val="single" w:sz="4" w:space="0" w:color="auto"/>
              <w:right w:val="single" w:sz="4" w:space="0" w:color="auto"/>
            </w:tcBorders>
          </w:tcPr>
          <w:p w14:paraId="5A8AC76D" w14:textId="77777777" w:rsidR="004571DA" w:rsidRDefault="004571DA" w:rsidP="00407765">
            <w:pPr>
              <w:pStyle w:val="TAL"/>
              <w:rPr>
                <w:ins w:id="36" w:author="Zhanyuan Wang" w:date="2024-08-05T17:45:00Z"/>
              </w:rPr>
            </w:pPr>
            <w:ins w:id="37" w:author="Zhanyuan Wang" w:date="2024-08-05T17:45:00Z">
              <w:r>
                <w:rPr>
                  <w:rFonts w:hint="eastAsia"/>
                  <w:lang w:val="en-US" w:eastAsia="zh-CN"/>
                </w:rPr>
                <w:t xml:space="preserve">NR </w:t>
              </w:r>
              <w:r>
                <w:t>15 kHz SSB SCS, 10 MHz bandwidth, HD-FDD duplex mode</w:t>
              </w:r>
            </w:ins>
          </w:p>
        </w:tc>
      </w:tr>
      <w:tr w:rsidR="004571DA" w14:paraId="46679FFF" w14:textId="77777777" w:rsidTr="00407765">
        <w:trPr>
          <w:ins w:id="38" w:author="Zhanyuan Wang" w:date="2024-08-05T17:45:00Z"/>
        </w:trPr>
        <w:tc>
          <w:tcPr>
            <w:tcW w:w="9629" w:type="dxa"/>
            <w:gridSpan w:val="2"/>
            <w:tcBorders>
              <w:top w:val="single" w:sz="4" w:space="0" w:color="auto"/>
              <w:left w:val="single" w:sz="4" w:space="0" w:color="auto"/>
              <w:bottom w:val="single" w:sz="4" w:space="0" w:color="auto"/>
              <w:right w:val="single" w:sz="4" w:space="0" w:color="auto"/>
            </w:tcBorders>
          </w:tcPr>
          <w:p w14:paraId="4DA17739" w14:textId="77777777" w:rsidR="004571DA" w:rsidRDefault="004571DA" w:rsidP="00407765">
            <w:pPr>
              <w:pStyle w:val="TAN"/>
              <w:spacing w:line="256" w:lineRule="auto"/>
              <w:rPr>
                <w:ins w:id="39" w:author="Zhanyuan Wang" w:date="2024-08-05T17:45:00Z"/>
              </w:rPr>
            </w:pPr>
            <w:ins w:id="40" w:author="Zhanyuan Wang" w:date="2024-08-05T17:45:00Z">
              <w:r>
                <w:t>Note:</w:t>
              </w:r>
              <w:r>
                <w:tab/>
                <w:t>The UE is only required to be tested in one of the supported test configurations in each supported band</w:t>
              </w:r>
            </w:ins>
          </w:p>
        </w:tc>
      </w:tr>
    </w:tbl>
    <w:p w14:paraId="1071CEC2" w14:textId="77777777" w:rsidR="004571DA" w:rsidRDefault="004571DA" w:rsidP="004571DA">
      <w:pPr>
        <w:spacing w:line="256" w:lineRule="auto"/>
        <w:rPr>
          <w:ins w:id="41" w:author="Zhanyuan Wang" w:date="2024-08-05T17:45:00Z"/>
          <w:lang w:eastAsia="ko-KR"/>
        </w:rPr>
      </w:pPr>
    </w:p>
    <w:p w14:paraId="7915A923" w14:textId="77777777" w:rsidR="004571DA" w:rsidRPr="000E4B83" w:rsidRDefault="004571DA" w:rsidP="004571DA">
      <w:pPr>
        <w:rPr>
          <w:ins w:id="42" w:author="Zhanyuan Wang" w:date="2024-08-05T17:45:00Z"/>
          <w:rFonts w:eastAsiaTheme="minorEastAsia"/>
        </w:rPr>
      </w:pPr>
      <w:ins w:id="43" w:author="Zhanyuan Wang" w:date="2024-08-05T17:45:00Z">
        <w:r w:rsidRPr="000E4B83">
          <w:rPr>
            <w:rFonts w:eastAsiaTheme="minorEastAsia"/>
          </w:rPr>
          <w:t xml:space="preserve">There are two cells in the test: </w:t>
        </w:r>
        <w:proofErr w:type="spellStart"/>
        <w:r w:rsidRPr="000E4B83">
          <w:rPr>
            <w:rFonts w:eastAsiaTheme="minorEastAsia"/>
          </w:rPr>
          <w:t>PCell</w:t>
        </w:r>
        <w:proofErr w:type="spellEnd"/>
        <w:r w:rsidRPr="000E4B83">
          <w:rPr>
            <w:rFonts w:eastAsiaTheme="minorEastAsia"/>
          </w:rPr>
          <w:t xml:space="preserve"> (Cell 1) and a neighbour cell (Cell 2). All cells are on the same RF channel in FR1.</w:t>
        </w:r>
      </w:ins>
    </w:p>
    <w:p w14:paraId="4F069A8D" w14:textId="77777777" w:rsidR="004571DA" w:rsidRPr="000E4B83" w:rsidRDefault="004571DA" w:rsidP="004571DA">
      <w:pPr>
        <w:rPr>
          <w:ins w:id="44" w:author="Zhanyuan Wang" w:date="2024-08-05T17:45:00Z"/>
          <w:rFonts w:eastAsiaTheme="minorEastAsia"/>
        </w:rPr>
      </w:pPr>
      <w:ins w:id="45" w:author="Zhanyuan Wang" w:date="2024-08-05T17:45:00Z">
        <w:r w:rsidRPr="000E4B83">
          <w:rPr>
            <w:rFonts w:eastAsiaTheme="minorEastAsia"/>
          </w:rPr>
          <w:t xml:space="preserve">The </w:t>
        </w:r>
        <w:r w:rsidRPr="000E4B83">
          <w:rPr>
            <w:rFonts w:eastAsiaTheme="minorEastAsia"/>
            <w:i/>
            <w:iCs/>
          </w:rPr>
          <w:t>NR-Multi-RTT-</w:t>
        </w:r>
        <w:proofErr w:type="spellStart"/>
        <w:r w:rsidRPr="000E4B83">
          <w:rPr>
            <w:rFonts w:eastAsiaTheme="minorEastAsia"/>
            <w:i/>
            <w:iCs/>
          </w:rPr>
          <w:t>ProvideAssistanceData</w:t>
        </w:r>
        <w:proofErr w:type="spellEnd"/>
        <w:r w:rsidRPr="000E4B83">
          <w:rPr>
            <w:rFonts w:eastAsiaTheme="minorEastAsia"/>
          </w:rPr>
          <w:t xml:space="preserve"> and </w:t>
        </w:r>
        <w:r w:rsidRPr="000E4B83">
          <w:rPr>
            <w:rFonts w:eastAsiaTheme="minorEastAsia"/>
            <w:i/>
            <w:iCs/>
            <w:snapToGrid w:val="0"/>
          </w:rPr>
          <w:t>nr-Multi-RTT-</w:t>
        </w:r>
        <w:proofErr w:type="spellStart"/>
        <w:r w:rsidRPr="000E4B83">
          <w:rPr>
            <w:rFonts w:eastAsiaTheme="minorEastAsia"/>
            <w:i/>
            <w:iCs/>
            <w:snapToGrid w:val="0"/>
          </w:rPr>
          <w:t>RequestLocationInformation</w:t>
        </w:r>
        <w:proofErr w:type="spellEnd"/>
        <w:r w:rsidRPr="000E4B83">
          <w:rPr>
            <w:rFonts w:eastAsiaTheme="minorEastAsia"/>
          </w:rPr>
          <w:t xml:space="preserve"> as defined in TS 37.355 [34, clause 6.5.12.1], shall be provided to the UE before the start of the test. </w:t>
        </w:r>
      </w:ins>
    </w:p>
    <w:p w14:paraId="4B63F05C" w14:textId="77777777" w:rsidR="004571DA" w:rsidRPr="000E4B83" w:rsidRDefault="004571DA" w:rsidP="004571DA">
      <w:pPr>
        <w:rPr>
          <w:ins w:id="46" w:author="Zhanyuan Wang" w:date="2024-08-05T17:45:00Z"/>
          <w:rFonts w:eastAsiaTheme="minorEastAsia"/>
        </w:rPr>
      </w:pPr>
      <w:ins w:id="47" w:author="Zhanyuan Wang" w:date="2024-08-05T17:45:00Z">
        <w:r w:rsidRPr="000E4B83">
          <w:rPr>
            <w:rFonts w:eastAsiaTheme="minorEastAsia"/>
          </w:rPr>
          <w:t>The UE is configured to transmit SRS on Cell 1 during the test.</w:t>
        </w:r>
      </w:ins>
    </w:p>
    <w:p w14:paraId="5408CACB" w14:textId="77777777" w:rsidR="004571DA" w:rsidRPr="000E4B83" w:rsidRDefault="004571DA" w:rsidP="004571DA">
      <w:pPr>
        <w:rPr>
          <w:ins w:id="48" w:author="Zhanyuan Wang" w:date="2024-08-05T17:45:00Z"/>
          <w:rFonts w:eastAsiaTheme="minorEastAsia"/>
        </w:rPr>
      </w:pPr>
      <w:ins w:id="49" w:author="Zhanyuan Wang" w:date="2024-08-05T17:45:00Z">
        <w:r w:rsidRPr="000E4B83">
          <w:rPr>
            <w:rFonts w:eastAsiaTheme="minorEastAsia"/>
          </w:rPr>
          <w:t>The test equipment measures the transmit timing of the UE using the transmitted SRS and measures the receive timing using the PRS. The test equipment then compares the difference of these two timings to the UE Rx-Tx measurement reported by the UE for each cell.</w:t>
        </w:r>
      </w:ins>
    </w:p>
    <w:p w14:paraId="7058B19F" w14:textId="77777777" w:rsidR="004571DA" w:rsidRPr="00675C77" w:rsidRDefault="004571DA" w:rsidP="004571DA">
      <w:pPr>
        <w:rPr>
          <w:ins w:id="50" w:author="Zhanyuan Wang" w:date="2024-08-05T17:45:00Z"/>
          <w:lang w:eastAsia="ko-KR"/>
        </w:rPr>
      </w:pPr>
    </w:p>
    <w:p w14:paraId="15A325D6" w14:textId="77777777" w:rsidR="004571DA" w:rsidRPr="003E5209" w:rsidRDefault="004571DA" w:rsidP="004571DA">
      <w:pPr>
        <w:pStyle w:val="5"/>
        <w:rPr>
          <w:ins w:id="51" w:author="Zhanyuan Wang" w:date="2024-08-05T17:45:00Z"/>
          <w:rFonts w:eastAsiaTheme="minorEastAsia"/>
        </w:rPr>
      </w:pPr>
      <w:bookmarkStart w:id="52" w:name="_Hlk173747576"/>
      <w:ins w:id="53" w:author="Zhanyuan Wang" w:date="2024-08-05T17:45:00Z">
        <w:r w:rsidRPr="003E5209">
          <w:rPr>
            <w:rFonts w:eastAsiaTheme="minorEastAsia"/>
          </w:rPr>
          <w:t>A.</w:t>
        </w:r>
        <w:r>
          <w:rPr>
            <w:rFonts w:eastAsiaTheme="minorEastAsia"/>
          </w:rPr>
          <w:t>1</w:t>
        </w:r>
        <w:r w:rsidRPr="003E5209">
          <w:rPr>
            <w:rFonts w:eastAsiaTheme="minorEastAsia"/>
          </w:rPr>
          <w:t>6.</w:t>
        </w:r>
        <w:r>
          <w:rPr>
            <w:rFonts w:eastAsiaTheme="minorEastAsia"/>
          </w:rPr>
          <w:t>B</w:t>
        </w:r>
        <w:r w:rsidRPr="003E5209">
          <w:rPr>
            <w:rFonts w:eastAsiaTheme="minorEastAsia"/>
          </w:rPr>
          <w:t>.X</w:t>
        </w:r>
        <w:r>
          <w:rPr>
            <w:rFonts w:eastAsiaTheme="minorEastAsia"/>
          </w:rPr>
          <w:t>1</w:t>
        </w:r>
        <w:r w:rsidRPr="003E5209">
          <w:rPr>
            <w:rFonts w:eastAsiaTheme="minorEastAsia"/>
          </w:rPr>
          <w:t xml:space="preserve">.1.2 </w:t>
        </w:r>
        <w:r w:rsidRPr="003E5209">
          <w:rPr>
            <w:rFonts w:eastAsiaTheme="minorEastAsia"/>
          </w:rPr>
          <w:tab/>
          <w:t>Test parameters</w:t>
        </w:r>
      </w:ins>
    </w:p>
    <w:bookmarkEnd w:id="52"/>
    <w:p w14:paraId="2EEF4CFF" w14:textId="77777777" w:rsidR="004571DA" w:rsidRDefault="004571DA" w:rsidP="004571DA">
      <w:pPr>
        <w:rPr>
          <w:ins w:id="54" w:author="Zhanyuan Wang" w:date="2024-08-05T17:45:00Z"/>
          <w:lang w:eastAsia="ko-KR"/>
        </w:rPr>
      </w:pPr>
      <w:ins w:id="55" w:author="Zhanyuan Wang" w:date="2024-08-05T17:45:00Z">
        <w:r w:rsidRPr="000E4B83">
          <w:rPr>
            <w:rFonts w:eastAsiaTheme="minorEastAsia"/>
          </w:rPr>
          <w:t xml:space="preserve">The UE Rx-Tx time difference accuracy test parameters are given in Table </w:t>
        </w:r>
        <w:r>
          <w:t>A.</w:t>
        </w:r>
        <w:r>
          <w:rPr>
            <w:rFonts w:hint="eastAsia"/>
            <w:lang w:val="en-US" w:eastAsia="zh-CN"/>
          </w:rPr>
          <w:t>1</w:t>
        </w:r>
        <w:r>
          <w:t>6.</w:t>
        </w:r>
        <w:r>
          <w:rPr>
            <w:rFonts w:hint="eastAsia"/>
            <w:lang w:val="en-US" w:eastAsia="zh-CN"/>
          </w:rPr>
          <w:t>B</w:t>
        </w:r>
        <w:r>
          <w:t>.</w:t>
        </w:r>
        <w:r>
          <w:rPr>
            <w:rFonts w:hint="eastAsia"/>
            <w:lang w:val="en-US" w:eastAsia="zh-CN"/>
          </w:rPr>
          <w:t>X</w:t>
        </w:r>
        <w:r>
          <w:rPr>
            <w:lang w:val="en-US" w:eastAsia="zh-CN"/>
          </w:rPr>
          <w:t>1</w:t>
        </w:r>
        <w:r>
          <w:t>.1.2-1</w:t>
        </w:r>
        <w:r w:rsidRPr="000E4B83">
          <w:rPr>
            <w:rFonts w:eastAsiaTheme="minorEastAsia"/>
          </w:rPr>
          <w:t>.</w:t>
        </w:r>
      </w:ins>
    </w:p>
    <w:p w14:paraId="2D69ACB4" w14:textId="77777777" w:rsidR="004571DA" w:rsidRDefault="004571DA" w:rsidP="004571DA">
      <w:pPr>
        <w:pStyle w:val="TH"/>
        <w:widowControl w:val="0"/>
        <w:rPr>
          <w:ins w:id="56" w:author="Zhanyuan Wang" w:date="2024-08-05T17:45:00Z"/>
          <w:lang w:eastAsia="zh-CN"/>
        </w:rPr>
      </w:pPr>
      <w:ins w:id="57" w:author="Zhanyuan Wang" w:date="2024-08-05T17:45:00Z">
        <w:r>
          <w:lastRenderedPageBreak/>
          <w:t>Table A.</w:t>
        </w:r>
        <w:r>
          <w:rPr>
            <w:rFonts w:hint="eastAsia"/>
            <w:lang w:val="en-US" w:eastAsia="zh-CN"/>
          </w:rPr>
          <w:t>1</w:t>
        </w:r>
        <w:r>
          <w:t>6.</w:t>
        </w:r>
        <w:r>
          <w:rPr>
            <w:rFonts w:hint="eastAsia"/>
            <w:lang w:val="en-US" w:eastAsia="zh-CN"/>
          </w:rPr>
          <w:t>B</w:t>
        </w:r>
        <w:r>
          <w:t>.</w:t>
        </w:r>
        <w:r>
          <w:rPr>
            <w:rFonts w:hint="eastAsia"/>
            <w:lang w:val="en-US" w:eastAsia="zh-CN"/>
          </w:rPr>
          <w:t>X</w:t>
        </w:r>
        <w:r>
          <w:rPr>
            <w:lang w:val="en-US" w:eastAsia="zh-CN"/>
          </w:rPr>
          <w:t>1</w:t>
        </w:r>
        <w:r>
          <w:t>.1.2-1: UE Rx-Tx time difference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207"/>
        <w:gridCol w:w="1406"/>
        <w:gridCol w:w="1325"/>
        <w:gridCol w:w="1306"/>
        <w:gridCol w:w="1306"/>
        <w:gridCol w:w="1310"/>
      </w:tblGrid>
      <w:tr w:rsidR="004571DA" w:rsidRPr="000E4B83" w14:paraId="5804002F" w14:textId="77777777" w:rsidTr="00407765">
        <w:trPr>
          <w:cantSplit/>
          <w:trHeight w:val="187"/>
          <w:jc w:val="center"/>
          <w:ins w:id="58" w:author="Zhanyuan Wang" w:date="2024-08-05T17:45:00Z"/>
        </w:trPr>
        <w:tc>
          <w:tcPr>
            <w:tcW w:w="919" w:type="pct"/>
            <w:tcBorders>
              <w:top w:val="single" w:sz="4" w:space="0" w:color="auto"/>
              <w:left w:val="single" w:sz="4" w:space="0" w:color="auto"/>
              <w:bottom w:val="nil"/>
              <w:right w:val="single" w:sz="4" w:space="0" w:color="auto"/>
            </w:tcBorders>
            <w:hideMark/>
          </w:tcPr>
          <w:p w14:paraId="4A13359B" w14:textId="77777777" w:rsidR="004571DA" w:rsidRPr="000E4B83" w:rsidRDefault="004571DA" w:rsidP="00407765">
            <w:pPr>
              <w:pStyle w:val="TAH"/>
              <w:rPr>
                <w:ins w:id="59" w:author="Zhanyuan Wang" w:date="2024-08-05T17:45:00Z"/>
                <w:rFonts w:eastAsiaTheme="minorEastAsia" w:cs="Arial"/>
              </w:rPr>
            </w:pPr>
            <w:ins w:id="60" w:author="Zhanyuan Wang" w:date="2024-08-05T17:45:00Z">
              <w:r w:rsidRPr="000E4B83">
                <w:rPr>
                  <w:rFonts w:eastAsiaTheme="minorEastAsia"/>
                </w:rPr>
                <w:lastRenderedPageBreak/>
                <w:t>Parameter</w:t>
              </w:r>
            </w:ins>
          </w:p>
        </w:tc>
        <w:tc>
          <w:tcPr>
            <w:tcW w:w="627" w:type="pct"/>
            <w:tcBorders>
              <w:top w:val="single" w:sz="4" w:space="0" w:color="auto"/>
              <w:left w:val="single" w:sz="4" w:space="0" w:color="auto"/>
              <w:bottom w:val="nil"/>
              <w:right w:val="single" w:sz="4" w:space="0" w:color="auto"/>
            </w:tcBorders>
            <w:hideMark/>
          </w:tcPr>
          <w:p w14:paraId="5DFC4855" w14:textId="77777777" w:rsidR="004571DA" w:rsidRPr="000E4B83" w:rsidRDefault="004571DA" w:rsidP="00407765">
            <w:pPr>
              <w:pStyle w:val="TAH"/>
              <w:rPr>
                <w:ins w:id="61" w:author="Zhanyuan Wang" w:date="2024-08-05T17:45:00Z"/>
                <w:rFonts w:eastAsiaTheme="minorEastAsia"/>
              </w:rPr>
            </w:pPr>
            <w:ins w:id="62" w:author="Zhanyuan Wang" w:date="2024-08-05T17:45:00Z">
              <w:r w:rsidRPr="000E4B83">
                <w:rPr>
                  <w:rFonts w:eastAsiaTheme="minorEastAsia"/>
                </w:rPr>
                <w:t>Unit</w:t>
              </w:r>
            </w:ins>
          </w:p>
        </w:tc>
        <w:tc>
          <w:tcPr>
            <w:tcW w:w="730" w:type="pct"/>
            <w:vMerge w:val="restart"/>
            <w:tcBorders>
              <w:top w:val="single" w:sz="4" w:space="0" w:color="auto"/>
              <w:left w:val="single" w:sz="4" w:space="0" w:color="auto"/>
              <w:bottom w:val="single" w:sz="4" w:space="0" w:color="auto"/>
              <w:right w:val="single" w:sz="4" w:space="0" w:color="auto"/>
            </w:tcBorders>
            <w:hideMark/>
          </w:tcPr>
          <w:p w14:paraId="326FDA98" w14:textId="77777777" w:rsidR="004571DA" w:rsidRPr="000E4B83" w:rsidRDefault="004571DA" w:rsidP="00407765">
            <w:pPr>
              <w:pStyle w:val="TAH"/>
              <w:rPr>
                <w:ins w:id="63" w:author="Zhanyuan Wang" w:date="2024-08-05T17:45:00Z"/>
                <w:rFonts w:eastAsiaTheme="minorEastAsia"/>
                <w:lang w:eastAsia="zh-CN"/>
              </w:rPr>
            </w:pPr>
            <w:ins w:id="64" w:author="Zhanyuan Wang" w:date="2024-08-05T17:45:00Z">
              <w:r w:rsidRPr="000E4B83">
                <w:rPr>
                  <w:rFonts w:eastAsiaTheme="minorEastAsia"/>
                  <w:lang w:eastAsia="zh-CN"/>
                </w:rPr>
                <w:t>Test configuration</w:t>
              </w:r>
            </w:ins>
          </w:p>
        </w:tc>
        <w:tc>
          <w:tcPr>
            <w:tcW w:w="1366" w:type="pct"/>
            <w:gridSpan w:val="2"/>
            <w:tcBorders>
              <w:top w:val="single" w:sz="4" w:space="0" w:color="auto"/>
              <w:left w:val="single" w:sz="4" w:space="0" w:color="auto"/>
              <w:bottom w:val="single" w:sz="4" w:space="0" w:color="auto"/>
              <w:right w:val="single" w:sz="4" w:space="0" w:color="auto"/>
            </w:tcBorders>
            <w:hideMark/>
          </w:tcPr>
          <w:p w14:paraId="0821BA69" w14:textId="77777777" w:rsidR="004571DA" w:rsidRPr="000E4B83" w:rsidRDefault="004571DA" w:rsidP="00407765">
            <w:pPr>
              <w:pStyle w:val="TAH"/>
              <w:rPr>
                <w:ins w:id="65" w:author="Zhanyuan Wang" w:date="2024-08-05T17:45:00Z"/>
                <w:rFonts w:eastAsiaTheme="minorEastAsia" w:cs="Arial"/>
                <w:lang w:eastAsia="zh-CN"/>
              </w:rPr>
            </w:pPr>
            <w:ins w:id="66" w:author="Zhanyuan Wang" w:date="2024-08-05T17:45:00Z">
              <w:r w:rsidRPr="000E4B83">
                <w:rPr>
                  <w:rFonts w:eastAsiaTheme="minorEastAsia"/>
                  <w:lang w:eastAsia="zh-CN"/>
                </w:rPr>
                <w:t>Test 1</w:t>
              </w:r>
            </w:ins>
          </w:p>
          <w:p w14:paraId="10F902AC" w14:textId="77777777" w:rsidR="004571DA" w:rsidRPr="000E4B83" w:rsidRDefault="004571DA" w:rsidP="00407765">
            <w:pPr>
              <w:pStyle w:val="TAH"/>
              <w:rPr>
                <w:ins w:id="67" w:author="Zhanyuan Wang" w:date="2024-08-05T17:45:00Z"/>
                <w:rFonts w:eastAsiaTheme="minorEastAsia"/>
                <w:lang w:eastAsia="zh-CN"/>
              </w:rPr>
            </w:pPr>
          </w:p>
        </w:tc>
        <w:tc>
          <w:tcPr>
            <w:tcW w:w="1358" w:type="pct"/>
            <w:gridSpan w:val="2"/>
            <w:tcBorders>
              <w:top w:val="single" w:sz="4" w:space="0" w:color="auto"/>
              <w:left w:val="single" w:sz="4" w:space="0" w:color="auto"/>
              <w:bottom w:val="single" w:sz="4" w:space="0" w:color="auto"/>
              <w:right w:val="single" w:sz="4" w:space="0" w:color="auto"/>
            </w:tcBorders>
            <w:hideMark/>
          </w:tcPr>
          <w:p w14:paraId="3BE840A0" w14:textId="77777777" w:rsidR="004571DA" w:rsidRPr="000E4B83" w:rsidRDefault="004571DA" w:rsidP="00407765">
            <w:pPr>
              <w:pStyle w:val="TAH"/>
              <w:rPr>
                <w:ins w:id="68" w:author="Zhanyuan Wang" w:date="2024-08-05T17:45:00Z"/>
                <w:rFonts w:eastAsiaTheme="minorEastAsia"/>
                <w:lang w:eastAsia="zh-CN"/>
              </w:rPr>
            </w:pPr>
            <w:ins w:id="69" w:author="Zhanyuan Wang" w:date="2024-08-05T17:45:00Z">
              <w:r w:rsidRPr="000E4B83">
                <w:rPr>
                  <w:rFonts w:eastAsiaTheme="minorEastAsia"/>
                  <w:lang w:eastAsia="zh-CN"/>
                </w:rPr>
                <w:t>Test 2</w:t>
              </w:r>
            </w:ins>
          </w:p>
        </w:tc>
      </w:tr>
      <w:tr w:rsidR="004571DA" w:rsidRPr="000E4B83" w14:paraId="501573CA" w14:textId="77777777" w:rsidTr="00407765">
        <w:trPr>
          <w:cantSplit/>
          <w:trHeight w:val="187"/>
          <w:jc w:val="center"/>
          <w:ins w:id="70" w:author="Zhanyuan Wang" w:date="2024-08-05T17:45:00Z"/>
        </w:trPr>
        <w:tc>
          <w:tcPr>
            <w:tcW w:w="919" w:type="pct"/>
            <w:tcBorders>
              <w:top w:val="nil"/>
              <w:left w:val="single" w:sz="4" w:space="0" w:color="auto"/>
              <w:bottom w:val="single" w:sz="4" w:space="0" w:color="auto"/>
              <w:right w:val="single" w:sz="4" w:space="0" w:color="auto"/>
            </w:tcBorders>
            <w:vAlign w:val="center"/>
            <w:hideMark/>
          </w:tcPr>
          <w:p w14:paraId="2C87DE8C" w14:textId="77777777" w:rsidR="004571DA" w:rsidRPr="000E4B83" w:rsidRDefault="004571DA" w:rsidP="00407765">
            <w:pPr>
              <w:pStyle w:val="TAH"/>
              <w:rPr>
                <w:ins w:id="71" w:author="Zhanyuan Wang" w:date="2024-08-05T17:45:00Z"/>
                <w:rFonts w:eastAsiaTheme="minorEastAsia"/>
                <w:lang w:eastAsia="zh-CN"/>
              </w:rPr>
            </w:pPr>
          </w:p>
        </w:tc>
        <w:tc>
          <w:tcPr>
            <w:tcW w:w="627" w:type="pct"/>
            <w:tcBorders>
              <w:top w:val="nil"/>
              <w:left w:val="single" w:sz="4" w:space="0" w:color="auto"/>
              <w:bottom w:val="single" w:sz="4" w:space="0" w:color="auto"/>
              <w:right w:val="single" w:sz="4" w:space="0" w:color="auto"/>
            </w:tcBorders>
            <w:vAlign w:val="center"/>
            <w:hideMark/>
          </w:tcPr>
          <w:p w14:paraId="737161AB" w14:textId="77777777" w:rsidR="004571DA" w:rsidRPr="000E4B83" w:rsidRDefault="004571DA" w:rsidP="00407765">
            <w:pPr>
              <w:pStyle w:val="TAH"/>
              <w:rPr>
                <w:ins w:id="72" w:author="Zhanyuan Wang" w:date="2024-08-05T17:45:00Z"/>
                <w:rFonts w:eastAsiaTheme="minorEastAsia"/>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CE1E4" w14:textId="77777777" w:rsidR="004571DA" w:rsidRPr="000E4B83" w:rsidRDefault="004571DA" w:rsidP="00407765">
            <w:pPr>
              <w:pStyle w:val="TAH"/>
              <w:rPr>
                <w:ins w:id="73" w:author="Zhanyuan Wang" w:date="2024-08-05T17:45:00Z"/>
                <w:rFonts w:eastAsiaTheme="minorEastAsia"/>
                <w:lang w:eastAsia="zh-CN"/>
              </w:rPr>
            </w:pPr>
          </w:p>
        </w:tc>
        <w:tc>
          <w:tcPr>
            <w:tcW w:w="688" w:type="pct"/>
            <w:tcBorders>
              <w:top w:val="single" w:sz="4" w:space="0" w:color="auto"/>
              <w:left w:val="single" w:sz="4" w:space="0" w:color="auto"/>
              <w:bottom w:val="single" w:sz="4" w:space="0" w:color="auto"/>
              <w:right w:val="single" w:sz="4" w:space="0" w:color="auto"/>
            </w:tcBorders>
            <w:hideMark/>
          </w:tcPr>
          <w:p w14:paraId="6C32E2EF" w14:textId="77777777" w:rsidR="004571DA" w:rsidRPr="000E4B83" w:rsidRDefault="004571DA" w:rsidP="00407765">
            <w:pPr>
              <w:pStyle w:val="TAH"/>
              <w:rPr>
                <w:ins w:id="74" w:author="Zhanyuan Wang" w:date="2024-08-05T17:45:00Z"/>
                <w:rFonts w:eastAsiaTheme="minorEastAsia"/>
                <w:lang w:eastAsia="zh-CN"/>
              </w:rPr>
            </w:pPr>
            <w:ins w:id="75" w:author="Zhanyuan Wang" w:date="2024-08-05T17:45:00Z">
              <w:r w:rsidRPr="000E4B83">
                <w:rPr>
                  <w:rFonts w:eastAsiaTheme="minorEastAsia"/>
                </w:rPr>
                <w:t>Cell 1</w:t>
              </w:r>
            </w:ins>
          </w:p>
        </w:tc>
        <w:tc>
          <w:tcPr>
            <w:tcW w:w="678" w:type="pct"/>
            <w:tcBorders>
              <w:top w:val="single" w:sz="4" w:space="0" w:color="auto"/>
              <w:left w:val="single" w:sz="4" w:space="0" w:color="auto"/>
              <w:bottom w:val="single" w:sz="4" w:space="0" w:color="auto"/>
              <w:right w:val="single" w:sz="4" w:space="0" w:color="auto"/>
            </w:tcBorders>
            <w:hideMark/>
          </w:tcPr>
          <w:p w14:paraId="7738D55F" w14:textId="77777777" w:rsidR="004571DA" w:rsidRPr="000E4B83" w:rsidRDefault="004571DA" w:rsidP="00407765">
            <w:pPr>
              <w:pStyle w:val="TAH"/>
              <w:rPr>
                <w:ins w:id="76" w:author="Zhanyuan Wang" w:date="2024-08-05T17:45:00Z"/>
                <w:rFonts w:eastAsiaTheme="minorEastAsia"/>
                <w:lang w:eastAsia="zh-CN"/>
              </w:rPr>
            </w:pPr>
            <w:ins w:id="77" w:author="Zhanyuan Wang" w:date="2024-08-05T17:45:00Z">
              <w:r w:rsidRPr="000E4B83">
                <w:rPr>
                  <w:rFonts w:eastAsiaTheme="minorEastAsia"/>
                  <w:lang w:eastAsia="zh-CN"/>
                </w:rPr>
                <w:t>Cell 2</w:t>
              </w:r>
            </w:ins>
          </w:p>
        </w:tc>
        <w:tc>
          <w:tcPr>
            <w:tcW w:w="678" w:type="pct"/>
            <w:tcBorders>
              <w:top w:val="single" w:sz="4" w:space="0" w:color="auto"/>
              <w:left w:val="single" w:sz="4" w:space="0" w:color="auto"/>
              <w:bottom w:val="single" w:sz="4" w:space="0" w:color="auto"/>
              <w:right w:val="single" w:sz="4" w:space="0" w:color="auto"/>
            </w:tcBorders>
            <w:hideMark/>
          </w:tcPr>
          <w:p w14:paraId="5A5E82BD" w14:textId="77777777" w:rsidR="004571DA" w:rsidRPr="000E4B83" w:rsidRDefault="004571DA" w:rsidP="00407765">
            <w:pPr>
              <w:pStyle w:val="TAH"/>
              <w:rPr>
                <w:ins w:id="78" w:author="Zhanyuan Wang" w:date="2024-08-05T17:45:00Z"/>
                <w:rFonts w:eastAsiaTheme="minorEastAsia"/>
                <w:lang w:eastAsia="zh-CN"/>
              </w:rPr>
            </w:pPr>
            <w:ins w:id="79" w:author="Zhanyuan Wang" w:date="2024-08-05T17:45:00Z">
              <w:r w:rsidRPr="000E4B83">
                <w:rPr>
                  <w:rFonts w:eastAsiaTheme="minorEastAsia"/>
                </w:rPr>
                <w:t>Cell 1</w:t>
              </w:r>
            </w:ins>
          </w:p>
        </w:tc>
        <w:tc>
          <w:tcPr>
            <w:tcW w:w="680" w:type="pct"/>
            <w:tcBorders>
              <w:top w:val="single" w:sz="4" w:space="0" w:color="auto"/>
              <w:left w:val="single" w:sz="4" w:space="0" w:color="auto"/>
              <w:bottom w:val="single" w:sz="4" w:space="0" w:color="auto"/>
              <w:right w:val="single" w:sz="4" w:space="0" w:color="auto"/>
            </w:tcBorders>
            <w:hideMark/>
          </w:tcPr>
          <w:p w14:paraId="76CA75C8" w14:textId="77777777" w:rsidR="004571DA" w:rsidRPr="000E4B83" w:rsidRDefault="004571DA" w:rsidP="00407765">
            <w:pPr>
              <w:pStyle w:val="TAH"/>
              <w:rPr>
                <w:ins w:id="80" w:author="Zhanyuan Wang" w:date="2024-08-05T17:45:00Z"/>
                <w:rFonts w:eastAsiaTheme="minorEastAsia"/>
                <w:lang w:eastAsia="zh-CN"/>
              </w:rPr>
            </w:pPr>
            <w:ins w:id="81" w:author="Zhanyuan Wang" w:date="2024-08-05T17:45:00Z">
              <w:r w:rsidRPr="000E4B83">
                <w:rPr>
                  <w:rFonts w:eastAsiaTheme="minorEastAsia"/>
                  <w:lang w:eastAsia="zh-CN"/>
                </w:rPr>
                <w:t>Cell 2</w:t>
              </w:r>
            </w:ins>
          </w:p>
        </w:tc>
      </w:tr>
      <w:tr w:rsidR="004571DA" w:rsidRPr="000E4B83" w14:paraId="4C94AC01" w14:textId="77777777" w:rsidTr="00407765">
        <w:trPr>
          <w:cantSplit/>
          <w:trHeight w:val="187"/>
          <w:jc w:val="center"/>
          <w:ins w:id="82" w:author="Zhanyuan Wang" w:date="2024-08-05T17:45:00Z"/>
        </w:trPr>
        <w:tc>
          <w:tcPr>
            <w:tcW w:w="919" w:type="pct"/>
            <w:tcBorders>
              <w:top w:val="single" w:sz="4" w:space="0" w:color="auto"/>
              <w:left w:val="single" w:sz="4" w:space="0" w:color="auto"/>
              <w:bottom w:val="single" w:sz="4" w:space="0" w:color="auto"/>
              <w:right w:val="single" w:sz="4" w:space="0" w:color="auto"/>
            </w:tcBorders>
            <w:hideMark/>
          </w:tcPr>
          <w:p w14:paraId="6207E938" w14:textId="77777777" w:rsidR="004571DA" w:rsidRPr="000E4B83" w:rsidRDefault="004571DA" w:rsidP="00407765">
            <w:pPr>
              <w:pStyle w:val="TAL"/>
              <w:rPr>
                <w:ins w:id="83" w:author="Zhanyuan Wang" w:date="2024-08-05T17:45:00Z"/>
                <w:rFonts w:eastAsiaTheme="minorEastAsia"/>
                <w:lang w:eastAsia="zh-CN"/>
              </w:rPr>
            </w:pPr>
            <w:ins w:id="84" w:author="Zhanyuan Wang" w:date="2024-08-05T17:45:00Z">
              <w:r w:rsidRPr="000E4B83">
                <w:rPr>
                  <w:rFonts w:eastAsiaTheme="minorEastAsia"/>
                  <w:lang w:eastAsia="zh-CN"/>
                </w:rPr>
                <w:t>RF Channel Number</w:t>
              </w:r>
            </w:ins>
          </w:p>
        </w:tc>
        <w:tc>
          <w:tcPr>
            <w:tcW w:w="627" w:type="pct"/>
            <w:tcBorders>
              <w:top w:val="single" w:sz="4" w:space="0" w:color="auto"/>
              <w:left w:val="single" w:sz="4" w:space="0" w:color="auto"/>
              <w:bottom w:val="nil"/>
              <w:right w:val="single" w:sz="4" w:space="0" w:color="auto"/>
            </w:tcBorders>
          </w:tcPr>
          <w:p w14:paraId="648AE534" w14:textId="77777777" w:rsidR="004571DA" w:rsidRPr="000E4B83" w:rsidRDefault="004571DA" w:rsidP="00407765">
            <w:pPr>
              <w:pStyle w:val="TAC"/>
              <w:rPr>
                <w:ins w:id="85" w:author="Zhanyuan Wang" w:date="2024-08-05T17:45:00Z"/>
                <w:rFonts w:eastAsiaTheme="minorEastAsia"/>
              </w:rPr>
            </w:pPr>
          </w:p>
        </w:tc>
        <w:tc>
          <w:tcPr>
            <w:tcW w:w="730" w:type="pct"/>
            <w:tcBorders>
              <w:top w:val="single" w:sz="4" w:space="0" w:color="auto"/>
              <w:left w:val="single" w:sz="4" w:space="0" w:color="auto"/>
              <w:bottom w:val="single" w:sz="4" w:space="0" w:color="auto"/>
              <w:right w:val="single" w:sz="4" w:space="0" w:color="auto"/>
            </w:tcBorders>
            <w:hideMark/>
          </w:tcPr>
          <w:p w14:paraId="3F87F041" w14:textId="77777777" w:rsidR="004571DA" w:rsidRPr="000E4B83" w:rsidRDefault="004571DA" w:rsidP="00407765">
            <w:pPr>
              <w:pStyle w:val="TAC"/>
              <w:rPr>
                <w:ins w:id="86" w:author="Zhanyuan Wang" w:date="2024-08-05T17:45:00Z"/>
                <w:rFonts w:eastAsiaTheme="minorEastAsia"/>
                <w:lang w:eastAsia="zh-CN"/>
              </w:rPr>
            </w:pPr>
            <w:ins w:id="87" w:author="Zhanyuan Wang" w:date="2024-08-05T17:45:00Z">
              <w:r w:rsidRPr="000E4B83">
                <w:rPr>
                  <w:rFonts w:eastAsiaTheme="minorEastAsia"/>
                  <w:lang w:eastAsia="zh-CN"/>
                </w:rPr>
                <w:t>1,2,3</w:t>
              </w:r>
              <w:r>
                <w:rPr>
                  <w:rFonts w:eastAsiaTheme="minorEastAsia"/>
                  <w:lang w:eastAsia="zh-CN"/>
                </w:rPr>
                <w:t>,4</w:t>
              </w:r>
            </w:ins>
          </w:p>
        </w:tc>
        <w:tc>
          <w:tcPr>
            <w:tcW w:w="688" w:type="pct"/>
            <w:tcBorders>
              <w:top w:val="single" w:sz="4" w:space="0" w:color="auto"/>
              <w:left w:val="single" w:sz="4" w:space="0" w:color="auto"/>
              <w:bottom w:val="single" w:sz="4" w:space="0" w:color="auto"/>
              <w:right w:val="single" w:sz="4" w:space="0" w:color="auto"/>
            </w:tcBorders>
            <w:hideMark/>
          </w:tcPr>
          <w:p w14:paraId="5D18CAD3" w14:textId="77777777" w:rsidR="004571DA" w:rsidRPr="000E4B83" w:rsidRDefault="004571DA" w:rsidP="00407765">
            <w:pPr>
              <w:pStyle w:val="TAC"/>
              <w:rPr>
                <w:ins w:id="88" w:author="Zhanyuan Wang" w:date="2024-08-05T17:45:00Z"/>
                <w:rFonts w:eastAsiaTheme="minorEastAsia"/>
                <w:lang w:eastAsia="ja-JP"/>
              </w:rPr>
            </w:pPr>
            <w:ins w:id="89" w:author="Zhanyuan Wang" w:date="2024-08-05T17:45:00Z">
              <w:r w:rsidRPr="000E4B83">
                <w:rPr>
                  <w:rFonts w:eastAsiaTheme="minorEastAsia"/>
                  <w:lang w:eastAsia="ja-JP"/>
                </w:rPr>
                <w:t>1</w:t>
              </w:r>
            </w:ins>
          </w:p>
        </w:tc>
        <w:tc>
          <w:tcPr>
            <w:tcW w:w="678" w:type="pct"/>
            <w:tcBorders>
              <w:top w:val="single" w:sz="4" w:space="0" w:color="auto"/>
              <w:left w:val="single" w:sz="4" w:space="0" w:color="auto"/>
              <w:bottom w:val="single" w:sz="4" w:space="0" w:color="auto"/>
              <w:right w:val="single" w:sz="4" w:space="0" w:color="auto"/>
            </w:tcBorders>
            <w:hideMark/>
          </w:tcPr>
          <w:p w14:paraId="1B29D8FF" w14:textId="77777777" w:rsidR="004571DA" w:rsidRPr="000E4B83" w:rsidRDefault="004571DA" w:rsidP="00407765">
            <w:pPr>
              <w:pStyle w:val="TAC"/>
              <w:rPr>
                <w:ins w:id="90" w:author="Zhanyuan Wang" w:date="2024-08-05T17:45:00Z"/>
                <w:rFonts w:eastAsiaTheme="minorEastAsia"/>
                <w:lang w:eastAsia="ja-JP"/>
              </w:rPr>
            </w:pPr>
            <w:ins w:id="91" w:author="Zhanyuan Wang" w:date="2024-08-05T17:45:00Z">
              <w:r w:rsidRPr="000E4B83">
                <w:rPr>
                  <w:rFonts w:eastAsiaTheme="minorEastAsia"/>
                  <w:lang w:eastAsia="ja-JP"/>
                </w:rPr>
                <w:t>1</w:t>
              </w:r>
            </w:ins>
          </w:p>
        </w:tc>
        <w:tc>
          <w:tcPr>
            <w:tcW w:w="678" w:type="pct"/>
            <w:tcBorders>
              <w:top w:val="single" w:sz="4" w:space="0" w:color="auto"/>
              <w:left w:val="single" w:sz="4" w:space="0" w:color="auto"/>
              <w:bottom w:val="single" w:sz="4" w:space="0" w:color="auto"/>
              <w:right w:val="single" w:sz="4" w:space="0" w:color="auto"/>
            </w:tcBorders>
            <w:hideMark/>
          </w:tcPr>
          <w:p w14:paraId="2F766808" w14:textId="77777777" w:rsidR="004571DA" w:rsidRPr="000E4B83" w:rsidRDefault="004571DA" w:rsidP="00407765">
            <w:pPr>
              <w:pStyle w:val="TAC"/>
              <w:rPr>
                <w:ins w:id="92" w:author="Zhanyuan Wang" w:date="2024-08-05T17:45:00Z"/>
                <w:rFonts w:eastAsiaTheme="minorEastAsia"/>
                <w:lang w:eastAsia="ja-JP"/>
              </w:rPr>
            </w:pPr>
            <w:ins w:id="93" w:author="Zhanyuan Wang" w:date="2024-08-05T17:45:00Z">
              <w:r w:rsidRPr="000E4B83">
                <w:rPr>
                  <w:rFonts w:eastAsiaTheme="minorEastAsia"/>
                  <w:lang w:eastAsia="ja-JP"/>
                </w:rPr>
                <w:t>1</w:t>
              </w:r>
            </w:ins>
          </w:p>
        </w:tc>
        <w:tc>
          <w:tcPr>
            <w:tcW w:w="680" w:type="pct"/>
            <w:tcBorders>
              <w:top w:val="single" w:sz="4" w:space="0" w:color="auto"/>
              <w:left w:val="single" w:sz="4" w:space="0" w:color="auto"/>
              <w:bottom w:val="single" w:sz="4" w:space="0" w:color="auto"/>
              <w:right w:val="single" w:sz="4" w:space="0" w:color="auto"/>
            </w:tcBorders>
            <w:hideMark/>
          </w:tcPr>
          <w:p w14:paraId="6C81D9FD" w14:textId="77777777" w:rsidR="004571DA" w:rsidRPr="000E4B83" w:rsidRDefault="004571DA" w:rsidP="00407765">
            <w:pPr>
              <w:pStyle w:val="TAC"/>
              <w:rPr>
                <w:ins w:id="94" w:author="Zhanyuan Wang" w:date="2024-08-05T17:45:00Z"/>
                <w:rFonts w:eastAsiaTheme="minorEastAsia"/>
                <w:lang w:eastAsia="ja-JP"/>
              </w:rPr>
            </w:pPr>
            <w:ins w:id="95" w:author="Zhanyuan Wang" w:date="2024-08-05T17:45:00Z">
              <w:r w:rsidRPr="000E4B83">
                <w:rPr>
                  <w:rFonts w:eastAsiaTheme="minorEastAsia"/>
                  <w:lang w:eastAsia="ja-JP"/>
                </w:rPr>
                <w:t>1</w:t>
              </w:r>
            </w:ins>
          </w:p>
        </w:tc>
      </w:tr>
      <w:tr w:rsidR="004571DA" w:rsidRPr="000E4B83" w14:paraId="549F7B18" w14:textId="77777777" w:rsidTr="00407765">
        <w:trPr>
          <w:cantSplit/>
          <w:trHeight w:val="187"/>
          <w:jc w:val="center"/>
          <w:ins w:id="96" w:author="Zhanyuan Wang" w:date="2024-08-05T17:45:00Z"/>
        </w:trPr>
        <w:tc>
          <w:tcPr>
            <w:tcW w:w="919" w:type="pct"/>
            <w:tcBorders>
              <w:top w:val="single" w:sz="4" w:space="0" w:color="auto"/>
              <w:left w:val="single" w:sz="4" w:space="0" w:color="auto"/>
              <w:bottom w:val="single" w:sz="4" w:space="0" w:color="auto"/>
              <w:right w:val="single" w:sz="4" w:space="0" w:color="auto"/>
            </w:tcBorders>
            <w:hideMark/>
          </w:tcPr>
          <w:p w14:paraId="7E978E2E" w14:textId="77777777" w:rsidR="004571DA" w:rsidRPr="000E4B83" w:rsidRDefault="004571DA" w:rsidP="00407765">
            <w:pPr>
              <w:pStyle w:val="TAL"/>
              <w:rPr>
                <w:ins w:id="97" w:author="Zhanyuan Wang" w:date="2024-08-05T17:45:00Z"/>
                <w:rFonts w:eastAsiaTheme="minorEastAsia"/>
                <w:lang w:eastAsia="zh-CN"/>
              </w:rPr>
            </w:pPr>
            <w:ins w:id="98" w:author="Zhanyuan Wang" w:date="2024-08-05T17:45:00Z">
              <w:r w:rsidRPr="000E4B83">
                <w:rPr>
                  <w:rFonts w:eastAsiaTheme="minorEastAsia"/>
                  <w:lang w:eastAsia="zh-CN"/>
                </w:rPr>
                <w:t>DRX</w:t>
              </w:r>
            </w:ins>
          </w:p>
        </w:tc>
        <w:tc>
          <w:tcPr>
            <w:tcW w:w="627" w:type="pct"/>
            <w:tcBorders>
              <w:top w:val="single" w:sz="4" w:space="0" w:color="auto"/>
              <w:left w:val="single" w:sz="4" w:space="0" w:color="auto"/>
              <w:bottom w:val="nil"/>
              <w:right w:val="single" w:sz="4" w:space="0" w:color="auto"/>
            </w:tcBorders>
          </w:tcPr>
          <w:p w14:paraId="17368987" w14:textId="77777777" w:rsidR="004571DA" w:rsidRPr="000E4B83" w:rsidRDefault="004571DA" w:rsidP="00407765">
            <w:pPr>
              <w:pStyle w:val="TAC"/>
              <w:rPr>
                <w:ins w:id="99" w:author="Zhanyuan Wang" w:date="2024-08-05T17:45:00Z"/>
                <w:rFonts w:eastAsiaTheme="minorEastAsia"/>
              </w:rPr>
            </w:pPr>
            <w:ins w:id="100" w:author="Zhanyuan Wang" w:date="2024-08-05T17:45:00Z">
              <w:r w:rsidRPr="000E4B83">
                <w:rPr>
                  <w:rFonts w:eastAsiaTheme="minorEastAsia" w:hint="eastAsia"/>
                  <w:lang w:eastAsia="zh-CN"/>
                </w:rPr>
                <w:t>s</w:t>
              </w:r>
            </w:ins>
          </w:p>
        </w:tc>
        <w:tc>
          <w:tcPr>
            <w:tcW w:w="730" w:type="pct"/>
            <w:tcBorders>
              <w:top w:val="single" w:sz="4" w:space="0" w:color="auto"/>
              <w:left w:val="single" w:sz="4" w:space="0" w:color="auto"/>
              <w:bottom w:val="single" w:sz="4" w:space="0" w:color="auto"/>
              <w:right w:val="single" w:sz="4" w:space="0" w:color="auto"/>
            </w:tcBorders>
            <w:hideMark/>
          </w:tcPr>
          <w:p w14:paraId="2246BB9D" w14:textId="77777777" w:rsidR="004571DA" w:rsidRPr="000E4B83" w:rsidRDefault="004571DA" w:rsidP="00407765">
            <w:pPr>
              <w:pStyle w:val="TAC"/>
              <w:rPr>
                <w:ins w:id="101" w:author="Zhanyuan Wang" w:date="2024-08-05T17:45:00Z"/>
                <w:rFonts w:eastAsiaTheme="minorEastAsia"/>
                <w:lang w:eastAsia="zh-CN"/>
              </w:rPr>
            </w:pPr>
            <w:ins w:id="102" w:author="Zhanyuan Wang" w:date="2024-08-05T17:45:00Z">
              <w:r w:rsidRPr="000E4B83">
                <w:rPr>
                  <w:rFonts w:eastAsiaTheme="minorEastAsia"/>
                  <w:lang w:eastAsia="zh-CN"/>
                </w:rPr>
                <w:t>1,2,3</w:t>
              </w:r>
            </w:ins>
          </w:p>
        </w:tc>
        <w:tc>
          <w:tcPr>
            <w:tcW w:w="1366" w:type="pct"/>
            <w:gridSpan w:val="2"/>
            <w:tcBorders>
              <w:top w:val="single" w:sz="4" w:space="0" w:color="auto"/>
              <w:left w:val="single" w:sz="4" w:space="0" w:color="auto"/>
              <w:bottom w:val="single" w:sz="4" w:space="0" w:color="auto"/>
              <w:right w:val="single" w:sz="4" w:space="0" w:color="auto"/>
            </w:tcBorders>
            <w:hideMark/>
          </w:tcPr>
          <w:p w14:paraId="0E983906" w14:textId="77777777" w:rsidR="004571DA" w:rsidRPr="000E4B83" w:rsidRDefault="004571DA" w:rsidP="00407765">
            <w:pPr>
              <w:pStyle w:val="TAC"/>
              <w:rPr>
                <w:ins w:id="103" w:author="Zhanyuan Wang" w:date="2024-08-05T17:45:00Z"/>
                <w:rFonts w:eastAsiaTheme="minorEastAsia"/>
                <w:lang w:eastAsia="zh-CN"/>
              </w:rPr>
            </w:pPr>
            <w:ins w:id="104" w:author="Zhanyuan Wang" w:date="2024-08-05T17:45:00Z">
              <w:r w:rsidRPr="000E4B83">
                <w:rPr>
                  <w:rFonts w:eastAsiaTheme="minorEastAsia" w:hint="eastAsia"/>
                  <w:lang w:eastAsia="zh-CN"/>
                </w:rPr>
                <w:t>1</w:t>
              </w:r>
              <w:r w:rsidRPr="000E4B83">
                <w:rPr>
                  <w:rFonts w:eastAsiaTheme="minorEastAsia"/>
                  <w:lang w:eastAsia="zh-CN"/>
                </w:rPr>
                <w:t>.28</w:t>
              </w:r>
            </w:ins>
          </w:p>
        </w:tc>
        <w:tc>
          <w:tcPr>
            <w:tcW w:w="1358" w:type="pct"/>
            <w:gridSpan w:val="2"/>
            <w:tcBorders>
              <w:top w:val="single" w:sz="4" w:space="0" w:color="auto"/>
              <w:left w:val="single" w:sz="4" w:space="0" w:color="auto"/>
              <w:bottom w:val="single" w:sz="4" w:space="0" w:color="auto"/>
              <w:right w:val="single" w:sz="4" w:space="0" w:color="auto"/>
            </w:tcBorders>
            <w:hideMark/>
          </w:tcPr>
          <w:p w14:paraId="00D05D7F" w14:textId="77777777" w:rsidR="004571DA" w:rsidRPr="000E4B83" w:rsidRDefault="004571DA" w:rsidP="00407765">
            <w:pPr>
              <w:pStyle w:val="TAC"/>
              <w:rPr>
                <w:ins w:id="105" w:author="Zhanyuan Wang" w:date="2024-08-05T17:45:00Z"/>
                <w:rFonts w:eastAsiaTheme="minorEastAsia"/>
                <w:bCs/>
                <w:lang w:eastAsia="zh-CN"/>
              </w:rPr>
            </w:pPr>
            <w:ins w:id="106" w:author="Zhanyuan Wang" w:date="2024-08-05T17:45:00Z">
              <w:r w:rsidRPr="000E4B83">
                <w:rPr>
                  <w:rFonts w:eastAsiaTheme="minorEastAsia" w:hint="eastAsia"/>
                  <w:bCs/>
                  <w:lang w:eastAsia="zh-CN"/>
                </w:rPr>
                <w:t>1</w:t>
              </w:r>
              <w:r w:rsidRPr="000E4B83">
                <w:rPr>
                  <w:rFonts w:eastAsiaTheme="minorEastAsia"/>
                  <w:bCs/>
                  <w:lang w:eastAsia="zh-CN"/>
                </w:rPr>
                <w:t>.28</w:t>
              </w:r>
            </w:ins>
          </w:p>
        </w:tc>
      </w:tr>
      <w:tr w:rsidR="004571DA" w:rsidRPr="000E4B83" w14:paraId="55277A9F" w14:textId="77777777" w:rsidTr="00407765">
        <w:trPr>
          <w:cantSplit/>
          <w:trHeight w:val="187"/>
          <w:jc w:val="center"/>
          <w:ins w:id="107" w:author="Zhanyuan Wang" w:date="2024-08-05T17:45:00Z"/>
        </w:trPr>
        <w:tc>
          <w:tcPr>
            <w:tcW w:w="919" w:type="pct"/>
            <w:tcBorders>
              <w:top w:val="single" w:sz="4" w:space="0" w:color="auto"/>
              <w:left w:val="single" w:sz="4" w:space="0" w:color="auto"/>
              <w:bottom w:val="single" w:sz="4" w:space="0" w:color="auto"/>
              <w:right w:val="single" w:sz="4" w:space="0" w:color="auto"/>
            </w:tcBorders>
            <w:hideMark/>
          </w:tcPr>
          <w:p w14:paraId="05423D23" w14:textId="77777777" w:rsidR="004571DA" w:rsidRPr="000E4B83" w:rsidRDefault="004571DA" w:rsidP="00407765">
            <w:pPr>
              <w:pStyle w:val="TAL"/>
              <w:rPr>
                <w:ins w:id="108" w:author="Zhanyuan Wang" w:date="2024-08-05T17:45:00Z"/>
                <w:rFonts w:eastAsiaTheme="minorEastAsia"/>
                <w:lang w:eastAsia="zh-CN"/>
              </w:rPr>
            </w:pPr>
            <w:ins w:id="109" w:author="Zhanyuan Wang" w:date="2024-08-05T17:45:00Z">
              <w:r w:rsidRPr="000E4B83">
                <w:rPr>
                  <w:rFonts w:eastAsiaTheme="minorEastAsia" w:cs="Arial"/>
                </w:rPr>
                <w:t>Time offset with Cell 1</w:t>
              </w:r>
            </w:ins>
          </w:p>
        </w:tc>
        <w:tc>
          <w:tcPr>
            <w:tcW w:w="627" w:type="pct"/>
            <w:tcBorders>
              <w:top w:val="single" w:sz="4" w:space="0" w:color="auto"/>
              <w:left w:val="single" w:sz="4" w:space="0" w:color="auto"/>
              <w:bottom w:val="nil"/>
              <w:right w:val="single" w:sz="4" w:space="0" w:color="auto"/>
            </w:tcBorders>
            <w:hideMark/>
          </w:tcPr>
          <w:p w14:paraId="5930187E" w14:textId="77777777" w:rsidR="004571DA" w:rsidRPr="000E4B83" w:rsidRDefault="004571DA" w:rsidP="00407765">
            <w:pPr>
              <w:pStyle w:val="TAC"/>
              <w:rPr>
                <w:ins w:id="110" w:author="Zhanyuan Wang" w:date="2024-08-05T17:45:00Z"/>
                <w:rFonts w:eastAsiaTheme="minorEastAsia"/>
              </w:rPr>
            </w:pPr>
            <w:ins w:id="111" w:author="Zhanyuan Wang" w:date="2024-08-05T17:45:00Z">
              <w:r w:rsidRPr="000E4B83">
                <w:rPr>
                  <w:rFonts w:eastAsiaTheme="minorEastAsia"/>
                </w:rPr>
                <w:sym w:font="Symbol" w:char="F06D"/>
              </w:r>
              <w:r w:rsidRPr="000E4B83">
                <w:rPr>
                  <w:rFonts w:eastAsiaTheme="minorEastAsia"/>
                </w:rPr>
                <w:t>s</w:t>
              </w:r>
            </w:ins>
          </w:p>
        </w:tc>
        <w:tc>
          <w:tcPr>
            <w:tcW w:w="730" w:type="pct"/>
            <w:tcBorders>
              <w:top w:val="single" w:sz="4" w:space="0" w:color="auto"/>
              <w:left w:val="single" w:sz="4" w:space="0" w:color="auto"/>
              <w:bottom w:val="single" w:sz="4" w:space="0" w:color="auto"/>
              <w:right w:val="single" w:sz="4" w:space="0" w:color="auto"/>
            </w:tcBorders>
            <w:hideMark/>
          </w:tcPr>
          <w:p w14:paraId="25287D21" w14:textId="77777777" w:rsidR="004571DA" w:rsidRPr="000E4B83" w:rsidRDefault="004571DA" w:rsidP="00407765">
            <w:pPr>
              <w:pStyle w:val="TAC"/>
              <w:rPr>
                <w:ins w:id="112" w:author="Zhanyuan Wang" w:date="2024-08-05T17:45:00Z"/>
                <w:rFonts w:eastAsiaTheme="minorEastAsia"/>
                <w:lang w:eastAsia="zh-CN"/>
              </w:rPr>
            </w:pPr>
            <w:ins w:id="113" w:author="Zhanyuan Wang" w:date="2024-08-05T17:45:00Z">
              <w:r w:rsidRPr="000E4B83">
                <w:rPr>
                  <w:rFonts w:eastAsiaTheme="minorEastAsia"/>
                  <w:lang w:eastAsia="zh-CN"/>
                </w:rPr>
                <w:t>1, 2, 3</w:t>
              </w:r>
              <w:r>
                <w:rPr>
                  <w:rFonts w:eastAsiaTheme="minorEastAsia"/>
                  <w:lang w:eastAsia="zh-CN"/>
                </w:rPr>
                <w:t>, 4</w:t>
              </w:r>
            </w:ins>
          </w:p>
        </w:tc>
        <w:tc>
          <w:tcPr>
            <w:tcW w:w="688" w:type="pct"/>
            <w:tcBorders>
              <w:top w:val="single" w:sz="4" w:space="0" w:color="auto"/>
              <w:left w:val="single" w:sz="4" w:space="0" w:color="auto"/>
              <w:bottom w:val="single" w:sz="4" w:space="0" w:color="auto"/>
              <w:right w:val="single" w:sz="4" w:space="0" w:color="auto"/>
            </w:tcBorders>
            <w:hideMark/>
          </w:tcPr>
          <w:p w14:paraId="1D552F49" w14:textId="77777777" w:rsidR="004571DA" w:rsidRPr="000E4B83" w:rsidRDefault="004571DA" w:rsidP="00407765">
            <w:pPr>
              <w:pStyle w:val="TAC"/>
              <w:rPr>
                <w:ins w:id="114" w:author="Zhanyuan Wang" w:date="2024-08-05T17:45:00Z"/>
                <w:rFonts w:eastAsiaTheme="minorEastAsia"/>
                <w:lang w:eastAsia="ja-JP"/>
              </w:rPr>
            </w:pPr>
            <w:ins w:id="115" w:author="Zhanyuan Wang" w:date="2024-08-05T17:45:00Z">
              <w:r w:rsidRPr="000E4B83">
                <w:rPr>
                  <w:rFonts w:eastAsiaTheme="minorEastAsia"/>
                </w:rPr>
                <w:t>N/A</w:t>
              </w:r>
            </w:ins>
          </w:p>
        </w:tc>
        <w:tc>
          <w:tcPr>
            <w:tcW w:w="678" w:type="pct"/>
            <w:tcBorders>
              <w:top w:val="single" w:sz="4" w:space="0" w:color="auto"/>
              <w:left w:val="single" w:sz="4" w:space="0" w:color="auto"/>
              <w:bottom w:val="single" w:sz="4" w:space="0" w:color="auto"/>
              <w:right w:val="single" w:sz="4" w:space="0" w:color="auto"/>
            </w:tcBorders>
            <w:hideMark/>
          </w:tcPr>
          <w:p w14:paraId="6803C441" w14:textId="77777777" w:rsidR="004571DA" w:rsidRPr="000E4B83" w:rsidRDefault="004571DA" w:rsidP="00407765">
            <w:pPr>
              <w:pStyle w:val="TAC"/>
              <w:rPr>
                <w:ins w:id="116" w:author="Zhanyuan Wang" w:date="2024-08-05T17:45:00Z"/>
                <w:rFonts w:eastAsiaTheme="minorEastAsia"/>
                <w:lang w:eastAsia="ja-JP"/>
              </w:rPr>
            </w:pPr>
            <w:ins w:id="117" w:author="Zhanyuan Wang" w:date="2024-08-05T17:45:00Z">
              <w:r w:rsidRPr="000E4B83">
                <w:rPr>
                  <w:rFonts w:eastAsiaTheme="minorEastAsia"/>
                  <w:lang w:eastAsia="ja-JP"/>
                </w:rPr>
                <w:t>3</w:t>
              </w:r>
            </w:ins>
          </w:p>
        </w:tc>
        <w:tc>
          <w:tcPr>
            <w:tcW w:w="678" w:type="pct"/>
            <w:tcBorders>
              <w:top w:val="single" w:sz="4" w:space="0" w:color="auto"/>
              <w:left w:val="single" w:sz="4" w:space="0" w:color="auto"/>
              <w:bottom w:val="single" w:sz="4" w:space="0" w:color="auto"/>
              <w:right w:val="single" w:sz="4" w:space="0" w:color="auto"/>
            </w:tcBorders>
            <w:hideMark/>
          </w:tcPr>
          <w:p w14:paraId="738CEF6A" w14:textId="77777777" w:rsidR="004571DA" w:rsidRPr="000E4B83" w:rsidRDefault="004571DA" w:rsidP="00407765">
            <w:pPr>
              <w:pStyle w:val="TAC"/>
              <w:rPr>
                <w:ins w:id="118" w:author="Zhanyuan Wang" w:date="2024-08-05T17:45:00Z"/>
                <w:rFonts w:eastAsiaTheme="minorEastAsia"/>
                <w:lang w:eastAsia="ja-JP"/>
              </w:rPr>
            </w:pPr>
            <w:ins w:id="119" w:author="Zhanyuan Wang" w:date="2024-08-05T17:45:00Z">
              <w:r w:rsidRPr="000E4B83">
                <w:rPr>
                  <w:rFonts w:eastAsiaTheme="minorEastAsia"/>
                </w:rPr>
                <w:t>N/A</w:t>
              </w:r>
            </w:ins>
          </w:p>
        </w:tc>
        <w:tc>
          <w:tcPr>
            <w:tcW w:w="680" w:type="pct"/>
            <w:tcBorders>
              <w:top w:val="single" w:sz="4" w:space="0" w:color="auto"/>
              <w:left w:val="single" w:sz="4" w:space="0" w:color="auto"/>
              <w:bottom w:val="single" w:sz="4" w:space="0" w:color="auto"/>
              <w:right w:val="single" w:sz="4" w:space="0" w:color="auto"/>
            </w:tcBorders>
            <w:hideMark/>
          </w:tcPr>
          <w:p w14:paraId="00C9B4BE" w14:textId="77777777" w:rsidR="004571DA" w:rsidRPr="000E4B83" w:rsidRDefault="004571DA" w:rsidP="00407765">
            <w:pPr>
              <w:pStyle w:val="TAC"/>
              <w:rPr>
                <w:ins w:id="120" w:author="Zhanyuan Wang" w:date="2024-08-05T17:45:00Z"/>
                <w:rFonts w:eastAsiaTheme="minorEastAsia"/>
                <w:lang w:eastAsia="ja-JP"/>
              </w:rPr>
            </w:pPr>
            <w:ins w:id="121" w:author="Zhanyuan Wang" w:date="2024-08-05T17:45:00Z">
              <w:r w:rsidRPr="000E4B83">
                <w:rPr>
                  <w:rFonts w:eastAsiaTheme="minorEastAsia"/>
                  <w:lang w:eastAsia="ja-JP"/>
                </w:rPr>
                <w:t>3</w:t>
              </w:r>
            </w:ins>
          </w:p>
        </w:tc>
      </w:tr>
      <w:tr w:rsidR="004571DA" w:rsidRPr="000E4B83" w14:paraId="666A36F5" w14:textId="77777777" w:rsidTr="00407765">
        <w:trPr>
          <w:cantSplit/>
          <w:trHeight w:val="187"/>
          <w:jc w:val="center"/>
          <w:ins w:id="122" w:author="Zhanyuan Wang" w:date="2024-08-05T17:45:00Z"/>
        </w:trPr>
        <w:tc>
          <w:tcPr>
            <w:tcW w:w="919" w:type="pct"/>
            <w:vMerge w:val="restart"/>
            <w:tcBorders>
              <w:top w:val="single" w:sz="4" w:space="0" w:color="auto"/>
              <w:left w:val="single" w:sz="4" w:space="0" w:color="auto"/>
              <w:bottom w:val="nil"/>
              <w:right w:val="single" w:sz="4" w:space="0" w:color="auto"/>
            </w:tcBorders>
            <w:hideMark/>
          </w:tcPr>
          <w:p w14:paraId="6697F5EF" w14:textId="77777777" w:rsidR="004571DA" w:rsidRPr="000E4B83" w:rsidRDefault="004571DA" w:rsidP="00407765">
            <w:pPr>
              <w:pStyle w:val="TAL"/>
              <w:rPr>
                <w:ins w:id="123" w:author="Zhanyuan Wang" w:date="2024-08-05T17:45:00Z"/>
                <w:rFonts w:eastAsiaTheme="minorEastAsia"/>
                <w:lang w:eastAsia="zh-CN"/>
              </w:rPr>
            </w:pPr>
            <w:ins w:id="124" w:author="Zhanyuan Wang" w:date="2024-08-05T17:45:00Z">
              <w:r w:rsidRPr="000E4B83">
                <w:rPr>
                  <w:rFonts w:eastAsiaTheme="minorEastAsia"/>
                  <w:lang w:eastAsia="zh-CN"/>
                </w:rPr>
                <w:t>TDD configuration</w:t>
              </w:r>
            </w:ins>
          </w:p>
        </w:tc>
        <w:tc>
          <w:tcPr>
            <w:tcW w:w="627" w:type="pct"/>
            <w:tcBorders>
              <w:top w:val="single" w:sz="4" w:space="0" w:color="auto"/>
              <w:left w:val="single" w:sz="4" w:space="0" w:color="auto"/>
              <w:bottom w:val="nil"/>
              <w:right w:val="single" w:sz="4" w:space="0" w:color="auto"/>
            </w:tcBorders>
          </w:tcPr>
          <w:p w14:paraId="6EC2C4C3" w14:textId="77777777" w:rsidR="004571DA" w:rsidRPr="000E4B83" w:rsidRDefault="004571DA" w:rsidP="00407765">
            <w:pPr>
              <w:pStyle w:val="TAC"/>
              <w:rPr>
                <w:ins w:id="125" w:author="Zhanyuan Wang" w:date="2024-08-05T17:45:00Z"/>
                <w:rFonts w:eastAsiaTheme="minorEastAsia"/>
              </w:rPr>
            </w:pPr>
          </w:p>
        </w:tc>
        <w:tc>
          <w:tcPr>
            <w:tcW w:w="730" w:type="pct"/>
            <w:tcBorders>
              <w:top w:val="single" w:sz="4" w:space="0" w:color="auto"/>
              <w:left w:val="single" w:sz="4" w:space="0" w:color="auto"/>
              <w:bottom w:val="single" w:sz="4" w:space="0" w:color="auto"/>
              <w:right w:val="single" w:sz="4" w:space="0" w:color="auto"/>
            </w:tcBorders>
            <w:hideMark/>
          </w:tcPr>
          <w:p w14:paraId="41035F1B" w14:textId="77777777" w:rsidR="004571DA" w:rsidRPr="000E4B83" w:rsidRDefault="004571DA" w:rsidP="00407765">
            <w:pPr>
              <w:pStyle w:val="TAC"/>
              <w:rPr>
                <w:ins w:id="126" w:author="Zhanyuan Wang" w:date="2024-08-05T17:45:00Z"/>
                <w:rFonts w:eastAsiaTheme="minorEastAsia"/>
                <w:lang w:eastAsia="zh-CN"/>
              </w:rPr>
            </w:pPr>
            <w:ins w:id="127" w:author="Zhanyuan Wang" w:date="2024-08-05T17:45:00Z">
              <w:r w:rsidRPr="000E4B83">
                <w:rPr>
                  <w:rFonts w:eastAsiaTheme="minorEastAsia"/>
                  <w:lang w:eastAsia="zh-CN"/>
                </w:rPr>
                <w:t>1</w:t>
              </w:r>
              <w:r>
                <w:rPr>
                  <w:rFonts w:eastAsiaTheme="minorEastAsia"/>
                  <w:lang w:eastAsia="zh-CN"/>
                </w:rPr>
                <w:t>, 4</w:t>
              </w:r>
            </w:ins>
          </w:p>
        </w:tc>
        <w:tc>
          <w:tcPr>
            <w:tcW w:w="688" w:type="pct"/>
            <w:tcBorders>
              <w:top w:val="single" w:sz="4" w:space="0" w:color="auto"/>
              <w:left w:val="single" w:sz="4" w:space="0" w:color="auto"/>
              <w:bottom w:val="single" w:sz="4" w:space="0" w:color="auto"/>
              <w:right w:val="single" w:sz="4" w:space="0" w:color="auto"/>
            </w:tcBorders>
            <w:hideMark/>
          </w:tcPr>
          <w:p w14:paraId="396468CC" w14:textId="77777777" w:rsidR="004571DA" w:rsidRPr="000E4B83" w:rsidRDefault="004571DA" w:rsidP="00407765">
            <w:pPr>
              <w:pStyle w:val="TAC"/>
              <w:rPr>
                <w:ins w:id="128" w:author="Zhanyuan Wang" w:date="2024-08-05T17:45:00Z"/>
                <w:rFonts w:eastAsiaTheme="minorEastAsia"/>
                <w:lang w:eastAsia="zh-CN"/>
              </w:rPr>
            </w:pPr>
            <w:ins w:id="129" w:author="Zhanyuan Wang" w:date="2024-08-05T17:45:00Z">
              <w:r w:rsidRPr="000E4B83">
                <w:rPr>
                  <w:rFonts w:eastAsiaTheme="minorEastAsia"/>
                  <w:lang w:eastAsia="ja-JP"/>
                </w:rPr>
                <w:t>N/A</w:t>
              </w:r>
            </w:ins>
          </w:p>
        </w:tc>
        <w:tc>
          <w:tcPr>
            <w:tcW w:w="678" w:type="pct"/>
            <w:tcBorders>
              <w:top w:val="single" w:sz="4" w:space="0" w:color="auto"/>
              <w:left w:val="single" w:sz="4" w:space="0" w:color="auto"/>
              <w:bottom w:val="single" w:sz="4" w:space="0" w:color="auto"/>
              <w:right w:val="single" w:sz="4" w:space="0" w:color="auto"/>
            </w:tcBorders>
            <w:hideMark/>
          </w:tcPr>
          <w:p w14:paraId="5C1539B7" w14:textId="77777777" w:rsidR="004571DA" w:rsidRPr="000E4B83" w:rsidRDefault="004571DA" w:rsidP="00407765">
            <w:pPr>
              <w:pStyle w:val="TAC"/>
              <w:rPr>
                <w:ins w:id="130" w:author="Zhanyuan Wang" w:date="2024-08-05T17:45:00Z"/>
                <w:rFonts w:eastAsiaTheme="minorEastAsia"/>
                <w:lang w:eastAsia="zh-CN"/>
              </w:rPr>
            </w:pPr>
            <w:ins w:id="131" w:author="Zhanyuan Wang" w:date="2024-08-05T17:45:00Z">
              <w:r w:rsidRPr="000E4B83">
                <w:rPr>
                  <w:rFonts w:eastAsiaTheme="minorEastAsia"/>
                  <w:lang w:eastAsia="ja-JP"/>
                </w:rPr>
                <w:t>N/A</w:t>
              </w:r>
            </w:ins>
          </w:p>
        </w:tc>
        <w:tc>
          <w:tcPr>
            <w:tcW w:w="678" w:type="pct"/>
            <w:tcBorders>
              <w:top w:val="single" w:sz="4" w:space="0" w:color="auto"/>
              <w:left w:val="single" w:sz="4" w:space="0" w:color="auto"/>
              <w:bottom w:val="single" w:sz="4" w:space="0" w:color="auto"/>
              <w:right w:val="single" w:sz="4" w:space="0" w:color="auto"/>
            </w:tcBorders>
            <w:hideMark/>
          </w:tcPr>
          <w:p w14:paraId="355418FE" w14:textId="77777777" w:rsidR="004571DA" w:rsidRPr="000E4B83" w:rsidRDefault="004571DA" w:rsidP="00407765">
            <w:pPr>
              <w:pStyle w:val="TAC"/>
              <w:rPr>
                <w:ins w:id="132" w:author="Zhanyuan Wang" w:date="2024-08-05T17:45:00Z"/>
                <w:rFonts w:eastAsiaTheme="minorEastAsia"/>
                <w:lang w:eastAsia="ja-JP"/>
              </w:rPr>
            </w:pPr>
            <w:ins w:id="133" w:author="Zhanyuan Wang" w:date="2024-08-05T17:45:00Z">
              <w:r w:rsidRPr="000E4B83">
                <w:rPr>
                  <w:rFonts w:eastAsiaTheme="minorEastAsia"/>
                  <w:lang w:eastAsia="ja-JP"/>
                </w:rPr>
                <w:t>N/A</w:t>
              </w:r>
            </w:ins>
          </w:p>
        </w:tc>
        <w:tc>
          <w:tcPr>
            <w:tcW w:w="680" w:type="pct"/>
            <w:tcBorders>
              <w:top w:val="single" w:sz="4" w:space="0" w:color="auto"/>
              <w:left w:val="single" w:sz="4" w:space="0" w:color="auto"/>
              <w:bottom w:val="single" w:sz="4" w:space="0" w:color="auto"/>
              <w:right w:val="single" w:sz="4" w:space="0" w:color="auto"/>
            </w:tcBorders>
            <w:hideMark/>
          </w:tcPr>
          <w:p w14:paraId="764F973F" w14:textId="77777777" w:rsidR="004571DA" w:rsidRPr="000E4B83" w:rsidRDefault="004571DA" w:rsidP="00407765">
            <w:pPr>
              <w:pStyle w:val="TAC"/>
              <w:rPr>
                <w:ins w:id="134" w:author="Zhanyuan Wang" w:date="2024-08-05T17:45:00Z"/>
                <w:rFonts w:eastAsiaTheme="minorEastAsia"/>
                <w:lang w:eastAsia="ja-JP"/>
              </w:rPr>
            </w:pPr>
            <w:ins w:id="135" w:author="Zhanyuan Wang" w:date="2024-08-05T17:45:00Z">
              <w:r w:rsidRPr="000E4B83">
                <w:rPr>
                  <w:rFonts w:eastAsiaTheme="minorEastAsia"/>
                  <w:lang w:eastAsia="ja-JP"/>
                </w:rPr>
                <w:t>N/A</w:t>
              </w:r>
            </w:ins>
          </w:p>
        </w:tc>
      </w:tr>
      <w:tr w:rsidR="004571DA" w:rsidRPr="000E4B83" w14:paraId="3105224A" w14:textId="77777777" w:rsidTr="00407765">
        <w:trPr>
          <w:cantSplit/>
          <w:trHeight w:val="187"/>
          <w:jc w:val="center"/>
          <w:ins w:id="136" w:author="Zhanyuan Wang" w:date="2024-08-05T17:45:00Z"/>
        </w:trPr>
        <w:tc>
          <w:tcPr>
            <w:tcW w:w="0" w:type="auto"/>
            <w:vMerge/>
            <w:tcBorders>
              <w:top w:val="single" w:sz="4" w:space="0" w:color="auto"/>
              <w:left w:val="single" w:sz="4" w:space="0" w:color="auto"/>
              <w:bottom w:val="nil"/>
              <w:right w:val="single" w:sz="4" w:space="0" w:color="auto"/>
            </w:tcBorders>
            <w:vAlign w:val="center"/>
            <w:hideMark/>
          </w:tcPr>
          <w:p w14:paraId="13CB4493" w14:textId="77777777" w:rsidR="004571DA" w:rsidRPr="000E4B83" w:rsidRDefault="004571DA" w:rsidP="00407765">
            <w:pPr>
              <w:pStyle w:val="TAL"/>
              <w:rPr>
                <w:ins w:id="137" w:author="Zhanyuan Wang" w:date="2024-08-05T17:45:00Z"/>
                <w:rFonts w:eastAsiaTheme="minorEastAsia"/>
                <w:lang w:eastAsia="zh-CN"/>
              </w:rPr>
            </w:pPr>
          </w:p>
        </w:tc>
        <w:tc>
          <w:tcPr>
            <w:tcW w:w="627" w:type="pct"/>
            <w:tcBorders>
              <w:top w:val="nil"/>
              <w:left w:val="single" w:sz="4" w:space="0" w:color="auto"/>
              <w:bottom w:val="nil"/>
              <w:right w:val="single" w:sz="4" w:space="0" w:color="auto"/>
            </w:tcBorders>
            <w:hideMark/>
          </w:tcPr>
          <w:p w14:paraId="781280A2" w14:textId="77777777" w:rsidR="004571DA" w:rsidRPr="000E4B83" w:rsidRDefault="004571DA" w:rsidP="00407765">
            <w:pPr>
              <w:pStyle w:val="TAC"/>
              <w:rPr>
                <w:ins w:id="138" w:author="Zhanyuan Wang" w:date="2024-08-05T17:45:00Z"/>
                <w:rFonts w:eastAsiaTheme="minorEastAsia"/>
                <w:lang w:eastAsia="ja-JP"/>
              </w:rPr>
            </w:pPr>
          </w:p>
        </w:tc>
        <w:tc>
          <w:tcPr>
            <w:tcW w:w="730" w:type="pct"/>
            <w:tcBorders>
              <w:top w:val="single" w:sz="4" w:space="0" w:color="auto"/>
              <w:left w:val="single" w:sz="4" w:space="0" w:color="auto"/>
              <w:bottom w:val="single" w:sz="4" w:space="0" w:color="auto"/>
              <w:right w:val="single" w:sz="4" w:space="0" w:color="auto"/>
            </w:tcBorders>
            <w:hideMark/>
          </w:tcPr>
          <w:p w14:paraId="78DDC0C2" w14:textId="77777777" w:rsidR="004571DA" w:rsidRPr="000E4B83" w:rsidRDefault="004571DA" w:rsidP="00407765">
            <w:pPr>
              <w:pStyle w:val="TAC"/>
              <w:rPr>
                <w:ins w:id="139" w:author="Zhanyuan Wang" w:date="2024-08-05T17:45:00Z"/>
                <w:rFonts w:eastAsiaTheme="minorEastAsia"/>
                <w:lang w:eastAsia="zh-CN"/>
              </w:rPr>
            </w:pPr>
            <w:ins w:id="140" w:author="Zhanyuan Wang" w:date="2024-08-05T17:45:00Z">
              <w:r w:rsidRPr="000E4B83">
                <w:rPr>
                  <w:rFonts w:eastAsiaTheme="minorEastAsia"/>
                  <w:lang w:eastAsia="zh-CN"/>
                </w:rPr>
                <w:t>2</w:t>
              </w:r>
            </w:ins>
          </w:p>
        </w:tc>
        <w:tc>
          <w:tcPr>
            <w:tcW w:w="688" w:type="pct"/>
            <w:tcBorders>
              <w:top w:val="single" w:sz="4" w:space="0" w:color="auto"/>
              <w:left w:val="single" w:sz="4" w:space="0" w:color="auto"/>
              <w:bottom w:val="single" w:sz="4" w:space="0" w:color="auto"/>
              <w:right w:val="single" w:sz="4" w:space="0" w:color="auto"/>
            </w:tcBorders>
            <w:hideMark/>
          </w:tcPr>
          <w:p w14:paraId="6E38C0B2" w14:textId="77777777" w:rsidR="004571DA" w:rsidRPr="000E4B83" w:rsidRDefault="004571DA" w:rsidP="00407765">
            <w:pPr>
              <w:pStyle w:val="TAC"/>
              <w:rPr>
                <w:ins w:id="141" w:author="Zhanyuan Wang" w:date="2024-08-05T17:45:00Z"/>
                <w:rFonts w:eastAsiaTheme="minorEastAsia"/>
                <w:lang w:eastAsia="zh-CN"/>
              </w:rPr>
            </w:pPr>
            <w:ins w:id="142" w:author="Zhanyuan Wang" w:date="2024-08-05T17:45:00Z">
              <w:r w:rsidRPr="000E4B83">
                <w:rPr>
                  <w:rFonts w:eastAsiaTheme="minorEastAsia"/>
                  <w:lang w:eastAsia="ja-JP"/>
                </w:rPr>
                <w:t>TDDConf.1.1</w:t>
              </w:r>
            </w:ins>
          </w:p>
        </w:tc>
        <w:tc>
          <w:tcPr>
            <w:tcW w:w="678" w:type="pct"/>
            <w:tcBorders>
              <w:top w:val="single" w:sz="4" w:space="0" w:color="auto"/>
              <w:left w:val="single" w:sz="4" w:space="0" w:color="auto"/>
              <w:bottom w:val="single" w:sz="4" w:space="0" w:color="auto"/>
              <w:right w:val="single" w:sz="4" w:space="0" w:color="auto"/>
            </w:tcBorders>
            <w:hideMark/>
          </w:tcPr>
          <w:p w14:paraId="12454E00" w14:textId="77777777" w:rsidR="004571DA" w:rsidRPr="000E4B83" w:rsidRDefault="004571DA" w:rsidP="00407765">
            <w:pPr>
              <w:pStyle w:val="TAC"/>
              <w:rPr>
                <w:ins w:id="143" w:author="Zhanyuan Wang" w:date="2024-08-05T17:45:00Z"/>
                <w:rFonts w:eastAsiaTheme="minorEastAsia"/>
                <w:lang w:eastAsia="zh-CN"/>
              </w:rPr>
            </w:pPr>
            <w:ins w:id="144" w:author="Zhanyuan Wang" w:date="2024-08-05T17:45:00Z">
              <w:r w:rsidRPr="000E4B83">
                <w:rPr>
                  <w:rFonts w:eastAsiaTheme="minorEastAsia"/>
                  <w:lang w:eastAsia="ja-JP"/>
                </w:rPr>
                <w:t>TDDConf.1.1</w:t>
              </w:r>
            </w:ins>
          </w:p>
        </w:tc>
        <w:tc>
          <w:tcPr>
            <w:tcW w:w="678" w:type="pct"/>
            <w:tcBorders>
              <w:top w:val="single" w:sz="4" w:space="0" w:color="auto"/>
              <w:left w:val="single" w:sz="4" w:space="0" w:color="auto"/>
              <w:bottom w:val="single" w:sz="4" w:space="0" w:color="auto"/>
              <w:right w:val="single" w:sz="4" w:space="0" w:color="auto"/>
            </w:tcBorders>
            <w:hideMark/>
          </w:tcPr>
          <w:p w14:paraId="07CE07AE" w14:textId="77777777" w:rsidR="004571DA" w:rsidRPr="000E4B83" w:rsidRDefault="004571DA" w:rsidP="00407765">
            <w:pPr>
              <w:pStyle w:val="TAC"/>
              <w:rPr>
                <w:ins w:id="145" w:author="Zhanyuan Wang" w:date="2024-08-05T17:45:00Z"/>
                <w:rFonts w:eastAsiaTheme="minorEastAsia"/>
                <w:lang w:eastAsia="ja-JP"/>
              </w:rPr>
            </w:pPr>
            <w:ins w:id="146" w:author="Zhanyuan Wang" w:date="2024-08-05T17:45:00Z">
              <w:r w:rsidRPr="000E4B83">
                <w:rPr>
                  <w:rFonts w:eastAsiaTheme="minorEastAsia"/>
                  <w:lang w:eastAsia="ja-JP"/>
                </w:rPr>
                <w:t>TDDConf.1.1</w:t>
              </w:r>
            </w:ins>
          </w:p>
        </w:tc>
        <w:tc>
          <w:tcPr>
            <w:tcW w:w="680" w:type="pct"/>
            <w:tcBorders>
              <w:top w:val="single" w:sz="4" w:space="0" w:color="auto"/>
              <w:left w:val="single" w:sz="4" w:space="0" w:color="auto"/>
              <w:bottom w:val="single" w:sz="4" w:space="0" w:color="auto"/>
              <w:right w:val="single" w:sz="4" w:space="0" w:color="auto"/>
            </w:tcBorders>
            <w:hideMark/>
          </w:tcPr>
          <w:p w14:paraId="0609621A" w14:textId="77777777" w:rsidR="004571DA" w:rsidRPr="000E4B83" w:rsidRDefault="004571DA" w:rsidP="00407765">
            <w:pPr>
              <w:pStyle w:val="TAC"/>
              <w:rPr>
                <w:ins w:id="147" w:author="Zhanyuan Wang" w:date="2024-08-05T17:45:00Z"/>
                <w:rFonts w:eastAsiaTheme="minorEastAsia"/>
                <w:lang w:eastAsia="ja-JP"/>
              </w:rPr>
            </w:pPr>
            <w:ins w:id="148" w:author="Zhanyuan Wang" w:date="2024-08-05T17:45:00Z">
              <w:r w:rsidRPr="000E4B83">
                <w:rPr>
                  <w:rFonts w:eastAsiaTheme="minorEastAsia"/>
                  <w:lang w:eastAsia="ja-JP"/>
                </w:rPr>
                <w:t>TDDConf.1.1</w:t>
              </w:r>
            </w:ins>
          </w:p>
        </w:tc>
      </w:tr>
      <w:tr w:rsidR="004571DA" w:rsidRPr="000E4B83" w14:paraId="4CC3A3E1" w14:textId="77777777" w:rsidTr="00407765">
        <w:trPr>
          <w:cantSplit/>
          <w:trHeight w:val="187"/>
          <w:jc w:val="center"/>
          <w:ins w:id="149" w:author="Zhanyuan Wang" w:date="2024-08-05T17:45:00Z"/>
        </w:trPr>
        <w:tc>
          <w:tcPr>
            <w:tcW w:w="919" w:type="pct"/>
            <w:tcBorders>
              <w:top w:val="nil"/>
              <w:left w:val="single" w:sz="4" w:space="0" w:color="auto"/>
              <w:bottom w:val="single" w:sz="4" w:space="0" w:color="auto"/>
              <w:right w:val="single" w:sz="4" w:space="0" w:color="auto"/>
            </w:tcBorders>
            <w:hideMark/>
          </w:tcPr>
          <w:p w14:paraId="2D01361E" w14:textId="77777777" w:rsidR="004571DA" w:rsidRPr="000E4B83" w:rsidRDefault="004571DA" w:rsidP="00407765">
            <w:pPr>
              <w:pStyle w:val="TAL"/>
              <w:rPr>
                <w:ins w:id="150" w:author="Zhanyuan Wang" w:date="2024-08-05T17:45:00Z"/>
                <w:rFonts w:eastAsiaTheme="minorEastAsia"/>
                <w:lang w:eastAsia="ja-JP"/>
              </w:rPr>
            </w:pPr>
          </w:p>
        </w:tc>
        <w:tc>
          <w:tcPr>
            <w:tcW w:w="627" w:type="pct"/>
            <w:tcBorders>
              <w:top w:val="nil"/>
              <w:left w:val="single" w:sz="4" w:space="0" w:color="auto"/>
              <w:bottom w:val="single" w:sz="4" w:space="0" w:color="auto"/>
              <w:right w:val="single" w:sz="4" w:space="0" w:color="auto"/>
            </w:tcBorders>
            <w:hideMark/>
          </w:tcPr>
          <w:p w14:paraId="2285F072" w14:textId="77777777" w:rsidR="004571DA" w:rsidRPr="000E4B83" w:rsidRDefault="004571DA" w:rsidP="00407765">
            <w:pPr>
              <w:pStyle w:val="TAC"/>
              <w:rPr>
                <w:ins w:id="151" w:author="Zhanyuan Wang" w:date="2024-08-05T17:45:00Z"/>
                <w:rFonts w:eastAsiaTheme="minorEastAsia"/>
                <w:lang w:val="en-US" w:eastAsia="zh-CN"/>
              </w:rPr>
            </w:pPr>
          </w:p>
        </w:tc>
        <w:tc>
          <w:tcPr>
            <w:tcW w:w="730" w:type="pct"/>
            <w:tcBorders>
              <w:top w:val="single" w:sz="4" w:space="0" w:color="auto"/>
              <w:left w:val="single" w:sz="4" w:space="0" w:color="auto"/>
              <w:bottom w:val="single" w:sz="4" w:space="0" w:color="auto"/>
              <w:right w:val="single" w:sz="4" w:space="0" w:color="auto"/>
            </w:tcBorders>
            <w:hideMark/>
          </w:tcPr>
          <w:p w14:paraId="07660D33" w14:textId="77777777" w:rsidR="004571DA" w:rsidRPr="000E4B83" w:rsidRDefault="004571DA" w:rsidP="00407765">
            <w:pPr>
              <w:pStyle w:val="TAC"/>
              <w:rPr>
                <w:ins w:id="152" w:author="Zhanyuan Wang" w:date="2024-08-05T17:45:00Z"/>
                <w:rFonts w:eastAsiaTheme="minorEastAsia"/>
                <w:lang w:eastAsia="zh-CN"/>
              </w:rPr>
            </w:pPr>
            <w:ins w:id="153" w:author="Zhanyuan Wang" w:date="2024-08-05T17:45:00Z">
              <w:r w:rsidRPr="000E4B83">
                <w:rPr>
                  <w:rFonts w:eastAsiaTheme="minorEastAsia"/>
                  <w:lang w:eastAsia="zh-CN"/>
                </w:rPr>
                <w:t>3</w:t>
              </w:r>
            </w:ins>
          </w:p>
        </w:tc>
        <w:tc>
          <w:tcPr>
            <w:tcW w:w="688" w:type="pct"/>
            <w:tcBorders>
              <w:top w:val="single" w:sz="4" w:space="0" w:color="auto"/>
              <w:left w:val="single" w:sz="4" w:space="0" w:color="auto"/>
              <w:bottom w:val="single" w:sz="4" w:space="0" w:color="auto"/>
              <w:right w:val="single" w:sz="4" w:space="0" w:color="auto"/>
            </w:tcBorders>
            <w:hideMark/>
          </w:tcPr>
          <w:p w14:paraId="71151173" w14:textId="77777777" w:rsidR="004571DA" w:rsidRPr="000E4B83" w:rsidRDefault="004571DA" w:rsidP="00407765">
            <w:pPr>
              <w:pStyle w:val="TAC"/>
              <w:rPr>
                <w:ins w:id="154" w:author="Zhanyuan Wang" w:date="2024-08-05T17:45:00Z"/>
                <w:rFonts w:eastAsiaTheme="minorEastAsia"/>
                <w:lang w:eastAsia="zh-CN"/>
              </w:rPr>
            </w:pPr>
            <w:ins w:id="155" w:author="Zhanyuan Wang" w:date="2024-08-05T17:45:00Z">
              <w:r w:rsidRPr="000E4B83">
                <w:rPr>
                  <w:rFonts w:eastAsiaTheme="minorEastAsia"/>
                  <w:lang w:eastAsia="ja-JP"/>
                </w:rPr>
                <w:t>TDDConf.2.1</w:t>
              </w:r>
            </w:ins>
          </w:p>
        </w:tc>
        <w:tc>
          <w:tcPr>
            <w:tcW w:w="678" w:type="pct"/>
            <w:tcBorders>
              <w:top w:val="single" w:sz="4" w:space="0" w:color="auto"/>
              <w:left w:val="single" w:sz="4" w:space="0" w:color="auto"/>
              <w:bottom w:val="single" w:sz="4" w:space="0" w:color="auto"/>
              <w:right w:val="single" w:sz="4" w:space="0" w:color="auto"/>
            </w:tcBorders>
            <w:hideMark/>
          </w:tcPr>
          <w:p w14:paraId="504B6442" w14:textId="77777777" w:rsidR="004571DA" w:rsidRPr="000E4B83" w:rsidRDefault="004571DA" w:rsidP="00407765">
            <w:pPr>
              <w:pStyle w:val="TAC"/>
              <w:rPr>
                <w:ins w:id="156" w:author="Zhanyuan Wang" w:date="2024-08-05T17:45:00Z"/>
                <w:rFonts w:eastAsiaTheme="minorEastAsia"/>
                <w:lang w:eastAsia="zh-CN"/>
              </w:rPr>
            </w:pPr>
            <w:ins w:id="157" w:author="Zhanyuan Wang" w:date="2024-08-05T17:45:00Z">
              <w:r w:rsidRPr="000E4B83">
                <w:rPr>
                  <w:rFonts w:eastAsiaTheme="minorEastAsia"/>
                  <w:lang w:eastAsia="ja-JP"/>
                </w:rPr>
                <w:t>TDDConf.2.1</w:t>
              </w:r>
            </w:ins>
          </w:p>
        </w:tc>
        <w:tc>
          <w:tcPr>
            <w:tcW w:w="678" w:type="pct"/>
            <w:tcBorders>
              <w:top w:val="single" w:sz="4" w:space="0" w:color="auto"/>
              <w:left w:val="single" w:sz="4" w:space="0" w:color="auto"/>
              <w:bottom w:val="single" w:sz="4" w:space="0" w:color="auto"/>
              <w:right w:val="single" w:sz="4" w:space="0" w:color="auto"/>
            </w:tcBorders>
            <w:hideMark/>
          </w:tcPr>
          <w:p w14:paraId="77521F00" w14:textId="77777777" w:rsidR="004571DA" w:rsidRPr="000E4B83" w:rsidRDefault="004571DA" w:rsidP="00407765">
            <w:pPr>
              <w:pStyle w:val="TAC"/>
              <w:rPr>
                <w:ins w:id="158" w:author="Zhanyuan Wang" w:date="2024-08-05T17:45:00Z"/>
                <w:rFonts w:eastAsiaTheme="minorEastAsia"/>
                <w:lang w:eastAsia="ja-JP"/>
              </w:rPr>
            </w:pPr>
            <w:ins w:id="159" w:author="Zhanyuan Wang" w:date="2024-08-05T17:45:00Z">
              <w:r w:rsidRPr="000E4B83">
                <w:rPr>
                  <w:rFonts w:eastAsiaTheme="minorEastAsia"/>
                  <w:lang w:eastAsia="ja-JP"/>
                </w:rPr>
                <w:t>TDDConf.2.1</w:t>
              </w:r>
            </w:ins>
          </w:p>
        </w:tc>
        <w:tc>
          <w:tcPr>
            <w:tcW w:w="680" w:type="pct"/>
            <w:tcBorders>
              <w:top w:val="single" w:sz="4" w:space="0" w:color="auto"/>
              <w:left w:val="single" w:sz="4" w:space="0" w:color="auto"/>
              <w:bottom w:val="single" w:sz="4" w:space="0" w:color="auto"/>
              <w:right w:val="single" w:sz="4" w:space="0" w:color="auto"/>
            </w:tcBorders>
            <w:hideMark/>
          </w:tcPr>
          <w:p w14:paraId="247C39D7" w14:textId="77777777" w:rsidR="004571DA" w:rsidRPr="000E4B83" w:rsidRDefault="004571DA" w:rsidP="00407765">
            <w:pPr>
              <w:pStyle w:val="TAC"/>
              <w:rPr>
                <w:ins w:id="160" w:author="Zhanyuan Wang" w:date="2024-08-05T17:45:00Z"/>
                <w:rFonts w:eastAsiaTheme="minorEastAsia"/>
                <w:lang w:eastAsia="ja-JP"/>
              </w:rPr>
            </w:pPr>
            <w:ins w:id="161" w:author="Zhanyuan Wang" w:date="2024-08-05T17:45:00Z">
              <w:r w:rsidRPr="000E4B83">
                <w:rPr>
                  <w:rFonts w:eastAsiaTheme="minorEastAsia"/>
                  <w:lang w:eastAsia="ja-JP"/>
                </w:rPr>
                <w:t>TDDConf.2.1</w:t>
              </w:r>
            </w:ins>
          </w:p>
        </w:tc>
      </w:tr>
      <w:tr w:rsidR="004571DA" w:rsidRPr="000E4B83" w14:paraId="2FE1CD2B" w14:textId="77777777" w:rsidTr="00407765">
        <w:trPr>
          <w:cantSplit/>
          <w:trHeight w:val="187"/>
          <w:jc w:val="center"/>
          <w:ins w:id="162" w:author="Zhanyuan Wang" w:date="2024-08-05T17:45:00Z"/>
        </w:trPr>
        <w:tc>
          <w:tcPr>
            <w:tcW w:w="919" w:type="pct"/>
            <w:vMerge w:val="restart"/>
            <w:tcBorders>
              <w:top w:val="single" w:sz="4" w:space="0" w:color="auto"/>
              <w:left w:val="single" w:sz="4" w:space="0" w:color="auto"/>
              <w:bottom w:val="single" w:sz="4" w:space="0" w:color="auto"/>
              <w:right w:val="single" w:sz="4" w:space="0" w:color="auto"/>
            </w:tcBorders>
            <w:hideMark/>
          </w:tcPr>
          <w:p w14:paraId="0872C01D" w14:textId="77777777" w:rsidR="004571DA" w:rsidRPr="000E4B83" w:rsidRDefault="004571DA" w:rsidP="00407765">
            <w:pPr>
              <w:pStyle w:val="TAL"/>
              <w:rPr>
                <w:ins w:id="163" w:author="Zhanyuan Wang" w:date="2024-08-05T17:45:00Z"/>
                <w:rFonts w:eastAsiaTheme="minorEastAsia"/>
                <w:lang w:eastAsia="zh-CN"/>
              </w:rPr>
            </w:pPr>
            <w:ins w:id="164" w:author="Zhanyuan Wang" w:date="2024-08-05T17:45:00Z">
              <w:r w:rsidRPr="000E4B83">
                <w:rPr>
                  <w:rFonts w:eastAsiaTheme="minorEastAsia"/>
                </w:rPr>
                <w:t>PDSCH RMC configuration</w:t>
              </w:r>
            </w:ins>
          </w:p>
        </w:tc>
        <w:tc>
          <w:tcPr>
            <w:tcW w:w="627" w:type="pct"/>
            <w:tcBorders>
              <w:top w:val="single" w:sz="4" w:space="0" w:color="auto"/>
              <w:left w:val="single" w:sz="4" w:space="0" w:color="auto"/>
              <w:bottom w:val="nil"/>
              <w:right w:val="single" w:sz="4" w:space="0" w:color="auto"/>
            </w:tcBorders>
          </w:tcPr>
          <w:p w14:paraId="3540D60D" w14:textId="77777777" w:rsidR="004571DA" w:rsidRPr="000E4B83" w:rsidRDefault="004571DA" w:rsidP="00407765">
            <w:pPr>
              <w:pStyle w:val="TAC"/>
              <w:rPr>
                <w:ins w:id="165" w:author="Zhanyuan Wang" w:date="2024-08-05T17:45:00Z"/>
                <w:rFonts w:eastAsiaTheme="minorEastAsia"/>
                <w:lang w:eastAsia="zh-CN"/>
              </w:rPr>
            </w:pPr>
          </w:p>
        </w:tc>
        <w:tc>
          <w:tcPr>
            <w:tcW w:w="730" w:type="pct"/>
            <w:tcBorders>
              <w:top w:val="single" w:sz="4" w:space="0" w:color="auto"/>
              <w:left w:val="single" w:sz="4" w:space="0" w:color="auto"/>
              <w:bottom w:val="single" w:sz="4" w:space="0" w:color="auto"/>
              <w:right w:val="single" w:sz="4" w:space="0" w:color="auto"/>
            </w:tcBorders>
            <w:hideMark/>
          </w:tcPr>
          <w:p w14:paraId="13608F6F" w14:textId="77777777" w:rsidR="004571DA" w:rsidRPr="000E4B83" w:rsidRDefault="004571DA" w:rsidP="00407765">
            <w:pPr>
              <w:pStyle w:val="TAC"/>
              <w:rPr>
                <w:ins w:id="166" w:author="Zhanyuan Wang" w:date="2024-08-05T17:45:00Z"/>
                <w:rFonts w:eastAsiaTheme="minorEastAsia"/>
                <w:lang w:eastAsia="zh-CN"/>
              </w:rPr>
            </w:pPr>
            <w:ins w:id="167" w:author="Zhanyuan Wang" w:date="2024-08-05T17:45:00Z">
              <w:r w:rsidRPr="000E4B83">
                <w:rPr>
                  <w:rFonts w:eastAsiaTheme="minorEastAsia"/>
                  <w:lang w:eastAsia="zh-CN"/>
                </w:rPr>
                <w:t>1</w:t>
              </w:r>
              <w:r>
                <w:rPr>
                  <w:rFonts w:eastAsiaTheme="minorEastAsia"/>
                  <w:lang w:eastAsia="zh-CN"/>
                </w:rPr>
                <w:t>, 4</w:t>
              </w:r>
            </w:ins>
          </w:p>
        </w:tc>
        <w:tc>
          <w:tcPr>
            <w:tcW w:w="688" w:type="pct"/>
            <w:tcBorders>
              <w:top w:val="single" w:sz="4" w:space="0" w:color="auto"/>
              <w:left w:val="single" w:sz="4" w:space="0" w:color="auto"/>
              <w:bottom w:val="single" w:sz="4" w:space="0" w:color="auto"/>
              <w:right w:val="single" w:sz="4" w:space="0" w:color="auto"/>
            </w:tcBorders>
            <w:hideMark/>
          </w:tcPr>
          <w:p w14:paraId="7A6B5F93" w14:textId="77777777" w:rsidR="004571DA" w:rsidRPr="000E4B83" w:rsidRDefault="004571DA" w:rsidP="00407765">
            <w:pPr>
              <w:pStyle w:val="TAC"/>
              <w:rPr>
                <w:ins w:id="168" w:author="Zhanyuan Wang" w:date="2024-08-05T17:45:00Z"/>
                <w:rFonts w:eastAsiaTheme="minorEastAsia"/>
                <w:lang w:eastAsia="zh-CN"/>
              </w:rPr>
            </w:pPr>
            <w:ins w:id="169" w:author="Zhanyuan Wang" w:date="2024-08-05T17:45:00Z">
              <w:r w:rsidRPr="000E4B83">
                <w:rPr>
                  <w:rFonts w:eastAsiaTheme="minorEastAsia"/>
                  <w:lang w:eastAsia="zh-CN"/>
                </w:rPr>
                <w:t>SR.1.1 FDD</w:t>
              </w:r>
            </w:ins>
          </w:p>
        </w:tc>
        <w:tc>
          <w:tcPr>
            <w:tcW w:w="678" w:type="pct"/>
            <w:tcBorders>
              <w:top w:val="single" w:sz="4" w:space="0" w:color="auto"/>
              <w:left w:val="single" w:sz="4" w:space="0" w:color="auto"/>
              <w:bottom w:val="nil"/>
              <w:right w:val="single" w:sz="4" w:space="0" w:color="auto"/>
            </w:tcBorders>
            <w:hideMark/>
          </w:tcPr>
          <w:p w14:paraId="043E8AD5" w14:textId="77777777" w:rsidR="004571DA" w:rsidRPr="000E4B83" w:rsidRDefault="004571DA" w:rsidP="00407765">
            <w:pPr>
              <w:pStyle w:val="TAC"/>
              <w:rPr>
                <w:ins w:id="170" w:author="Zhanyuan Wang" w:date="2024-08-05T17:45:00Z"/>
                <w:rFonts w:eastAsiaTheme="minorEastAsia"/>
                <w:lang w:eastAsia="zh-CN"/>
              </w:rPr>
            </w:pPr>
            <w:ins w:id="171" w:author="Zhanyuan Wang" w:date="2024-08-05T17:45:00Z">
              <w:r w:rsidRPr="000E4B83">
                <w:rPr>
                  <w:rFonts w:eastAsiaTheme="minorEastAsia"/>
                  <w:lang w:eastAsia="zh-CN"/>
                </w:rPr>
                <w:t>N/A</w:t>
              </w:r>
            </w:ins>
          </w:p>
        </w:tc>
        <w:tc>
          <w:tcPr>
            <w:tcW w:w="678" w:type="pct"/>
            <w:tcBorders>
              <w:top w:val="single" w:sz="4" w:space="0" w:color="auto"/>
              <w:left w:val="single" w:sz="4" w:space="0" w:color="auto"/>
              <w:bottom w:val="single" w:sz="4" w:space="0" w:color="auto"/>
              <w:right w:val="single" w:sz="4" w:space="0" w:color="auto"/>
            </w:tcBorders>
            <w:hideMark/>
          </w:tcPr>
          <w:p w14:paraId="6E60CDBD" w14:textId="77777777" w:rsidR="004571DA" w:rsidRPr="000E4B83" w:rsidRDefault="004571DA" w:rsidP="00407765">
            <w:pPr>
              <w:pStyle w:val="TAC"/>
              <w:rPr>
                <w:ins w:id="172" w:author="Zhanyuan Wang" w:date="2024-08-05T17:45:00Z"/>
                <w:rFonts w:eastAsiaTheme="minorEastAsia"/>
                <w:lang w:eastAsia="zh-CN"/>
              </w:rPr>
            </w:pPr>
            <w:ins w:id="173" w:author="Zhanyuan Wang" w:date="2024-08-05T17:45:00Z">
              <w:r w:rsidRPr="000E4B83">
                <w:rPr>
                  <w:rFonts w:eastAsiaTheme="minorEastAsia"/>
                  <w:lang w:eastAsia="zh-CN"/>
                </w:rPr>
                <w:t>SR.1.1 FDD</w:t>
              </w:r>
            </w:ins>
          </w:p>
        </w:tc>
        <w:tc>
          <w:tcPr>
            <w:tcW w:w="680" w:type="pct"/>
            <w:vMerge w:val="restart"/>
            <w:tcBorders>
              <w:top w:val="single" w:sz="4" w:space="0" w:color="auto"/>
              <w:left w:val="single" w:sz="4" w:space="0" w:color="auto"/>
              <w:bottom w:val="single" w:sz="4" w:space="0" w:color="auto"/>
              <w:right w:val="single" w:sz="4" w:space="0" w:color="auto"/>
            </w:tcBorders>
            <w:hideMark/>
          </w:tcPr>
          <w:p w14:paraId="12C1CCFD" w14:textId="77777777" w:rsidR="004571DA" w:rsidRPr="000E4B83" w:rsidRDefault="004571DA" w:rsidP="00407765">
            <w:pPr>
              <w:pStyle w:val="TAC"/>
              <w:rPr>
                <w:ins w:id="174" w:author="Zhanyuan Wang" w:date="2024-08-05T17:45:00Z"/>
                <w:rFonts w:eastAsiaTheme="minorEastAsia"/>
                <w:lang w:eastAsia="zh-CN"/>
              </w:rPr>
            </w:pPr>
            <w:ins w:id="175" w:author="Zhanyuan Wang" w:date="2024-08-05T17:45:00Z">
              <w:r w:rsidRPr="000E4B83">
                <w:rPr>
                  <w:rFonts w:eastAsiaTheme="minorEastAsia"/>
                  <w:lang w:eastAsia="zh-CN"/>
                </w:rPr>
                <w:t>N/A</w:t>
              </w:r>
            </w:ins>
          </w:p>
        </w:tc>
      </w:tr>
      <w:tr w:rsidR="004571DA" w:rsidRPr="000E4B83" w14:paraId="12F02E85" w14:textId="77777777" w:rsidTr="00407765">
        <w:trPr>
          <w:cantSplit/>
          <w:trHeight w:val="187"/>
          <w:jc w:val="center"/>
          <w:ins w:id="176" w:author="Zhanyuan Wang" w:date="2024-08-05T17: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8BA80" w14:textId="77777777" w:rsidR="004571DA" w:rsidRPr="000E4B83" w:rsidRDefault="004571DA" w:rsidP="00407765">
            <w:pPr>
              <w:pStyle w:val="TAL"/>
              <w:rPr>
                <w:ins w:id="177" w:author="Zhanyuan Wang" w:date="2024-08-05T17:45:00Z"/>
                <w:rFonts w:eastAsiaTheme="minorEastAsia"/>
                <w:lang w:eastAsia="zh-CN"/>
              </w:rPr>
            </w:pPr>
          </w:p>
        </w:tc>
        <w:tc>
          <w:tcPr>
            <w:tcW w:w="627" w:type="pct"/>
            <w:tcBorders>
              <w:top w:val="nil"/>
              <w:left w:val="single" w:sz="4" w:space="0" w:color="auto"/>
              <w:bottom w:val="nil"/>
              <w:right w:val="single" w:sz="4" w:space="0" w:color="auto"/>
            </w:tcBorders>
            <w:hideMark/>
          </w:tcPr>
          <w:p w14:paraId="0C6765BE" w14:textId="77777777" w:rsidR="004571DA" w:rsidRPr="000E4B83" w:rsidRDefault="004571DA" w:rsidP="00407765">
            <w:pPr>
              <w:pStyle w:val="TAC"/>
              <w:rPr>
                <w:ins w:id="178" w:author="Zhanyuan Wang" w:date="2024-08-05T17:45:00Z"/>
                <w:rFonts w:eastAsiaTheme="minorEastAsia" w:cs="v4.2.0"/>
                <w:lang w:eastAsia="zh-CN"/>
              </w:rPr>
            </w:pPr>
          </w:p>
        </w:tc>
        <w:tc>
          <w:tcPr>
            <w:tcW w:w="730" w:type="pct"/>
            <w:tcBorders>
              <w:top w:val="single" w:sz="4" w:space="0" w:color="auto"/>
              <w:left w:val="single" w:sz="4" w:space="0" w:color="auto"/>
              <w:bottom w:val="single" w:sz="4" w:space="0" w:color="auto"/>
              <w:right w:val="single" w:sz="4" w:space="0" w:color="auto"/>
            </w:tcBorders>
            <w:hideMark/>
          </w:tcPr>
          <w:p w14:paraId="75B6E810" w14:textId="77777777" w:rsidR="004571DA" w:rsidRPr="000E4B83" w:rsidRDefault="004571DA" w:rsidP="00407765">
            <w:pPr>
              <w:pStyle w:val="TAC"/>
              <w:rPr>
                <w:ins w:id="179" w:author="Zhanyuan Wang" w:date="2024-08-05T17:45:00Z"/>
                <w:rFonts w:eastAsiaTheme="minorEastAsia"/>
                <w:lang w:eastAsia="zh-CN"/>
              </w:rPr>
            </w:pPr>
            <w:ins w:id="180" w:author="Zhanyuan Wang" w:date="2024-08-05T17:45:00Z">
              <w:r w:rsidRPr="000E4B83">
                <w:rPr>
                  <w:rFonts w:eastAsiaTheme="minorEastAsia"/>
                  <w:lang w:eastAsia="zh-CN"/>
                </w:rPr>
                <w:t>2</w:t>
              </w:r>
            </w:ins>
          </w:p>
        </w:tc>
        <w:tc>
          <w:tcPr>
            <w:tcW w:w="688" w:type="pct"/>
            <w:tcBorders>
              <w:top w:val="single" w:sz="4" w:space="0" w:color="auto"/>
              <w:left w:val="single" w:sz="4" w:space="0" w:color="auto"/>
              <w:bottom w:val="single" w:sz="4" w:space="0" w:color="auto"/>
              <w:right w:val="single" w:sz="4" w:space="0" w:color="auto"/>
            </w:tcBorders>
            <w:hideMark/>
          </w:tcPr>
          <w:p w14:paraId="04F196F1" w14:textId="77777777" w:rsidR="004571DA" w:rsidRPr="000E4B83" w:rsidRDefault="004571DA" w:rsidP="00407765">
            <w:pPr>
              <w:pStyle w:val="TAC"/>
              <w:rPr>
                <w:ins w:id="181" w:author="Zhanyuan Wang" w:date="2024-08-05T17:45:00Z"/>
                <w:rFonts w:eastAsiaTheme="minorEastAsia"/>
                <w:lang w:eastAsia="zh-CN"/>
              </w:rPr>
            </w:pPr>
            <w:ins w:id="182" w:author="Zhanyuan Wang" w:date="2024-08-05T17:45:00Z">
              <w:r w:rsidRPr="000E4B83">
                <w:rPr>
                  <w:rFonts w:eastAsiaTheme="minorEastAsia"/>
                  <w:lang w:eastAsia="zh-CN"/>
                </w:rPr>
                <w:t>SR.1.1 TDD</w:t>
              </w:r>
            </w:ins>
          </w:p>
        </w:tc>
        <w:tc>
          <w:tcPr>
            <w:tcW w:w="678" w:type="pct"/>
            <w:tcBorders>
              <w:top w:val="nil"/>
              <w:left w:val="single" w:sz="4" w:space="0" w:color="auto"/>
              <w:bottom w:val="nil"/>
              <w:right w:val="single" w:sz="4" w:space="0" w:color="auto"/>
            </w:tcBorders>
            <w:hideMark/>
          </w:tcPr>
          <w:p w14:paraId="43384908" w14:textId="77777777" w:rsidR="004571DA" w:rsidRPr="000E4B83" w:rsidRDefault="004571DA" w:rsidP="00407765">
            <w:pPr>
              <w:pStyle w:val="TAC"/>
              <w:rPr>
                <w:ins w:id="183" w:author="Zhanyuan Wang" w:date="2024-08-05T17:45:00Z"/>
                <w:rFonts w:eastAsiaTheme="minorEastAsia"/>
                <w:lang w:eastAsia="zh-CN"/>
              </w:rPr>
            </w:pPr>
          </w:p>
        </w:tc>
        <w:tc>
          <w:tcPr>
            <w:tcW w:w="678" w:type="pct"/>
            <w:tcBorders>
              <w:top w:val="single" w:sz="4" w:space="0" w:color="auto"/>
              <w:left w:val="single" w:sz="4" w:space="0" w:color="auto"/>
              <w:bottom w:val="single" w:sz="4" w:space="0" w:color="auto"/>
              <w:right w:val="single" w:sz="4" w:space="0" w:color="auto"/>
            </w:tcBorders>
            <w:hideMark/>
          </w:tcPr>
          <w:p w14:paraId="61569B8F" w14:textId="77777777" w:rsidR="004571DA" w:rsidRPr="000E4B83" w:rsidRDefault="004571DA" w:rsidP="00407765">
            <w:pPr>
              <w:pStyle w:val="TAC"/>
              <w:rPr>
                <w:ins w:id="184" w:author="Zhanyuan Wang" w:date="2024-08-05T17:45:00Z"/>
                <w:rFonts w:eastAsiaTheme="minorEastAsia"/>
                <w:lang w:eastAsia="zh-CN"/>
              </w:rPr>
            </w:pPr>
            <w:ins w:id="185" w:author="Zhanyuan Wang" w:date="2024-08-05T17:45:00Z">
              <w:r w:rsidRPr="000E4B83">
                <w:rPr>
                  <w:rFonts w:eastAsiaTheme="minorEastAsia"/>
                  <w:lang w:eastAsia="zh-CN"/>
                </w:rPr>
                <w:t>SR.1.1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AAD1E" w14:textId="77777777" w:rsidR="004571DA" w:rsidRPr="000E4B83" w:rsidRDefault="004571DA" w:rsidP="00407765">
            <w:pPr>
              <w:pStyle w:val="TAC"/>
              <w:rPr>
                <w:ins w:id="186" w:author="Zhanyuan Wang" w:date="2024-08-05T17:45:00Z"/>
                <w:rFonts w:eastAsiaTheme="minorEastAsia"/>
                <w:lang w:eastAsia="zh-CN"/>
              </w:rPr>
            </w:pPr>
          </w:p>
        </w:tc>
      </w:tr>
      <w:tr w:rsidR="004571DA" w:rsidRPr="000E4B83" w14:paraId="057534D2" w14:textId="77777777" w:rsidTr="00407765">
        <w:trPr>
          <w:cantSplit/>
          <w:trHeight w:val="187"/>
          <w:jc w:val="center"/>
          <w:ins w:id="187" w:author="Zhanyuan Wang" w:date="2024-08-05T17: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556E5" w14:textId="77777777" w:rsidR="004571DA" w:rsidRPr="000E4B83" w:rsidRDefault="004571DA" w:rsidP="00407765">
            <w:pPr>
              <w:pStyle w:val="TAL"/>
              <w:rPr>
                <w:ins w:id="188" w:author="Zhanyuan Wang" w:date="2024-08-05T17:45:00Z"/>
                <w:rFonts w:eastAsiaTheme="minorEastAsia"/>
                <w:lang w:eastAsia="zh-CN"/>
              </w:rPr>
            </w:pPr>
          </w:p>
        </w:tc>
        <w:tc>
          <w:tcPr>
            <w:tcW w:w="627" w:type="pct"/>
            <w:tcBorders>
              <w:top w:val="nil"/>
              <w:left w:val="single" w:sz="4" w:space="0" w:color="auto"/>
              <w:bottom w:val="single" w:sz="4" w:space="0" w:color="auto"/>
              <w:right w:val="single" w:sz="4" w:space="0" w:color="auto"/>
            </w:tcBorders>
            <w:hideMark/>
          </w:tcPr>
          <w:p w14:paraId="505359F8" w14:textId="77777777" w:rsidR="004571DA" w:rsidRPr="000E4B83" w:rsidRDefault="004571DA" w:rsidP="00407765">
            <w:pPr>
              <w:pStyle w:val="TAC"/>
              <w:rPr>
                <w:ins w:id="189" w:author="Zhanyuan Wang" w:date="2024-08-05T17:45:00Z"/>
                <w:rFonts w:eastAsiaTheme="minorEastAsia" w:cs="v4.2.0"/>
                <w:lang w:eastAsia="zh-CN"/>
              </w:rPr>
            </w:pPr>
          </w:p>
        </w:tc>
        <w:tc>
          <w:tcPr>
            <w:tcW w:w="730" w:type="pct"/>
            <w:tcBorders>
              <w:top w:val="single" w:sz="4" w:space="0" w:color="auto"/>
              <w:left w:val="single" w:sz="4" w:space="0" w:color="auto"/>
              <w:bottom w:val="single" w:sz="4" w:space="0" w:color="auto"/>
              <w:right w:val="single" w:sz="4" w:space="0" w:color="auto"/>
            </w:tcBorders>
            <w:hideMark/>
          </w:tcPr>
          <w:p w14:paraId="28AF6393" w14:textId="77777777" w:rsidR="004571DA" w:rsidRPr="000E4B83" w:rsidRDefault="004571DA" w:rsidP="00407765">
            <w:pPr>
              <w:pStyle w:val="TAC"/>
              <w:rPr>
                <w:ins w:id="190" w:author="Zhanyuan Wang" w:date="2024-08-05T17:45:00Z"/>
                <w:rFonts w:eastAsiaTheme="minorEastAsia"/>
                <w:lang w:eastAsia="zh-CN"/>
              </w:rPr>
            </w:pPr>
            <w:ins w:id="191" w:author="Zhanyuan Wang" w:date="2024-08-05T17:45:00Z">
              <w:r w:rsidRPr="000E4B83">
                <w:rPr>
                  <w:rFonts w:eastAsiaTheme="minorEastAsia"/>
                  <w:lang w:eastAsia="zh-CN"/>
                </w:rPr>
                <w:t>3</w:t>
              </w:r>
            </w:ins>
          </w:p>
        </w:tc>
        <w:tc>
          <w:tcPr>
            <w:tcW w:w="688" w:type="pct"/>
            <w:tcBorders>
              <w:top w:val="single" w:sz="4" w:space="0" w:color="auto"/>
              <w:left w:val="single" w:sz="4" w:space="0" w:color="auto"/>
              <w:bottom w:val="single" w:sz="4" w:space="0" w:color="auto"/>
              <w:right w:val="single" w:sz="4" w:space="0" w:color="auto"/>
            </w:tcBorders>
            <w:hideMark/>
          </w:tcPr>
          <w:p w14:paraId="6B8BC821" w14:textId="77777777" w:rsidR="004571DA" w:rsidRPr="000E4B83" w:rsidRDefault="004571DA" w:rsidP="00407765">
            <w:pPr>
              <w:pStyle w:val="TAC"/>
              <w:rPr>
                <w:ins w:id="192" w:author="Zhanyuan Wang" w:date="2024-08-05T17:45:00Z"/>
                <w:rFonts w:eastAsiaTheme="minorEastAsia"/>
                <w:lang w:eastAsia="zh-CN"/>
              </w:rPr>
            </w:pPr>
            <w:ins w:id="193" w:author="Zhanyuan Wang" w:date="2024-08-05T17:45:00Z">
              <w:r w:rsidRPr="000E4B83">
                <w:rPr>
                  <w:rFonts w:eastAsiaTheme="minorEastAsia"/>
                  <w:lang w:eastAsia="zh-CN"/>
                </w:rPr>
                <w:t>SR.2.1 TDD</w:t>
              </w:r>
            </w:ins>
          </w:p>
        </w:tc>
        <w:tc>
          <w:tcPr>
            <w:tcW w:w="678" w:type="pct"/>
            <w:tcBorders>
              <w:top w:val="nil"/>
              <w:left w:val="single" w:sz="4" w:space="0" w:color="auto"/>
              <w:bottom w:val="single" w:sz="4" w:space="0" w:color="auto"/>
              <w:right w:val="single" w:sz="4" w:space="0" w:color="auto"/>
            </w:tcBorders>
            <w:hideMark/>
          </w:tcPr>
          <w:p w14:paraId="6C898FFF" w14:textId="77777777" w:rsidR="004571DA" w:rsidRPr="000E4B83" w:rsidRDefault="004571DA" w:rsidP="00407765">
            <w:pPr>
              <w:pStyle w:val="TAC"/>
              <w:rPr>
                <w:ins w:id="194" w:author="Zhanyuan Wang" w:date="2024-08-05T17:45:00Z"/>
                <w:rFonts w:eastAsiaTheme="minorEastAsia"/>
                <w:lang w:eastAsia="zh-CN"/>
              </w:rPr>
            </w:pPr>
          </w:p>
        </w:tc>
        <w:tc>
          <w:tcPr>
            <w:tcW w:w="678" w:type="pct"/>
            <w:tcBorders>
              <w:top w:val="single" w:sz="4" w:space="0" w:color="auto"/>
              <w:left w:val="single" w:sz="4" w:space="0" w:color="auto"/>
              <w:bottom w:val="single" w:sz="4" w:space="0" w:color="auto"/>
              <w:right w:val="single" w:sz="4" w:space="0" w:color="auto"/>
            </w:tcBorders>
            <w:hideMark/>
          </w:tcPr>
          <w:p w14:paraId="74662D22" w14:textId="77777777" w:rsidR="004571DA" w:rsidRPr="000E4B83" w:rsidRDefault="004571DA" w:rsidP="00407765">
            <w:pPr>
              <w:pStyle w:val="TAC"/>
              <w:rPr>
                <w:ins w:id="195" w:author="Zhanyuan Wang" w:date="2024-08-05T17:45:00Z"/>
                <w:rFonts w:eastAsiaTheme="minorEastAsia"/>
                <w:lang w:eastAsia="zh-CN"/>
              </w:rPr>
            </w:pPr>
            <w:ins w:id="196" w:author="Zhanyuan Wang" w:date="2024-08-05T17:45:00Z">
              <w:r w:rsidRPr="000E4B83">
                <w:rPr>
                  <w:rFonts w:eastAsiaTheme="minorEastAsia"/>
                  <w:lang w:eastAsia="zh-CN"/>
                </w:rPr>
                <w:t>SR.2.1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E692A" w14:textId="77777777" w:rsidR="004571DA" w:rsidRPr="000E4B83" w:rsidRDefault="004571DA" w:rsidP="00407765">
            <w:pPr>
              <w:pStyle w:val="TAC"/>
              <w:rPr>
                <w:ins w:id="197" w:author="Zhanyuan Wang" w:date="2024-08-05T17:45:00Z"/>
                <w:rFonts w:eastAsiaTheme="minorEastAsia"/>
                <w:lang w:eastAsia="zh-CN"/>
              </w:rPr>
            </w:pPr>
          </w:p>
        </w:tc>
      </w:tr>
      <w:tr w:rsidR="004571DA" w:rsidRPr="000E4B83" w14:paraId="5E5BCA78" w14:textId="77777777" w:rsidTr="00407765">
        <w:trPr>
          <w:cantSplit/>
          <w:trHeight w:val="187"/>
          <w:jc w:val="center"/>
          <w:ins w:id="198" w:author="Zhanyuan Wang" w:date="2024-08-05T17:45:00Z"/>
        </w:trPr>
        <w:tc>
          <w:tcPr>
            <w:tcW w:w="919" w:type="pct"/>
            <w:vMerge w:val="restart"/>
            <w:tcBorders>
              <w:top w:val="single" w:sz="4" w:space="0" w:color="auto"/>
              <w:left w:val="single" w:sz="4" w:space="0" w:color="auto"/>
              <w:bottom w:val="nil"/>
              <w:right w:val="single" w:sz="4" w:space="0" w:color="auto"/>
            </w:tcBorders>
            <w:hideMark/>
          </w:tcPr>
          <w:p w14:paraId="7C78177B" w14:textId="77777777" w:rsidR="004571DA" w:rsidRPr="000E4B83" w:rsidRDefault="004571DA" w:rsidP="00407765">
            <w:pPr>
              <w:pStyle w:val="TAL"/>
              <w:rPr>
                <w:ins w:id="199" w:author="Zhanyuan Wang" w:date="2024-08-05T17:45:00Z"/>
                <w:rFonts w:eastAsiaTheme="minorEastAsia"/>
                <w:lang w:eastAsia="zh-CN"/>
              </w:rPr>
            </w:pPr>
            <w:ins w:id="200" w:author="Zhanyuan Wang" w:date="2024-08-05T17:45:00Z">
              <w:r w:rsidRPr="000E4B83">
                <w:rPr>
                  <w:rFonts w:eastAsiaTheme="minorEastAsia"/>
                </w:rPr>
                <w:t>RMSI CORESET RMC configuration</w:t>
              </w:r>
            </w:ins>
          </w:p>
        </w:tc>
        <w:tc>
          <w:tcPr>
            <w:tcW w:w="627" w:type="pct"/>
            <w:tcBorders>
              <w:top w:val="single" w:sz="4" w:space="0" w:color="auto"/>
              <w:left w:val="single" w:sz="4" w:space="0" w:color="auto"/>
              <w:bottom w:val="nil"/>
              <w:right w:val="single" w:sz="4" w:space="0" w:color="auto"/>
            </w:tcBorders>
          </w:tcPr>
          <w:p w14:paraId="2629B68E" w14:textId="77777777" w:rsidR="004571DA" w:rsidRPr="000E4B83" w:rsidRDefault="004571DA" w:rsidP="00407765">
            <w:pPr>
              <w:pStyle w:val="TAC"/>
              <w:rPr>
                <w:ins w:id="201" w:author="Zhanyuan Wang" w:date="2024-08-05T17:45:00Z"/>
                <w:rFonts w:eastAsiaTheme="minorEastAsia"/>
              </w:rPr>
            </w:pPr>
          </w:p>
        </w:tc>
        <w:tc>
          <w:tcPr>
            <w:tcW w:w="730" w:type="pct"/>
            <w:tcBorders>
              <w:top w:val="single" w:sz="4" w:space="0" w:color="auto"/>
              <w:left w:val="single" w:sz="4" w:space="0" w:color="auto"/>
              <w:bottom w:val="single" w:sz="4" w:space="0" w:color="auto"/>
              <w:right w:val="single" w:sz="4" w:space="0" w:color="auto"/>
            </w:tcBorders>
            <w:hideMark/>
          </w:tcPr>
          <w:p w14:paraId="294D3C94" w14:textId="77777777" w:rsidR="004571DA" w:rsidRPr="000E4B83" w:rsidRDefault="004571DA" w:rsidP="00407765">
            <w:pPr>
              <w:pStyle w:val="TAC"/>
              <w:rPr>
                <w:ins w:id="202" w:author="Zhanyuan Wang" w:date="2024-08-05T17:45:00Z"/>
                <w:rFonts w:eastAsiaTheme="minorEastAsia"/>
                <w:lang w:eastAsia="zh-CN"/>
              </w:rPr>
            </w:pPr>
            <w:ins w:id="203" w:author="Zhanyuan Wang" w:date="2024-08-05T17:45:00Z">
              <w:r w:rsidRPr="000E4B83">
                <w:rPr>
                  <w:rFonts w:eastAsiaTheme="minorEastAsia"/>
                  <w:lang w:eastAsia="zh-CN"/>
                </w:rPr>
                <w:t>1</w:t>
              </w:r>
              <w:r>
                <w:rPr>
                  <w:rFonts w:eastAsiaTheme="minorEastAsia"/>
                  <w:lang w:eastAsia="zh-CN"/>
                </w:rPr>
                <w:t>, 4</w:t>
              </w:r>
            </w:ins>
          </w:p>
        </w:tc>
        <w:tc>
          <w:tcPr>
            <w:tcW w:w="688" w:type="pct"/>
            <w:tcBorders>
              <w:top w:val="single" w:sz="4" w:space="0" w:color="auto"/>
              <w:left w:val="single" w:sz="4" w:space="0" w:color="auto"/>
              <w:bottom w:val="single" w:sz="4" w:space="0" w:color="auto"/>
              <w:right w:val="single" w:sz="4" w:space="0" w:color="auto"/>
            </w:tcBorders>
            <w:hideMark/>
          </w:tcPr>
          <w:p w14:paraId="1319CF30" w14:textId="77777777" w:rsidR="004571DA" w:rsidRPr="000E4B83" w:rsidRDefault="004571DA" w:rsidP="00407765">
            <w:pPr>
              <w:pStyle w:val="TAC"/>
              <w:rPr>
                <w:ins w:id="204" w:author="Zhanyuan Wang" w:date="2024-08-05T17:45:00Z"/>
                <w:rFonts w:eastAsiaTheme="minorEastAsia"/>
                <w:lang w:eastAsia="zh-CN"/>
              </w:rPr>
            </w:pPr>
            <w:ins w:id="205" w:author="Zhanyuan Wang" w:date="2024-08-05T17:45:00Z">
              <w:r w:rsidRPr="000E4B83">
                <w:rPr>
                  <w:rFonts w:eastAsiaTheme="minorEastAsia"/>
                  <w:lang w:eastAsia="zh-CN"/>
                </w:rPr>
                <w:t>CR.1.1 FDD</w:t>
              </w:r>
            </w:ins>
          </w:p>
        </w:tc>
        <w:tc>
          <w:tcPr>
            <w:tcW w:w="678" w:type="pct"/>
            <w:vMerge w:val="restart"/>
            <w:tcBorders>
              <w:top w:val="single" w:sz="4" w:space="0" w:color="auto"/>
              <w:left w:val="single" w:sz="4" w:space="0" w:color="auto"/>
              <w:bottom w:val="single" w:sz="4" w:space="0" w:color="auto"/>
              <w:right w:val="single" w:sz="4" w:space="0" w:color="auto"/>
            </w:tcBorders>
            <w:hideMark/>
          </w:tcPr>
          <w:p w14:paraId="602E1A9C" w14:textId="77777777" w:rsidR="004571DA" w:rsidRPr="000E4B83" w:rsidRDefault="004571DA" w:rsidP="00407765">
            <w:pPr>
              <w:pStyle w:val="TAC"/>
              <w:rPr>
                <w:ins w:id="206" w:author="Zhanyuan Wang" w:date="2024-08-05T17:45:00Z"/>
                <w:rFonts w:eastAsiaTheme="minorEastAsia"/>
                <w:lang w:eastAsia="zh-CN"/>
              </w:rPr>
            </w:pPr>
            <w:ins w:id="207" w:author="Zhanyuan Wang" w:date="2024-08-05T17:45:00Z">
              <w:r w:rsidRPr="000E4B83">
                <w:rPr>
                  <w:rFonts w:eastAsiaTheme="minorEastAsia"/>
                  <w:lang w:eastAsia="zh-CN"/>
                </w:rPr>
                <w:t>N/A</w:t>
              </w:r>
            </w:ins>
          </w:p>
        </w:tc>
        <w:tc>
          <w:tcPr>
            <w:tcW w:w="678" w:type="pct"/>
            <w:tcBorders>
              <w:top w:val="single" w:sz="4" w:space="0" w:color="auto"/>
              <w:left w:val="single" w:sz="4" w:space="0" w:color="auto"/>
              <w:bottom w:val="single" w:sz="4" w:space="0" w:color="auto"/>
              <w:right w:val="single" w:sz="4" w:space="0" w:color="auto"/>
            </w:tcBorders>
            <w:hideMark/>
          </w:tcPr>
          <w:p w14:paraId="63BFB906" w14:textId="77777777" w:rsidR="004571DA" w:rsidRPr="000E4B83" w:rsidRDefault="004571DA" w:rsidP="00407765">
            <w:pPr>
              <w:pStyle w:val="TAC"/>
              <w:rPr>
                <w:ins w:id="208" w:author="Zhanyuan Wang" w:date="2024-08-05T17:45:00Z"/>
                <w:rFonts w:eastAsiaTheme="minorEastAsia"/>
                <w:lang w:eastAsia="zh-CN"/>
              </w:rPr>
            </w:pPr>
            <w:ins w:id="209" w:author="Zhanyuan Wang" w:date="2024-08-05T17:45:00Z">
              <w:r w:rsidRPr="000E4B83">
                <w:rPr>
                  <w:rFonts w:eastAsiaTheme="minorEastAsia"/>
                  <w:lang w:eastAsia="zh-CN"/>
                </w:rPr>
                <w:t>CR.1.1 FDD</w:t>
              </w:r>
            </w:ins>
          </w:p>
        </w:tc>
        <w:tc>
          <w:tcPr>
            <w:tcW w:w="680" w:type="pct"/>
            <w:vMerge w:val="restart"/>
            <w:tcBorders>
              <w:top w:val="single" w:sz="4" w:space="0" w:color="auto"/>
              <w:left w:val="single" w:sz="4" w:space="0" w:color="auto"/>
              <w:bottom w:val="single" w:sz="4" w:space="0" w:color="auto"/>
              <w:right w:val="single" w:sz="4" w:space="0" w:color="auto"/>
            </w:tcBorders>
            <w:hideMark/>
          </w:tcPr>
          <w:p w14:paraId="4D29F9AA" w14:textId="77777777" w:rsidR="004571DA" w:rsidRPr="000E4B83" w:rsidRDefault="004571DA" w:rsidP="00407765">
            <w:pPr>
              <w:pStyle w:val="TAC"/>
              <w:rPr>
                <w:ins w:id="210" w:author="Zhanyuan Wang" w:date="2024-08-05T17:45:00Z"/>
                <w:rFonts w:eastAsiaTheme="minorEastAsia"/>
                <w:lang w:eastAsia="zh-CN"/>
              </w:rPr>
            </w:pPr>
            <w:ins w:id="211" w:author="Zhanyuan Wang" w:date="2024-08-05T17:45:00Z">
              <w:r w:rsidRPr="000E4B83">
                <w:rPr>
                  <w:rFonts w:eastAsiaTheme="minorEastAsia"/>
                  <w:lang w:eastAsia="zh-CN"/>
                </w:rPr>
                <w:t>N/A</w:t>
              </w:r>
            </w:ins>
          </w:p>
        </w:tc>
      </w:tr>
      <w:tr w:rsidR="004571DA" w:rsidRPr="000E4B83" w14:paraId="2BB78FA8" w14:textId="77777777" w:rsidTr="00407765">
        <w:trPr>
          <w:cantSplit/>
          <w:trHeight w:val="187"/>
          <w:jc w:val="center"/>
          <w:ins w:id="212" w:author="Zhanyuan Wang" w:date="2024-08-05T17:45:00Z"/>
        </w:trPr>
        <w:tc>
          <w:tcPr>
            <w:tcW w:w="0" w:type="auto"/>
            <w:vMerge/>
            <w:tcBorders>
              <w:top w:val="single" w:sz="4" w:space="0" w:color="auto"/>
              <w:left w:val="single" w:sz="4" w:space="0" w:color="auto"/>
              <w:bottom w:val="nil"/>
              <w:right w:val="single" w:sz="4" w:space="0" w:color="auto"/>
            </w:tcBorders>
            <w:vAlign w:val="center"/>
            <w:hideMark/>
          </w:tcPr>
          <w:p w14:paraId="02734406" w14:textId="77777777" w:rsidR="004571DA" w:rsidRPr="000E4B83" w:rsidRDefault="004571DA" w:rsidP="00407765">
            <w:pPr>
              <w:pStyle w:val="TAL"/>
              <w:rPr>
                <w:ins w:id="213" w:author="Zhanyuan Wang" w:date="2024-08-05T17:45:00Z"/>
                <w:rFonts w:eastAsiaTheme="minorEastAsia"/>
                <w:lang w:eastAsia="zh-CN"/>
              </w:rPr>
            </w:pPr>
          </w:p>
        </w:tc>
        <w:tc>
          <w:tcPr>
            <w:tcW w:w="627" w:type="pct"/>
            <w:tcBorders>
              <w:top w:val="nil"/>
              <w:left w:val="single" w:sz="4" w:space="0" w:color="auto"/>
              <w:bottom w:val="nil"/>
              <w:right w:val="single" w:sz="4" w:space="0" w:color="auto"/>
            </w:tcBorders>
            <w:hideMark/>
          </w:tcPr>
          <w:p w14:paraId="1B055946" w14:textId="77777777" w:rsidR="004571DA" w:rsidRPr="000E4B83" w:rsidRDefault="004571DA" w:rsidP="00407765">
            <w:pPr>
              <w:pStyle w:val="TAC"/>
              <w:rPr>
                <w:ins w:id="214" w:author="Zhanyuan Wang" w:date="2024-08-05T17:45:00Z"/>
                <w:rFonts w:eastAsiaTheme="minorEastAsia" w:cs="v4.2.0"/>
                <w:lang w:eastAsia="zh-CN"/>
              </w:rPr>
            </w:pPr>
          </w:p>
        </w:tc>
        <w:tc>
          <w:tcPr>
            <w:tcW w:w="730" w:type="pct"/>
            <w:tcBorders>
              <w:top w:val="single" w:sz="4" w:space="0" w:color="auto"/>
              <w:left w:val="single" w:sz="4" w:space="0" w:color="auto"/>
              <w:bottom w:val="single" w:sz="4" w:space="0" w:color="auto"/>
              <w:right w:val="single" w:sz="4" w:space="0" w:color="auto"/>
            </w:tcBorders>
            <w:hideMark/>
          </w:tcPr>
          <w:p w14:paraId="373E83A9" w14:textId="77777777" w:rsidR="004571DA" w:rsidRPr="000E4B83" w:rsidRDefault="004571DA" w:rsidP="00407765">
            <w:pPr>
              <w:pStyle w:val="TAC"/>
              <w:rPr>
                <w:ins w:id="215" w:author="Zhanyuan Wang" w:date="2024-08-05T17:45:00Z"/>
                <w:rFonts w:eastAsiaTheme="minorEastAsia"/>
                <w:lang w:eastAsia="zh-CN"/>
              </w:rPr>
            </w:pPr>
            <w:ins w:id="216" w:author="Zhanyuan Wang" w:date="2024-08-05T17:45:00Z">
              <w:r w:rsidRPr="000E4B83">
                <w:rPr>
                  <w:rFonts w:eastAsiaTheme="minorEastAsia"/>
                  <w:lang w:eastAsia="zh-CN"/>
                </w:rPr>
                <w:t>2</w:t>
              </w:r>
            </w:ins>
          </w:p>
        </w:tc>
        <w:tc>
          <w:tcPr>
            <w:tcW w:w="688" w:type="pct"/>
            <w:tcBorders>
              <w:top w:val="single" w:sz="4" w:space="0" w:color="auto"/>
              <w:left w:val="single" w:sz="4" w:space="0" w:color="auto"/>
              <w:bottom w:val="single" w:sz="4" w:space="0" w:color="auto"/>
              <w:right w:val="single" w:sz="4" w:space="0" w:color="auto"/>
            </w:tcBorders>
            <w:hideMark/>
          </w:tcPr>
          <w:p w14:paraId="744DC1D5" w14:textId="77777777" w:rsidR="004571DA" w:rsidRPr="000E4B83" w:rsidRDefault="004571DA" w:rsidP="00407765">
            <w:pPr>
              <w:pStyle w:val="TAC"/>
              <w:rPr>
                <w:ins w:id="217" w:author="Zhanyuan Wang" w:date="2024-08-05T17:45:00Z"/>
                <w:rFonts w:eastAsiaTheme="minorEastAsia"/>
                <w:lang w:eastAsia="zh-CN"/>
              </w:rPr>
            </w:pPr>
            <w:ins w:id="218" w:author="Zhanyuan Wang" w:date="2024-08-05T17:45:00Z">
              <w:r w:rsidRPr="000E4B83">
                <w:rPr>
                  <w:rFonts w:eastAsiaTheme="minorEastAsia"/>
                  <w:lang w:eastAsia="zh-CN"/>
                </w:rPr>
                <w:t>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2079B" w14:textId="77777777" w:rsidR="004571DA" w:rsidRPr="000E4B83" w:rsidRDefault="004571DA" w:rsidP="00407765">
            <w:pPr>
              <w:pStyle w:val="TAC"/>
              <w:rPr>
                <w:ins w:id="219" w:author="Zhanyuan Wang" w:date="2024-08-05T17:45:00Z"/>
                <w:rFonts w:eastAsiaTheme="minorEastAsia"/>
                <w:lang w:eastAsia="zh-CN"/>
              </w:rPr>
            </w:pPr>
          </w:p>
        </w:tc>
        <w:tc>
          <w:tcPr>
            <w:tcW w:w="678" w:type="pct"/>
            <w:tcBorders>
              <w:top w:val="single" w:sz="4" w:space="0" w:color="auto"/>
              <w:left w:val="single" w:sz="4" w:space="0" w:color="auto"/>
              <w:bottom w:val="single" w:sz="4" w:space="0" w:color="auto"/>
              <w:right w:val="single" w:sz="4" w:space="0" w:color="auto"/>
            </w:tcBorders>
            <w:hideMark/>
          </w:tcPr>
          <w:p w14:paraId="5CBAAFA1" w14:textId="77777777" w:rsidR="004571DA" w:rsidRPr="000E4B83" w:rsidRDefault="004571DA" w:rsidP="00407765">
            <w:pPr>
              <w:pStyle w:val="TAC"/>
              <w:rPr>
                <w:ins w:id="220" w:author="Zhanyuan Wang" w:date="2024-08-05T17:45:00Z"/>
                <w:rFonts w:eastAsiaTheme="minorEastAsia"/>
                <w:lang w:eastAsia="zh-CN"/>
              </w:rPr>
            </w:pPr>
            <w:ins w:id="221" w:author="Zhanyuan Wang" w:date="2024-08-05T17:45:00Z">
              <w:r w:rsidRPr="000E4B83">
                <w:rPr>
                  <w:rFonts w:eastAsiaTheme="minorEastAsia"/>
                  <w:lang w:eastAsia="zh-CN"/>
                </w:rPr>
                <w:t>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0AA07" w14:textId="77777777" w:rsidR="004571DA" w:rsidRPr="000E4B83" w:rsidRDefault="004571DA" w:rsidP="00407765">
            <w:pPr>
              <w:pStyle w:val="TAC"/>
              <w:rPr>
                <w:ins w:id="222" w:author="Zhanyuan Wang" w:date="2024-08-05T17:45:00Z"/>
                <w:rFonts w:eastAsiaTheme="minorEastAsia"/>
                <w:lang w:eastAsia="zh-CN"/>
              </w:rPr>
            </w:pPr>
          </w:p>
        </w:tc>
      </w:tr>
      <w:tr w:rsidR="004571DA" w:rsidRPr="000E4B83" w14:paraId="541479EF" w14:textId="77777777" w:rsidTr="00407765">
        <w:trPr>
          <w:cantSplit/>
          <w:trHeight w:val="187"/>
          <w:jc w:val="center"/>
          <w:ins w:id="223" w:author="Zhanyuan Wang" w:date="2024-08-05T17:45:00Z"/>
        </w:trPr>
        <w:tc>
          <w:tcPr>
            <w:tcW w:w="919" w:type="pct"/>
            <w:tcBorders>
              <w:top w:val="nil"/>
              <w:left w:val="single" w:sz="4" w:space="0" w:color="auto"/>
              <w:bottom w:val="single" w:sz="4" w:space="0" w:color="auto"/>
              <w:right w:val="single" w:sz="4" w:space="0" w:color="auto"/>
            </w:tcBorders>
            <w:hideMark/>
          </w:tcPr>
          <w:p w14:paraId="3C0EF3F4" w14:textId="77777777" w:rsidR="004571DA" w:rsidRPr="000E4B83" w:rsidRDefault="004571DA" w:rsidP="00407765">
            <w:pPr>
              <w:pStyle w:val="TAL"/>
              <w:rPr>
                <w:ins w:id="224" w:author="Zhanyuan Wang" w:date="2024-08-05T17:45:00Z"/>
                <w:rFonts w:eastAsiaTheme="minorEastAsia" w:cs="v4.2.0"/>
                <w:lang w:eastAsia="zh-CN"/>
              </w:rPr>
            </w:pPr>
          </w:p>
        </w:tc>
        <w:tc>
          <w:tcPr>
            <w:tcW w:w="627" w:type="pct"/>
            <w:tcBorders>
              <w:top w:val="nil"/>
              <w:left w:val="single" w:sz="4" w:space="0" w:color="auto"/>
              <w:bottom w:val="single" w:sz="4" w:space="0" w:color="auto"/>
              <w:right w:val="single" w:sz="4" w:space="0" w:color="auto"/>
            </w:tcBorders>
            <w:hideMark/>
          </w:tcPr>
          <w:p w14:paraId="24B1A767" w14:textId="77777777" w:rsidR="004571DA" w:rsidRPr="000E4B83" w:rsidRDefault="004571DA" w:rsidP="00407765">
            <w:pPr>
              <w:pStyle w:val="TAC"/>
              <w:rPr>
                <w:ins w:id="225" w:author="Zhanyuan Wang" w:date="2024-08-05T17:45:00Z"/>
                <w:rFonts w:eastAsiaTheme="minorEastAsia"/>
                <w:lang w:val="en-US" w:eastAsia="zh-CN"/>
              </w:rPr>
            </w:pPr>
          </w:p>
        </w:tc>
        <w:tc>
          <w:tcPr>
            <w:tcW w:w="730" w:type="pct"/>
            <w:tcBorders>
              <w:top w:val="single" w:sz="4" w:space="0" w:color="auto"/>
              <w:left w:val="single" w:sz="4" w:space="0" w:color="auto"/>
              <w:bottom w:val="single" w:sz="4" w:space="0" w:color="auto"/>
              <w:right w:val="single" w:sz="4" w:space="0" w:color="auto"/>
            </w:tcBorders>
            <w:hideMark/>
          </w:tcPr>
          <w:p w14:paraId="4E6FEEC9" w14:textId="77777777" w:rsidR="004571DA" w:rsidRPr="000E4B83" w:rsidRDefault="004571DA" w:rsidP="00407765">
            <w:pPr>
              <w:pStyle w:val="TAC"/>
              <w:rPr>
                <w:ins w:id="226" w:author="Zhanyuan Wang" w:date="2024-08-05T17:45:00Z"/>
                <w:rFonts w:eastAsiaTheme="minorEastAsia"/>
                <w:lang w:eastAsia="zh-CN"/>
              </w:rPr>
            </w:pPr>
            <w:ins w:id="227" w:author="Zhanyuan Wang" w:date="2024-08-05T17:45:00Z">
              <w:r w:rsidRPr="000E4B83">
                <w:rPr>
                  <w:rFonts w:eastAsiaTheme="minorEastAsia"/>
                  <w:lang w:eastAsia="zh-CN"/>
                </w:rPr>
                <w:t>3</w:t>
              </w:r>
            </w:ins>
          </w:p>
        </w:tc>
        <w:tc>
          <w:tcPr>
            <w:tcW w:w="688" w:type="pct"/>
            <w:tcBorders>
              <w:top w:val="single" w:sz="4" w:space="0" w:color="auto"/>
              <w:left w:val="single" w:sz="4" w:space="0" w:color="auto"/>
              <w:bottom w:val="single" w:sz="4" w:space="0" w:color="auto"/>
              <w:right w:val="single" w:sz="4" w:space="0" w:color="auto"/>
            </w:tcBorders>
            <w:hideMark/>
          </w:tcPr>
          <w:p w14:paraId="37288317" w14:textId="77777777" w:rsidR="004571DA" w:rsidRPr="000E4B83" w:rsidRDefault="004571DA" w:rsidP="00407765">
            <w:pPr>
              <w:pStyle w:val="TAC"/>
              <w:rPr>
                <w:ins w:id="228" w:author="Zhanyuan Wang" w:date="2024-08-05T17:45:00Z"/>
                <w:rFonts w:eastAsiaTheme="minorEastAsia"/>
                <w:lang w:eastAsia="zh-CN"/>
              </w:rPr>
            </w:pPr>
            <w:ins w:id="229" w:author="Zhanyuan Wang" w:date="2024-08-05T17:45:00Z">
              <w:r w:rsidRPr="000E4B83">
                <w:rPr>
                  <w:rFonts w:eastAsiaTheme="minorEastAsia"/>
                  <w:lang w:eastAsia="zh-CN"/>
                </w:rPr>
                <w:t>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9DCAD" w14:textId="77777777" w:rsidR="004571DA" w:rsidRPr="000E4B83" w:rsidRDefault="004571DA" w:rsidP="00407765">
            <w:pPr>
              <w:pStyle w:val="TAC"/>
              <w:rPr>
                <w:ins w:id="230" w:author="Zhanyuan Wang" w:date="2024-08-05T17:45:00Z"/>
                <w:rFonts w:eastAsiaTheme="minorEastAsia"/>
                <w:lang w:eastAsia="zh-CN"/>
              </w:rPr>
            </w:pPr>
          </w:p>
        </w:tc>
        <w:tc>
          <w:tcPr>
            <w:tcW w:w="678" w:type="pct"/>
            <w:tcBorders>
              <w:top w:val="single" w:sz="4" w:space="0" w:color="auto"/>
              <w:left w:val="single" w:sz="4" w:space="0" w:color="auto"/>
              <w:bottom w:val="single" w:sz="4" w:space="0" w:color="auto"/>
              <w:right w:val="single" w:sz="4" w:space="0" w:color="auto"/>
            </w:tcBorders>
            <w:hideMark/>
          </w:tcPr>
          <w:p w14:paraId="4ED3B216" w14:textId="77777777" w:rsidR="004571DA" w:rsidRPr="000E4B83" w:rsidRDefault="004571DA" w:rsidP="00407765">
            <w:pPr>
              <w:pStyle w:val="TAC"/>
              <w:rPr>
                <w:ins w:id="231" w:author="Zhanyuan Wang" w:date="2024-08-05T17:45:00Z"/>
                <w:rFonts w:eastAsiaTheme="minorEastAsia"/>
                <w:lang w:eastAsia="zh-CN"/>
              </w:rPr>
            </w:pPr>
            <w:ins w:id="232" w:author="Zhanyuan Wang" w:date="2024-08-05T17:45:00Z">
              <w:r w:rsidRPr="000E4B83">
                <w:rPr>
                  <w:rFonts w:eastAsiaTheme="minorEastAsia"/>
                  <w:lang w:eastAsia="zh-CN"/>
                </w:rPr>
                <w:t>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3DCA5" w14:textId="77777777" w:rsidR="004571DA" w:rsidRPr="000E4B83" w:rsidRDefault="004571DA" w:rsidP="00407765">
            <w:pPr>
              <w:pStyle w:val="TAC"/>
              <w:rPr>
                <w:ins w:id="233" w:author="Zhanyuan Wang" w:date="2024-08-05T17:45:00Z"/>
                <w:rFonts w:eastAsiaTheme="minorEastAsia"/>
                <w:lang w:eastAsia="zh-CN"/>
              </w:rPr>
            </w:pPr>
          </w:p>
        </w:tc>
      </w:tr>
      <w:tr w:rsidR="004571DA" w:rsidRPr="000E4B83" w14:paraId="52F9DCF9" w14:textId="77777777" w:rsidTr="00407765">
        <w:trPr>
          <w:cantSplit/>
          <w:trHeight w:val="187"/>
          <w:jc w:val="center"/>
          <w:ins w:id="234" w:author="Zhanyuan Wang" w:date="2024-08-05T17:45:00Z"/>
        </w:trPr>
        <w:tc>
          <w:tcPr>
            <w:tcW w:w="919" w:type="pct"/>
            <w:vMerge w:val="restart"/>
            <w:tcBorders>
              <w:top w:val="single" w:sz="4" w:space="0" w:color="auto"/>
              <w:left w:val="single" w:sz="4" w:space="0" w:color="auto"/>
              <w:bottom w:val="single" w:sz="4" w:space="0" w:color="auto"/>
              <w:right w:val="single" w:sz="4" w:space="0" w:color="auto"/>
            </w:tcBorders>
            <w:hideMark/>
          </w:tcPr>
          <w:p w14:paraId="3096B76B" w14:textId="77777777" w:rsidR="004571DA" w:rsidRPr="000E4B83" w:rsidRDefault="004571DA" w:rsidP="00407765">
            <w:pPr>
              <w:pStyle w:val="TAL"/>
              <w:rPr>
                <w:ins w:id="235" w:author="Zhanyuan Wang" w:date="2024-08-05T17:45:00Z"/>
                <w:rFonts w:eastAsiaTheme="minorEastAsia"/>
                <w:lang w:eastAsia="zh-CN"/>
              </w:rPr>
            </w:pPr>
            <w:ins w:id="236" w:author="Zhanyuan Wang" w:date="2024-08-05T17:45:00Z">
              <w:r w:rsidRPr="000E4B83">
                <w:rPr>
                  <w:rFonts w:eastAsiaTheme="minorEastAsia"/>
                  <w:lang w:eastAsia="zh-CN"/>
                </w:rPr>
                <w:t>Dedicated CORESET RMC configuration</w:t>
              </w:r>
            </w:ins>
          </w:p>
        </w:tc>
        <w:tc>
          <w:tcPr>
            <w:tcW w:w="627" w:type="pct"/>
            <w:tcBorders>
              <w:top w:val="single" w:sz="4" w:space="0" w:color="auto"/>
              <w:left w:val="single" w:sz="4" w:space="0" w:color="auto"/>
              <w:bottom w:val="nil"/>
              <w:right w:val="single" w:sz="4" w:space="0" w:color="auto"/>
            </w:tcBorders>
          </w:tcPr>
          <w:p w14:paraId="21074570" w14:textId="77777777" w:rsidR="004571DA" w:rsidRPr="000E4B83" w:rsidRDefault="004571DA" w:rsidP="00407765">
            <w:pPr>
              <w:pStyle w:val="TAC"/>
              <w:rPr>
                <w:ins w:id="237" w:author="Zhanyuan Wang" w:date="2024-08-05T17:45:00Z"/>
                <w:rFonts w:eastAsiaTheme="minorEastAsia"/>
              </w:rPr>
            </w:pPr>
          </w:p>
        </w:tc>
        <w:tc>
          <w:tcPr>
            <w:tcW w:w="730" w:type="pct"/>
            <w:tcBorders>
              <w:top w:val="single" w:sz="4" w:space="0" w:color="auto"/>
              <w:left w:val="single" w:sz="4" w:space="0" w:color="auto"/>
              <w:bottom w:val="single" w:sz="4" w:space="0" w:color="auto"/>
              <w:right w:val="single" w:sz="4" w:space="0" w:color="auto"/>
            </w:tcBorders>
            <w:hideMark/>
          </w:tcPr>
          <w:p w14:paraId="2EFF8AB1" w14:textId="77777777" w:rsidR="004571DA" w:rsidRPr="000E4B83" w:rsidRDefault="004571DA" w:rsidP="00407765">
            <w:pPr>
              <w:pStyle w:val="TAC"/>
              <w:rPr>
                <w:ins w:id="238" w:author="Zhanyuan Wang" w:date="2024-08-05T17:45:00Z"/>
                <w:rFonts w:eastAsiaTheme="minorEastAsia"/>
                <w:lang w:eastAsia="zh-CN"/>
              </w:rPr>
            </w:pPr>
            <w:ins w:id="239" w:author="Zhanyuan Wang" w:date="2024-08-05T17:45:00Z">
              <w:r w:rsidRPr="000E4B83">
                <w:rPr>
                  <w:rFonts w:eastAsiaTheme="minorEastAsia"/>
                  <w:lang w:eastAsia="zh-CN"/>
                </w:rPr>
                <w:t>1</w:t>
              </w:r>
              <w:r>
                <w:rPr>
                  <w:rFonts w:eastAsiaTheme="minorEastAsia"/>
                  <w:lang w:eastAsia="zh-CN"/>
                </w:rPr>
                <w:t>, 4</w:t>
              </w:r>
            </w:ins>
          </w:p>
        </w:tc>
        <w:tc>
          <w:tcPr>
            <w:tcW w:w="688" w:type="pct"/>
            <w:tcBorders>
              <w:top w:val="single" w:sz="4" w:space="0" w:color="auto"/>
              <w:left w:val="single" w:sz="4" w:space="0" w:color="auto"/>
              <w:bottom w:val="single" w:sz="4" w:space="0" w:color="auto"/>
              <w:right w:val="single" w:sz="4" w:space="0" w:color="auto"/>
            </w:tcBorders>
            <w:hideMark/>
          </w:tcPr>
          <w:p w14:paraId="1C787A33" w14:textId="77777777" w:rsidR="004571DA" w:rsidRPr="000E4B83" w:rsidRDefault="004571DA" w:rsidP="00407765">
            <w:pPr>
              <w:pStyle w:val="TAC"/>
              <w:rPr>
                <w:ins w:id="240" w:author="Zhanyuan Wang" w:date="2024-08-05T17:45:00Z"/>
                <w:rFonts w:eastAsiaTheme="minorEastAsia"/>
                <w:lang w:eastAsia="zh-CN"/>
              </w:rPr>
            </w:pPr>
            <w:ins w:id="241" w:author="Zhanyuan Wang" w:date="2024-08-05T17:45:00Z">
              <w:r w:rsidRPr="000E4B83">
                <w:rPr>
                  <w:rFonts w:eastAsiaTheme="minorEastAsia"/>
                  <w:lang w:eastAsia="zh-CN"/>
                </w:rPr>
                <w:t>CCR.1.1 FDD</w:t>
              </w:r>
            </w:ins>
          </w:p>
        </w:tc>
        <w:tc>
          <w:tcPr>
            <w:tcW w:w="678" w:type="pct"/>
            <w:vMerge w:val="restart"/>
            <w:tcBorders>
              <w:top w:val="single" w:sz="4" w:space="0" w:color="auto"/>
              <w:left w:val="single" w:sz="4" w:space="0" w:color="auto"/>
              <w:bottom w:val="single" w:sz="4" w:space="0" w:color="auto"/>
              <w:right w:val="single" w:sz="4" w:space="0" w:color="auto"/>
            </w:tcBorders>
            <w:hideMark/>
          </w:tcPr>
          <w:p w14:paraId="54F4BE75" w14:textId="77777777" w:rsidR="004571DA" w:rsidRPr="000E4B83" w:rsidRDefault="004571DA" w:rsidP="00407765">
            <w:pPr>
              <w:pStyle w:val="TAC"/>
              <w:rPr>
                <w:ins w:id="242" w:author="Zhanyuan Wang" w:date="2024-08-05T17:45:00Z"/>
                <w:rFonts w:eastAsiaTheme="minorEastAsia"/>
                <w:lang w:eastAsia="zh-CN"/>
              </w:rPr>
            </w:pPr>
            <w:ins w:id="243" w:author="Zhanyuan Wang" w:date="2024-08-05T17:45:00Z">
              <w:r w:rsidRPr="000E4B83">
                <w:rPr>
                  <w:rFonts w:eastAsiaTheme="minorEastAsia"/>
                  <w:lang w:eastAsia="zh-CN"/>
                </w:rPr>
                <w:t>N/A</w:t>
              </w:r>
            </w:ins>
          </w:p>
        </w:tc>
        <w:tc>
          <w:tcPr>
            <w:tcW w:w="678" w:type="pct"/>
            <w:tcBorders>
              <w:top w:val="single" w:sz="4" w:space="0" w:color="auto"/>
              <w:left w:val="single" w:sz="4" w:space="0" w:color="auto"/>
              <w:bottom w:val="single" w:sz="4" w:space="0" w:color="auto"/>
              <w:right w:val="single" w:sz="4" w:space="0" w:color="auto"/>
            </w:tcBorders>
            <w:hideMark/>
          </w:tcPr>
          <w:p w14:paraId="4C3B76BB" w14:textId="77777777" w:rsidR="004571DA" w:rsidRPr="000E4B83" w:rsidRDefault="004571DA" w:rsidP="00407765">
            <w:pPr>
              <w:pStyle w:val="TAC"/>
              <w:rPr>
                <w:ins w:id="244" w:author="Zhanyuan Wang" w:date="2024-08-05T17:45:00Z"/>
                <w:rFonts w:eastAsiaTheme="minorEastAsia"/>
                <w:lang w:eastAsia="zh-CN"/>
              </w:rPr>
            </w:pPr>
            <w:ins w:id="245" w:author="Zhanyuan Wang" w:date="2024-08-05T17:45:00Z">
              <w:r w:rsidRPr="000E4B83">
                <w:rPr>
                  <w:rFonts w:eastAsiaTheme="minorEastAsia"/>
                  <w:lang w:eastAsia="zh-CN"/>
                </w:rPr>
                <w:t>CCR.1.1 FDD</w:t>
              </w:r>
            </w:ins>
          </w:p>
        </w:tc>
        <w:tc>
          <w:tcPr>
            <w:tcW w:w="680" w:type="pct"/>
            <w:vMerge w:val="restart"/>
            <w:tcBorders>
              <w:top w:val="single" w:sz="4" w:space="0" w:color="auto"/>
              <w:left w:val="single" w:sz="4" w:space="0" w:color="auto"/>
              <w:bottom w:val="single" w:sz="4" w:space="0" w:color="auto"/>
              <w:right w:val="single" w:sz="4" w:space="0" w:color="auto"/>
            </w:tcBorders>
            <w:hideMark/>
          </w:tcPr>
          <w:p w14:paraId="2046B0D0" w14:textId="77777777" w:rsidR="004571DA" w:rsidRPr="000E4B83" w:rsidRDefault="004571DA" w:rsidP="00407765">
            <w:pPr>
              <w:pStyle w:val="TAC"/>
              <w:rPr>
                <w:ins w:id="246" w:author="Zhanyuan Wang" w:date="2024-08-05T17:45:00Z"/>
                <w:rFonts w:eastAsiaTheme="minorEastAsia"/>
                <w:lang w:eastAsia="zh-CN"/>
              </w:rPr>
            </w:pPr>
            <w:ins w:id="247" w:author="Zhanyuan Wang" w:date="2024-08-05T17:45:00Z">
              <w:r w:rsidRPr="000E4B83">
                <w:rPr>
                  <w:rFonts w:eastAsiaTheme="minorEastAsia"/>
                  <w:lang w:eastAsia="zh-CN"/>
                </w:rPr>
                <w:t>N/A</w:t>
              </w:r>
            </w:ins>
          </w:p>
        </w:tc>
      </w:tr>
      <w:tr w:rsidR="004571DA" w:rsidRPr="000E4B83" w14:paraId="47D23FFB" w14:textId="77777777" w:rsidTr="00407765">
        <w:trPr>
          <w:cantSplit/>
          <w:trHeight w:val="187"/>
          <w:jc w:val="center"/>
          <w:ins w:id="248" w:author="Zhanyuan Wang" w:date="2024-08-05T17: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F2C40" w14:textId="77777777" w:rsidR="004571DA" w:rsidRPr="000E4B83" w:rsidRDefault="004571DA" w:rsidP="00407765">
            <w:pPr>
              <w:pStyle w:val="TAL"/>
              <w:rPr>
                <w:ins w:id="249" w:author="Zhanyuan Wang" w:date="2024-08-05T17:45:00Z"/>
                <w:rFonts w:eastAsiaTheme="minorEastAsia"/>
                <w:lang w:eastAsia="zh-CN"/>
              </w:rPr>
            </w:pPr>
          </w:p>
        </w:tc>
        <w:tc>
          <w:tcPr>
            <w:tcW w:w="627" w:type="pct"/>
            <w:tcBorders>
              <w:top w:val="nil"/>
              <w:left w:val="single" w:sz="4" w:space="0" w:color="auto"/>
              <w:bottom w:val="nil"/>
              <w:right w:val="single" w:sz="4" w:space="0" w:color="auto"/>
            </w:tcBorders>
            <w:hideMark/>
          </w:tcPr>
          <w:p w14:paraId="33716D64" w14:textId="77777777" w:rsidR="004571DA" w:rsidRPr="000E4B83" w:rsidRDefault="004571DA" w:rsidP="00407765">
            <w:pPr>
              <w:pStyle w:val="TAC"/>
              <w:rPr>
                <w:ins w:id="250" w:author="Zhanyuan Wang" w:date="2024-08-05T17:45:00Z"/>
                <w:rFonts w:eastAsiaTheme="minorEastAsia" w:cs="v4.2.0"/>
                <w:lang w:eastAsia="zh-CN"/>
              </w:rPr>
            </w:pPr>
          </w:p>
        </w:tc>
        <w:tc>
          <w:tcPr>
            <w:tcW w:w="730" w:type="pct"/>
            <w:tcBorders>
              <w:top w:val="single" w:sz="4" w:space="0" w:color="auto"/>
              <w:left w:val="single" w:sz="4" w:space="0" w:color="auto"/>
              <w:bottom w:val="single" w:sz="4" w:space="0" w:color="auto"/>
              <w:right w:val="single" w:sz="4" w:space="0" w:color="auto"/>
            </w:tcBorders>
            <w:hideMark/>
          </w:tcPr>
          <w:p w14:paraId="217E5C83" w14:textId="77777777" w:rsidR="004571DA" w:rsidRPr="000E4B83" w:rsidRDefault="004571DA" w:rsidP="00407765">
            <w:pPr>
              <w:pStyle w:val="TAC"/>
              <w:rPr>
                <w:ins w:id="251" w:author="Zhanyuan Wang" w:date="2024-08-05T17:45:00Z"/>
                <w:rFonts w:eastAsiaTheme="minorEastAsia"/>
                <w:lang w:eastAsia="zh-CN"/>
              </w:rPr>
            </w:pPr>
            <w:ins w:id="252" w:author="Zhanyuan Wang" w:date="2024-08-05T17:45:00Z">
              <w:r w:rsidRPr="000E4B83">
                <w:rPr>
                  <w:rFonts w:eastAsiaTheme="minorEastAsia"/>
                  <w:lang w:eastAsia="zh-CN"/>
                </w:rPr>
                <w:t>2</w:t>
              </w:r>
            </w:ins>
          </w:p>
        </w:tc>
        <w:tc>
          <w:tcPr>
            <w:tcW w:w="688" w:type="pct"/>
            <w:tcBorders>
              <w:top w:val="single" w:sz="4" w:space="0" w:color="auto"/>
              <w:left w:val="single" w:sz="4" w:space="0" w:color="auto"/>
              <w:bottom w:val="single" w:sz="4" w:space="0" w:color="auto"/>
              <w:right w:val="single" w:sz="4" w:space="0" w:color="auto"/>
            </w:tcBorders>
            <w:hideMark/>
          </w:tcPr>
          <w:p w14:paraId="07AFD680" w14:textId="77777777" w:rsidR="004571DA" w:rsidRPr="000E4B83" w:rsidRDefault="004571DA" w:rsidP="00407765">
            <w:pPr>
              <w:pStyle w:val="TAC"/>
              <w:rPr>
                <w:ins w:id="253" w:author="Zhanyuan Wang" w:date="2024-08-05T17:45:00Z"/>
                <w:rFonts w:eastAsiaTheme="minorEastAsia"/>
                <w:lang w:eastAsia="zh-CN"/>
              </w:rPr>
            </w:pPr>
            <w:ins w:id="254" w:author="Zhanyuan Wang" w:date="2024-08-05T17:45:00Z">
              <w:r w:rsidRPr="000E4B83">
                <w:rPr>
                  <w:rFonts w:eastAsiaTheme="minorEastAsia"/>
                  <w:lang w:eastAsia="zh-CN"/>
                </w:rPr>
                <w:t>CCR.1.1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495DB" w14:textId="77777777" w:rsidR="004571DA" w:rsidRPr="000E4B83" w:rsidRDefault="004571DA" w:rsidP="00407765">
            <w:pPr>
              <w:pStyle w:val="TAC"/>
              <w:rPr>
                <w:ins w:id="255" w:author="Zhanyuan Wang" w:date="2024-08-05T17:45:00Z"/>
                <w:rFonts w:eastAsiaTheme="minorEastAsia"/>
                <w:lang w:eastAsia="zh-CN"/>
              </w:rPr>
            </w:pPr>
          </w:p>
        </w:tc>
        <w:tc>
          <w:tcPr>
            <w:tcW w:w="678" w:type="pct"/>
            <w:tcBorders>
              <w:top w:val="single" w:sz="4" w:space="0" w:color="auto"/>
              <w:left w:val="single" w:sz="4" w:space="0" w:color="auto"/>
              <w:bottom w:val="single" w:sz="4" w:space="0" w:color="auto"/>
              <w:right w:val="single" w:sz="4" w:space="0" w:color="auto"/>
            </w:tcBorders>
            <w:hideMark/>
          </w:tcPr>
          <w:p w14:paraId="33B5FCF4" w14:textId="77777777" w:rsidR="004571DA" w:rsidRPr="000E4B83" w:rsidRDefault="004571DA" w:rsidP="00407765">
            <w:pPr>
              <w:pStyle w:val="TAC"/>
              <w:rPr>
                <w:ins w:id="256" w:author="Zhanyuan Wang" w:date="2024-08-05T17:45:00Z"/>
                <w:rFonts w:eastAsiaTheme="minorEastAsia"/>
                <w:lang w:eastAsia="zh-CN"/>
              </w:rPr>
            </w:pPr>
            <w:ins w:id="257" w:author="Zhanyuan Wang" w:date="2024-08-05T17:45:00Z">
              <w:r w:rsidRPr="000E4B83">
                <w:rPr>
                  <w:rFonts w:eastAsiaTheme="minorEastAsia"/>
                  <w:lang w:eastAsia="zh-CN"/>
                </w:rPr>
                <w:t>CCR.1.1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5E2FF" w14:textId="77777777" w:rsidR="004571DA" w:rsidRPr="000E4B83" w:rsidRDefault="004571DA" w:rsidP="00407765">
            <w:pPr>
              <w:pStyle w:val="TAC"/>
              <w:rPr>
                <w:ins w:id="258" w:author="Zhanyuan Wang" w:date="2024-08-05T17:45:00Z"/>
                <w:rFonts w:eastAsiaTheme="minorEastAsia"/>
                <w:lang w:eastAsia="zh-CN"/>
              </w:rPr>
            </w:pPr>
          </w:p>
        </w:tc>
      </w:tr>
      <w:tr w:rsidR="004571DA" w:rsidRPr="000E4B83" w14:paraId="479E0B21" w14:textId="77777777" w:rsidTr="00407765">
        <w:trPr>
          <w:cantSplit/>
          <w:trHeight w:val="187"/>
          <w:jc w:val="center"/>
          <w:ins w:id="259" w:author="Zhanyuan Wang" w:date="2024-08-05T17: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D56E0" w14:textId="77777777" w:rsidR="004571DA" w:rsidRPr="000E4B83" w:rsidRDefault="004571DA" w:rsidP="00407765">
            <w:pPr>
              <w:pStyle w:val="TAL"/>
              <w:rPr>
                <w:ins w:id="260" w:author="Zhanyuan Wang" w:date="2024-08-05T17:45:00Z"/>
                <w:rFonts w:eastAsiaTheme="minorEastAsia"/>
                <w:lang w:eastAsia="zh-CN"/>
              </w:rPr>
            </w:pPr>
          </w:p>
        </w:tc>
        <w:tc>
          <w:tcPr>
            <w:tcW w:w="627" w:type="pct"/>
            <w:tcBorders>
              <w:top w:val="nil"/>
              <w:left w:val="single" w:sz="4" w:space="0" w:color="auto"/>
              <w:bottom w:val="single" w:sz="4" w:space="0" w:color="auto"/>
              <w:right w:val="single" w:sz="4" w:space="0" w:color="auto"/>
            </w:tcBorders>
            <w:hideMark/>
          </w:tcPr>
          <w:p w14:paraId="172AAF49" w14:textId="77777777" w:rsidR="004571DA" w:rsidRPr="000E4B83" w:rsidRDefault="004571DA" w:rsidP="00407765">
            <w:pPr>
              <w:pStyle w:val="TAC"/>
              <w:rPr>
                <w:ins w:id="261" w:author="Zhanyuan Wang" w:date="2024-08-05T17:45:00Z"/>
                <w:rFonts w:eastAsiaTheme="minorEastAsia" w:cs="v4.2.0"/>
                <w:lang w:eastAsia="zh-CN"/>
              </w:rPr>
            </w:pPr>
          </w:p>
        </w:tc>
        <w:tc>
          <w:tcPr>
            <w:tcW w:w="730" w:type="pct"/>
            <w:tcBorders>
              <w:top w:val="single" w:sz="4" w:space="0" w:color="auto"/>
              <w:left w:val="single" w:sz="4" w:space="0" w:color="auto"/>
              <w:bottom w:val="single" w:sz="4" w:space="0" w:color="auto"/>
              <w:right w:val="single" w:sz="4" w:space="0" w:color="auto"/>
            </w:tcBorders>
            <w:hideMark/>
          </w:tcPr>
          <w:p w14:paraId="5B934A2D" w14:textId="77777777" w:rsidR="004571DA" w:rsidRPr="000E4B83" w:rsidRDefault="004571DA" w:rsidP="00407765">
            <w:pPr>
              <w:pStyle w:val="TAC"/>
              <w:rPr>
                <w:ins w:id="262" w:author="Zhanyuan Wang" w:date="2024-08-05T17:45:00Z"/>
                <w:rFonts w:eastAsiaTheme="minorEastAsia"/>
                <w:lang w:eastAsia="zh-CN"/>
              </w:rPr>
            </w:pPr>
            <w:ins w:id="263" w:author="Zhanyuan Wang" w:date="2024-08-05T17:45:00Z">
              <w:r w:rsidRPr="000E4B83">
                <w:rPr>
                  <w:rFonts w:eastAsiaTheme="minorEastAsia"/>
                  <w:lang w:eastAsia="zh-CN"/>
                </w:rPr>
                <w:t>3</w:t>
              </w:r>
            </w:ins>
          </w:p>
        </w:tc>
        <w:tc>
          <w:tcPr>
            <w:tcW w:w="688" w:type="pct"/>
            <w:tcBorders>
              <w:top w:val="single" w:sz="4" w:space="0" w:color="auto"/>
              <w:left w:val="single" w:sz="4" w:space="0" w:color="auto"/>
              <w:bottom w:val="single" w:sz="4" w:space="0" w:color="auto"/>
              <w:right w:val="single" w:sz="4" w:space="0" w:color="auto"/>
            </w:tcBorders>
            <w:hideMark/>
          </w:tcPr>
          <w:p w14:paraId="3C918534" w14:textId="77777777" w:rsidR="004571DA" w:rsidRPr="000E4B83" w:rsidRDefault="004571DA" w:rsidP="00407765">
            <w:pPr>
              <w:pStyle w:val="TAC"/>
              <w:rPr>
                <w:ins w:id="264" w:author="Zhanyuan Wang" w:date="2024-08-05T17:45:00Z"/>
                <w:rFonts w:eastAsiaTheme="minorEastAsia"/>
                <w:lang w:eastAsia="zh-CN"/>
              </w:rPr>
            </w:pPr>
            <w:ins w:id="265" w:author="Zhanyuan Wang" w:date="2024-08-05T17:45:00Z">
              <w:r w:rsidRPr="000E4B83">
                <w:rPr>
                  <w:rFonts w:eastAsiaTheme="minorEastAsia"/>
                  <w:lang w:eastAsia="zh-CN"/>
                </w:rPr>
                <w:t>CCR.2.1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FE219" w14:textId="77777777" w:rsidR="004571DA" w:rsidRPr="000E4B83" w:rsidRDefault="004571DA" w:rsidP="00407765">
            <w:pPr>
              <w:pStyle w:val="TAC"/>
              <w:rPr>
                <w:ins w:id="266" w:author="Zhanyuan Wang" w:date="2024-08-05T17:45:00Z"/>
                <w:rFonts w:eastAsiaTheme="minorEastAsia"/>
                <w:lang w:eastAsia="zh-CN"/>
              </w:rPr>
            </w:pPr>
          </w:p>
        </w:tc>
        <w:tc>
          <w:tcPr>
            <w:tcW w:w="678" w:type="pct"/>
            <w:tcBorders>
              <w:top w:val="single" w:sz="4" w:space="0" w:color="auto"/>
              <w:left w:val="single" w:sz="4" w:space="0" w:color="auto"/>
              <w:bottom w:val="single" w:sz="4" w:space="0" w:color="auto"/>
              <w:right w:val="single" w:sz="4" w:space="0" w:color="auto"/>
            </w:tcBorders>
            <w:hideMark/>
          </w:tcPr>
          <w:p w14:paraId="3781BA7D" w14:textId="77777777" w:rsidR="004571DA" w:rsidRPr="000E4B83" w:rsidRDefault="004571DA" w:rsidP="00407765">
            <w:pPr>
              <w:pStyle w:val="TAC"/>
              <w:rPr>
                <w:ins w:id="267" w:author="Zhanyuan Wang" w:date="2024-08-05T17:45:00Z"/>
                <w:rFonts w:eastAsiaTheme="minorEastAsia"/>
                <w:lang w:eastAsia="zh-CN"/>
              </w:rPr>
            </w:pPr>
            <w:ins w:id="268" w:author="Zhanyuan Wang" w:date="2024-08-05T17:45:00Z">
              <w:r w:rsidRPr="000E4B83">
                <w:rPr>
                  <w:rFonts w:eastAsiaTheme="minorEastAsia"/>
                  <w:lang w:eastAsia="zh-CN"/>
                </w:rPr>
                <w:t>CCR.2.1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C2C59" w14:textId="77777777" w:rsidR="004571DA" w:rsidRPr="000E4B83" w:rsidRDefault="004571DA" w:rsidP="00407765">
            <w:pPr>
              <w:pStyle w:val="TAC"/>
              <w:rPr>
                <w:ins w:id="269" w:author="Zhanyuan Wang" w:date="2024-08-05T17:45:00Z"/>
                <w:rFonts w:eastAsiaTheme="minorEastAsia"/>
                <w:lang w:eastAsia="zh-CN"/>
              </w:rPr>
            </w:pPr>
          </w:p>
        </w:tc>
      </w:tr>
      <w:tr w:rsidR="004571DA" w:rsidRPr="000E4B83" w14:paraId="250DCF41" w14:textId="77777777" w:rsidTr="00407765">
        <w:trPr>
          <w:cantSplit/>
          <w:trHeight w:val="187"/>
          <w:jc w:val="center"/>
          <w:ins w:id="270" w:author="Zhanyuan Wang" w:date="2024-08-05T17:45:00Z"/>
        </w:trPr>
        <w:tc>
          <w:tcPr>
            <w:tcW w:w="919" w:type="pct"/>
            <w:tcBorders>
              <w:top w:val="single" w:sz="4" w:space="0" w:color="auto"/>
              <w:left w:val="single" w:sz="4" w:space="0" w:color="auto"/>
              <w:bottom w:val="single" w:sz="4" w:space="0" w:color="auto"/>
              <w:right w:val="single" w:sz="4" w:space="0" w:color="auto"/>
            </w:tcBorders>
            <w:hideMark/>
          </w:tcPr>
          <w:p w14:paraId="151DBEB1" w14:textId="77777777" w:rsidR="004571DA" w:rsidRPr="000E4B83" w:rsidRDefault="004571DA" w:rsidP="00407765">
            <w:pPr>
              <w:pStyle w:val="TAL"/>
              <w:rPr>
                <w:ins w:id="271" w:author="Zhanyuan Wang" w:date="2024-08-05T17:45:00Z"/>
                <w:rFonts w:eastAsiaTheme="minorEastAsia"/>
              </w:rPr>
            </w:pPr>
            <w:ins w:id="272" w:author="Zhanyuan Wang" w:date="2024-08-05T17:45:00Z">
              <w:r w:rsidRPr="000E4B83">
                <w:rPr>
                  <w:rFonts w:eastAsiaTheme="minorEastAsia"/>
                  <w:bCs/>
                </w:rPr>
                <w:t>OCNG Patterns</w:t>
              </w:r>
            </w:ins>
          </w:p>
        </w:tc>
        <w:tc>
          <w:tcPr>
            <w:tcW w:w="627" w:type="pct"/>
            <w:tcBorders>
              <w:top w:val="single" w:sz="4" w:space="0" w:color="auto"/>
              <w:left w:val="single" w:sz="4" w:space="0" w:color="auto"/>
              <w:bottom w:val="single" w:sz="4" w:space="0" w:color="auto"/>
              <w:right w:val="single" w:sz="4" w:space="0" w:color="auto"/>
            </w:tcBorders>
          </w:tcPr>
          <w:p w14:paraId="31294DA4" w14:textId="77777777" w:rsidR="004571DA" w:rsidRPr="000E4B83" w:rsidRDefault="004571DA" w:rsidP="00407765">
            <w:pPr>
              <w:pStyle w:val="TAC"/>
              <w:rPr>
                <w:ins w:id="273" w:author="Zhanyuan Wang" w:date="2024-08-05T17:45:00Z"/>
                <w:rFonts w:eastAsiaTheme="minorEastAsia"/>
              </w:rPr>
            </w:pPr>
          </w:p>
        </w:tc>
        <w:tc>
          <w:tcPr>
            <w:tcW w:w="730" w:type="pct"/>
            <w:tcBorders>
              <w:top w:val="single" w:sz="4" w:space="0" w:color="auto"/>
              <w:left w:val="single" w:sz="4" w:space="0" w:color="auto"/>
              <w:bottom w:val="single" w:sz="4" w:space="0" w:color="auto"/>
              <w:right w:val="single" w:sz="4" w:space="0" w:color="auto"/>
            </w:tcBorders>
            <w:hideMark/>
          </w:tcPr>
          <w:p w14:paraId="18944F0B" w14:textId="77777777" w:rsidR="004571DA" w:rsidRPr="000E4B83" w:rsidRDefault="004571DA" w:rsidP="00407765">
            <w:pPr>
              <w:pStyle w:val="TAC"/>
              <w:rPr>
                <w:ins w:id="274" w:author="Zhanyuan Wang" w:date="2024-08-05T17:45:00Z"/>
                <w:rFonts w:eastAsiaTheme="minorEastAsia"/>
              </w:rPr>
            </w:pPr>
            <w:ins w:id="275" w:author="Zhanyuan Wang" w:date="2024-08-05T17:45:00Z">
              <w:r w:rsidRPr="000E4B83">
                <w:rPr>
                  <w:rFonts w:eastAsiaTheme="minorEastAsia"/>
                  <w:lang w:eastAsia="zh-CN"/>
                </w:rPr>
                <w:t>1, 2, 3</w:t>
              </w:r>
              <w:r>
                <w:rPr>
                  <w:rFonts w:eastAsiaTheme="minorEastAsia"/>
                  <w:lang w:eastAsia="zh-CN"/>
                </w:rPr>
                <w:t>, 4</w:t>
              </w:r>
            </w:ins>
          </w:p>
        </w:tc>
        <w:tc>
          <w:tcPr>
            <w:tcW w:w="688" w:type="pct"/>
            <w:tcBorders>
              <w:top w:val="single" w:sz="4" w:space="0" w:color="auto"/>
              <w:left w:val="single" w:sz="4" w:space="0" w:color="auto"/>
              <w:bottom w:val="single" w:sz="4" w:space="0" w:color="auto"/>
              <w:right w:val="single" w:sz="4" w:space="0" w:color="auto"/>
            </w:tcBorders>
            <w:hideMark/>
          </w:tcPr>
          <w:p w14:paraId="0CA910E5" w14:textId="77777777" w:rsidR="004571DA" w:rsidRPr="000E4B83" w:rsidRDefault="004571DA" w:rsidP="00407765">
            <w:pPr>
              <w:pStyle w:val="TAC"/>
              <w:rPr>
                <w:ins w:id="276" w:author="Zhanyuan Wang" w:date="2024-08-05T17:45:00Z"/>
                <w:rFonts w:eastAsiaTheme="minorEastAsia"/>
              </w:rPr>
            </w:pPr>
            <w:ins w:id="277" w:author="Zhanyuan Wang" w:date="2024-08-05T17:45:00Z">
              <w:r w:rsidRPr="000E4B83">
                <w:rPr>
                  <w:rFonts w:eastAsiaTheme="minorEastAsia"/>
                </w:rPr>
                <w:t>OP.1</w:t>
              </w:r>
            </w:ins>
          </w:p>
        </w:tc>
        <w:tc>
          <w:tcPr>
            <w:tcW w:w="678" w:type="pct"/>
            <w:tcBorders>
              <w:top w:val="single" w:sz="4" w:space="0" w:color="auto"/>
              <w:left w:val="single" w:sz="4" w:space="0" w:color="auto"/>
              <w:bottom w:val="single" w:sz="4" w:space="0" w:color="auto"/>
              <w:right w:val="single" w:sz="4" w:space="0" w:color="auto"/>
            </w:tcBorders>
            <w:hideMark/>
          </w:tcPr>
          <w:p w14:paraId="4CF9E800" w14:textId="77777777" w:rsidR="004571DA" w:rsidRPr="000E4B83" w:rsidRDefault="004571DA" w:rsidP="00407765">
            <w:pPr>
              <w:pStyle w:val="TAC"/>
              <w:rPr>
                <w:ins w:id="278" w:author="Zhanyuan Wang" w:date="2024-08-05T17:45:00Z"/>
                <w:rFonts w:eastAsiaTheme="minorEastAsia"/>
              </w:rPr>
            </w:pPr>
            <w:ins w:id="279" w:author="Zhanyuan Wang" w:date="2024-08-05T17:45:00Z">
              <w:r w:rsidRPr="000E4B83">
                <w:rPr>
                  <w:rFonts w:eastAsiaTheme="minorEastAsia"/>
                </w:rPr>
                <w:t>OP.1</w:t>
              </w:r>
            </w:ins>
          </w:p>
        </w:tc>
        <w:tc>
          <w:tcPr>
            <w:tcW w:w="678" w:type="pct"/>
            <w:tcBorders>
              <w:top w:val="single" w:sz="4" w:space="0" w:color="auto"/>
              <w:left w:val="single" w:sz="4" w:space="0" w:color="auto"/>
              <w:bottom w:val="single" w:sz="4" w:space="0" w:color="auto"/>
              <w:right w:val="single" w:sz="4" w:space="0" w:color="auto"/>
            </w:tcBorders>
            <w:hideMark/>
          </w:tcPr>
          <w:p w14:paraId="2A46146E" w14:textId="77777777" w:rsidR="004571DA" w:rsidRPr="000E4B83" w:rsidRDefault="004571DA" w:rsidP="00407765">
            <w:pPr>
              <w:pStyle w:val="TAC"/>
              <w:rPr>
                <w:ins w:id="280" w:author="Zhanyuan Wang" w:date="2024-08-05T17:45:00Z"/>
                <w:rFonts w:eastAsiaTheme="minorEastAsia"/>
              </w:rPr>
            </w:pPr>
            <w:ins w:id="281" w:author="Zhanyuan Wang" w:date="2024-08-05T17:45:00Z">
              <w:r w:rsidRPr="000E4B83">
                <w:rPr>
                  <w:rFonts w:eastAsiaTheme="minorEastAsia"/>
                </w:rPr>
                <w:t>OP.1</w:t>
              </w:r>
            </w:ins>
          </w:p>
        </w:tc>
        <w:tc>
          <w:tcPr>
            <w:tcW w:w="680" w:type="pct"/>
            <w:tcBorders>
              <w:top w:val="single" w:sz="4" w:space="0" w:color="auto"/>
              <w:left w:val="single" w:sz="4" w:space="0" w:color="auto"/>
              <w:bottom w:val="single" w:sz="4" w:space="0" w:color="auto"/>
              <w:right w:val="single" w:sz="4" w:space="0" w:color="auto"/>
            </w:tcBorders>
            <w:hideMark/>
          </w:tcPr>
          <w:p w14:paraId="5D8A7DED" w14:textId="77777777" w:rsidR="004571DA" w:rsidRPr="000E4B83" w:rsidRDefault="004571DA" w:rsidP="00407765">
            <w:pPr>
              <w:pStyle w:val="TAC"/>
              <w:rPr>
                <w:ins w:id="282" w:author="Zhanyuan Wang" w:date="2024-08-05T17:45:00Z"/>
                <w:rFonts w:eastAsiaTheme="minorEastAsia"/>
              </w:rPr>
            </w:pPr>
            <w:ins w:id="283" w:author="Zhanyuan Wang" w:date="2024-08-05T17:45:00Z">
              <w:r w:rsidRPr="000E4B83">
                <w:rPr>
                  <w:rFonts w:eastAsiaTheme="minorEastAsia"/>
                </w:rPr>
                <w:t>OP.1</w:t>
              </w:r>
            </w:ins>
          </w:p>
        </w:tc>
      </w:tr>
      <w:tr w:rsidR="004571DA" w:rsidRPr="000E4B83" w14:paraId="2BDFA567" w14:textId="77777777" w:rsidTr="00407765">
        <w:trPr>
          <w:cantSplit/>
          <w:trHeight w:val="187"/>
          <w:jc w:val="center"/>
          <w:ins w:id="284" w:author="Zhanyuan Wang" w:date="2024-08-05T17:45:00Z"/>
        </w:trPr>
        <w:tc>
          <w:tcPr>
            <w:tcW w:w="919" w:type="pct"/>
            <w:tcBorders>
              <w:top w:val="single" w:sz="4" w:space="0" w:color="auto"/>
              <w:left w:val="single" w:sz="4" w:space="0" w:color="auto"/>
              <w:bottom w:val="single" w:sz="4" w:space="0" w:color="auto"/>
              <w:right w:val="single" w:sz="4" w:space="0" w:color="auto"/>
            </w:tcBorders>
            <w:hideMark/>
          </w:tcPr>
          <w:p w14:paraId="1DD4C882" w14:textId="77777777" w:rsidR="004571DA" w:rsidRPr="000E4B83" w:rsidRDefault="004571DA" w:rsidP="00407765">
            <w:pPr>
              <w:pStyle w:val="TAL"/>
              <w:rPr>
                <w:ins w:id="285" w:author="Zhanyuan Wang" w:date="2024-08-05T17:45:00Z"/>
                <w:rFonts w:eastAsiaTheme="minorEastAsia"/>
                <w:bCs/>
                <w:lang w:eastAsia="zh-CN"/>
              </w:rPr>
            </w:pPr>
            <w:ins w:id="286" w:author="Zhanyuan Wang" w:date="2024-08-05T17:45:00Z">
              <w:r w:rsidRPr="000E4B83">
                <w:rPr>
                  <w:rFonts w:eastAsiaTheme="minorEastAsia"/>
                  <w:bCs/>
                  <w:lang w:eastAsia="zh-CN"/>
                </w:rPr>
                <w:t>Initial BWP configuration</w:t>
              </w:r>
            </w:ins>
          </w:p>
        </w:tc>
        <w:tc>
          <w:tcPr>
            <w:tcW w:w="627" w:type="pct"/>
            <w:tcBorders>
              <w:top w:val="single" w:sz="4" w:space="0" w:color="auto"/>
              <w:left w:val="single" w:sz="4" w:space="0" w:color="auto"/>
              <w:bottom w:val="single" w:sz="4" w:space="0" w:color="auto"/>
              <w:right w:val="single" w:sz="4" w:space="0" w:color="auto"/>
            </w:tcBorders>
          </w:tcPr>
          <w:p w14:paraId="071CD92E" w14:textId="77777777" w:rsidR="004571DA" w:rsidRPr="000E4B83" w:rsidRDefault="004571DA" w:rsidP="00407765">
            <w:pPr>
              <w:pStyle w:val="TAC"/>
              <w:rPr>
                <w:ins w:id="287" w:author="Zhanyuan Wang" w:date="2024-08-05T17:45:00Z"/>
                <w:rFonts w:eastAsiaTheme="minorEastAsia"/>
              </w:rPr>
            </w:pPr>
          </w:p>
        </w:tc>
        <w:tc>
          <w:tcPr>
            <w:tcW w:w="730" w:type="pct"/>
            <w:tcBorders>
              <w:top w:val="single" w:sz="4" w:space="0" w:color="auto"/>
              <w:left w:val="single" w:sz="4" w:space="0" w:color="auto"/>
              <w:bottom w:val="single" w:sz="4" w:space="0" w:color="auto"/>
              <w:right w:val="single" w:sz="4" w:space="0" w:color="auto"/>
            </w:tcBorders>
            <w:hideMark/>
          </w:tcPr>
          <w:p w14:paraId="78C464CB" w14:textId="77777777" w:rsidR="004571DA" w:rsidRPr="000E4B83" w:rsidRDefault="004571DA" w:rsidP="00407765">
            <w:pPr>
              <w:pStyle w:val="TAC"/>
              <w:rPr>
                <w:ins w:id="288" w:author="Zhanyuan Wang" w:date="2024-08-05T17:45:00Z"/>
                <w:rFonts w:eastAsiaTheme="minorEastAsia"/>
                <w:lang w:eastAsia="zh-CN"/>
              </w:rPr>
            </w:pPr>
            <w:ins w:id="289" w:author="Zhanyuan Wang" w:date="2024-08-05T17:45:00Z">
              <w:r w:rsidRPr="000E4B83">
                <w:rPr>
                  <w:rFonts w:eastAsiaTheme="minorEastAsia"/>
                  <w:lang w:eastAsia="zh-CN"/>
                </w:rPr>
                <w:t>1, 2, 3</w:t>
              </w:r>
              <w:r>
                <w:rPr>
                  <w:rFonts w:eastAsiaTheme="minorEastAsia"/>
                  <w:lang w:eastAsia="zh-CN"/>
                </w:rPr>
                <w:t>, 4</w:t>
              </w:r>
            </w:ins>
          </w:p>
        </w:tc>
        <w:tc>
          <w:tcPr>
            <w:tcW w:w="688" w:type="pct"/>
            <w:tcBorders>
              <w:top w:val="single" w:sz="4" w:space="0" w:color="auto"/>
              <w:left w:val="single" w:sz="4" w:space="0" w:color="auto"/>
              <w:bottom w:val="single" w:sz="4" w:space="0" w:color="auto"/>
              <w:right w:val="single" w:sz="4" w:space="0" w:color="auto"/>
            </w:tcBorders>
            <w:hideMark/>
          </w:tcPr>
          <w:p w14:paraId="215BAA99" w14:textId="77777777" w:rsidR="004571DA" w:rsidRPr="000E4B83" w:rsidRDefault="004571DA" w:rsidP="00407765">
            <w:pPr>
              <w:pStyle w:val="TAC"/>
              <w:rPr>
                <w:ins w:id="290" w:author="Zhanyuan Wang" w:date="2024-08-05T17:45:00Z"/>
                <w:rFonts w:eastAsiaTheme="minorEastAsia"/>
              </w:rPr>
            </w:pPr>
            <w:ins w:id="291" w:author="Zhanyuan Wang" w:date="2024-08-05T17:45:00Z">
              <w:r w:rsidRPr="000E4B83">
                <w:rPr>
                  <w:rFonts w:eastAsiaTheme="minorEastAsia"/>
                  <w:lang w:eastAsia="zh-CN"/>
                </w:rPr>
                <w:t>DLBWP.0.1 ULBWP.0.1</w:t>
              </w:r>
            </w:ins>
          </w:p>
        </w:tc>
        <w:tc>
          <w:tcPr>
            <w:tcW w:w="678" w:type="pct"/>
            <w:tcBorders>
              <w:top w:val="single" w:sz="4" w:space="0" w:color="auto"/>
              <w:left w:val="single" w:sz="4" w:space="0" w:color="auto"/>
              <w:bottom w:val="single" w:sz="4" w:space="0" w:color="auto"/>
              <w:right w:val="single" w:sz="4" w:space="0" w:color="auto"/>
            </w:tcBorders>
            <w:hideMark/>
          </w:tcPr>
          <w:p w14:paraId="54AC63F5" w14:textId="77777777" w:rsidR="004571DA" w:rsidRPr="000E4B83" w:rsidRDefault="004571DA" w:rsidP="00407765">
            <w:pPr>
              <w:pStyle w:val="TAC"/>
              <w:rPr>
                <w:ins w:id="292" w:author="Zhanyuan Wang" w:date="2024-08-05T17:45:00Z"/>
                <w:rFonts w:eastAsiaTheme="minorEastAsia"/>
                <w:lang w:eastAsia="zh-CN"/>
              </w:rPr>
            </w:pPr>
            <w:ins w:id="293" w:author="Zhanyuan Wang" w:date="2024-08-05T17:45:00Z">
              <w:r w:rsidRPr="000E4B83">
                <w:rPr>
                  <w:rFonts w:eastAsiaTheme="minorEastAsia"/>
                  <w:lang w:eastAsia="zh-CN"/>
                </w:rPr>
                <w:t>N/A</w:t>
              </w:r>
            </w:ins>
          </w:p>
        </w:tc>
        <w:tc>
          <w:tcPr>
            <w:tcW w:w="678" w:type="pct"/>
            <w:tcBorders>
              <w:top w:val="single" w:sz="4" w:space="0" w:color="auto"/>
              <w:left w:val="single" w:sz="4" w:space="0" w:color="auto"/>
              <w:bottom w:val="single" w:sz="4" w:space="0" w:color="auto"/>
              <w:right w:val="single" w:sz="4" w:space="0" w:color="auto"/>
            </w:tcBorders>
            <w:hideMark/>
          </w:tcPr>
          <w:p w14:paraId="74838691" w14:textId="77777777" w:rsidR="004571DA" w:rsidRPr="000E4B83" w:rsidRDefault="004571DA" w:rsidP="00407765">
            <w:pPr>
              <w:pStyle w:val="TAC"/>
              <w:rPr>
                <w:ins w:id="294" w:author="Zhanyuan Wang" w:date="2024-08-05T17:45:00Z"/>
                <w:rFonts w:eastAsiaTheme="minorEastAsia"/>
                <w:lang w:eastAsia="zh-CN"/>
              </w:rPr>
            </w:pPr>
            <w:ins w:id="295" w:author="Zhanyuan Wang" w:date="2024-08-05T17:45:00Z">
              <w:r w:rsidRPr="000E4B83">
                <w:rPr>
                  <w:rFonts w:eastAsiaTheme="minorEastAsia"/>
                  <w:lang w:eastAsia="zh-CN"/>
                </w:rPr>
                <w:t>DLBWP.0.1 ULBWP.0.1</w:t>
              </w:r>
            </w:ins>
          </w:p>
        </w:tc>
        <w:tc>
          <w:tcPr>
            <w:tcW w:w="680" w:type="pct"/>
            <w:tcBorders>
              <w:top w:val="single" w:sz="4" w:space="0" w:color="auto"/>
              <w:left w:val="single" w:sz="4" w:space="0" w:color="auto"/>
              <w:bottom w:val="single" w:sz="4" w:space="0" w:color="auto"/>
              <w:right w:val="single" w:sz="4" w:space="0" w:color="auto"/>
            </w:tcBorders>
            <w:hideMark/>
          </w:tcPr>
          <w:p w14:paraId="74CE5D56" w14:textId="77777777" w:rsidR="004571DA" w:rsidRPr="000E4B83" w:rsidRDefault="004571DA" w:rsidP="00407765">
            <w:pPr>
              <w:pStyle w:val="TAC"/>
              <w:rPr>
                <w:ins w:id="296" w:author="Zhanyuan Wang" w:date="2024-08-05T17:45:00Z"/>
                <w:rFonts w:eastAsiaTheme="minorEastAsia"/>
                <w:lang w:eastAsia="zh-CN"/>
              </w:rPr>
            </w:pPr>
            <w:ins w:id="297" w:author="Zhanyuan Wang" w:date="2024-08-05T17:45:00Z">
              <w:r w:rsidRPr="000E4B83">
                <w:rPr>
                  <w:rFonts w:eastAsiaTheme="minorEastAsia"/>
                  <w:lang w:eastAsia="zh-CN"/>
                </w:rPr>
                <w:t>N/A</w:t>
              </w:r>
            </w:ins>
          </w:p>
        </w:tc>
      </w:tr>
      <w:tr w:rsidR="004571DA" w:rsidRPr="000E4B83" w14:paraId="48121DF0" w14:textId="77777777" w:rsidTr="00407765">
        <w:trPr>
          <w:cantSplit/>
          <w:trHeight w:val="187"/>
          <w:jc w:val="center"/>
          <w:ins w:id="298" w:author="Zhanyuan Wang" w:date="2024-08-05T17:45:00Z"/>
        </w:trPr>
        <w:tc>
          <w:tcPr>
            <w:tcW w:w="919" w:type="pct"/>
            <w:tcBorders>
              <w:top w:val="single" w:sz="4" w:space="0" w:color="auto"/>
              <w:left w:val="single" w:sz="4" w:space="0" w:color="auto"/>
              <w:bottom w:val="nil"/>
              <w:right w:val="single" w:sz="4" w:space="0" w:color="auto"/>
            </w:tcBorders>
            <w:hideMark/>
          </w:tcPr>
          <w:p w14:paraId="3DD92F51" w14:textId="77777777" w:rsidR="004571DA" w:rsidRPr="000E4B83" w:rsidRDefault="004571DA" w:rsidP="00407765">
            <w:pPr>
              <w:pStyle w:val="TAL"/>
              <w:rPr>
                <w:ins w:id="299" w:author="Zhanyuan Wang" w:date="2024-08-05T17:45:00Z"/>
                <w:rFonts w:eastAsiaTheme="minorEastAsia"/>
                <w:bCs/>
                <w:lang w:eastAsia="zh-CN"/>
              </w:rPr>
            </w:pPr>
            <w:ins w:id="300" w:author="Zhanyuan Wang" w:date="2024-08-05T17:45:00Z">
              <w:r w:rsidRPr="000E4B83">
                <w:rPr>
                  <w:rFonts w:eastAsiaTheme="minorEastAsia"/>
                  <w:bCs/>
                  <w:lang w:eastAsia="zh-CN"/>
                </w:rPr>
                <w:t>PRS configuration</w:t>
              </w:r>
            </w:ins>
          </w:p>
        </w:tc>
        <w:tc>
          <w:tcPr>
            <w:tcW w:w="627" w:type="pct"/>
            <w:tcBorders>
              <w:top w:val="single" w:sz="4" w:space="0" w:color="auto"/>
              <w:left w:val="single" w:sz="4" w:space="0" w:color="auto"/>
              <w:bottom w:val="single" w:sz="4" w:space="0" w:color="auto"/>
              <w:right w:val="single" w:sz="4" w:space="0" w:color="auto"/>
            </w:tcBorders>
          </w:tcPr>
          <w:p w14:paraId="4FF91A88" w14:textId="77777777" w:rsidR="004571DA" w:rsidRPr="000E4B83" w:rsidRDefault="004571DA" w:rsidP="00407765">
            <w:pPr>
              <w:pStyle w:val="TAC"/>
              <w:rPr>
                <w:ins w:id="301" w:author="Zhanyuan Wang" w:date="2024-08-05T17:45:00Z"/>
                <w:rFonts w:eastAsiaTheme="minorEastAsia"/>
              </w:rPr>
            </w:pPr>
          </w:p>
        </w:tc>
        <w:tc>
          <w:tcPr>
            <w:tcW w:w="730" w:type="pct"/>
            <w:tcBorders>
              <w:top w:val="single" w:sz="4" w:space="0" w:color="auto"/>
              <w:left w:val="single" w:sz="4" w:space="0" w:color="auto"/>
              <w:bottom w:val="single" w:sz="4" w:space="0" w:color="auto"/>
              <w:right w:val="single" w:sz="4" w:space="0" w:color="auto"/>
            </w:tcBorders>
            <w:hideMark/>
          </w:tcPr>
          <w:p w14:paraId="227BA0A9" w14:textId="77777777" w:rsidR="004571DA" w:rsidRPr="000E4B83" w:rsidRDefault="004571DA" w:rsidP="00407765">
            <w:pPr>
              <w:pStyle w:val="TAC"/>
              <w:rPr>
                <w:ins w:id="302" w:author="Zhanyuan Wang" w:date="2024-08-05T17:45:00Z"/>
                <w:rFonts w:eastAsiaTheme="minorEastAsia"/>
                <w:lang w:eastAsia="zh-CN"/>
              </w:rPr>
            </w:pPr>
            <w:ins w:id="303" w:author="Zhanyuan Wang" w:date="2024-08-05T17:45:00Z">
              <w:r w:rsidRPr="000E4B83">
                <w:rPr>
                  <w:rFonts w:eastAsiaTheme="minorEastAsia"/>
                  <w:lang w:eastAsia="zh-CN"/>
                </w:rPr>
                <w:t>1</w:t>
              </w:r>
              <w:r>
                <w:rPr>
                  <w:rFonts w:eastAsiaTheme="minorEastAsia"/>
                  <w:lang w:eastAsia="zh-CN"/>
                </w:rPr>
                <w:t>, 4</w:t>
              </w:r>
            </w:ins>
          </w:p>
        </w:tc>
        <w:tc>
          <w:tcPr>
            <w:tcW w:w="688" w:type="pct"/>
            <w:tcBorders>
              <w:top w:val="single" w:sz="4" w:space="0" w:color="auto"/>
              <w:left w:val="single" w:sz="4" w:space="0" w:color="auto"/>
              <w:bottom w:val="single" w:sz="4" w:space="0" w:color="auto"/>
              <w:right w:val="single" w:sz="4" w:space="0" w:color="auto"/>
            </w:tcBorders>
            <w:hideMark/>
          </w:tcPr>
          <w:p w14:paraId="7BCF3148" w14:textId="77777777" w:rsidR="004571DA" w:rsidRPr="000E4B83" w:rsidRDefault="004571DA" w:rsidP="00407765">
            <w:pPr>
              <w:pStyle w:val="TAC"/>
              <w:rPr>
                <w:ins w:id="304" w:author="Zhanyuan Wang" w:date="2024-08-05T17:45:00Z"/>
                <w:rFonts w:eastAsiaTheme="minorEastAsia"/>
                <w:lang w:eastAsia="zh-CN"/>
              </w:rPr>
            </w:pPr>
            <w:ins w:id="305" w:author="Zhanyuan Wang" w:date="2024-08-05T17:45:00Z">
              <w:r>
                <w:t>PRS.1.1 FR1</w:t>
              </w:r>
            </w:ins>
          </w:p>
        </w:tc>
        <w:tc>
          <w:tcPr>
            <w:tcW w:w="678" w:type="pct"/>
            <w:tcBorders>
              <w:top w:val="single" w:sz="4" w:space="0" w:color="auto"/>
              <w:left w:val="single" w:sz="4" w:space="0" w:color="auto"/>
              <w:bottom w:val="single" w:sz="4" w:space="0" w:color="auto"/>
              <w:right w:val="single" w:sz="4" w:space="0" w:color="auto"/>
            </w:tcBorders>
            <w:hideMark/>
          </w:tcPr>
          <w:p w14:paraId="56A298B5" w14:textId="77777777" w:rsidR="004571DA" w:rsidRPr="000E4B83" w:rsidRDefault="004571DA" w:rsidP="00407765">
            <w:pPr>
              <w:pStyle w:val="TAC"/>
              <w:rPr>
                <w:ins w:id="306" w:author="Zhanyuan Wang" w:date="2024-08-05T17:45:00Z"/>
                <w:rFonts w:eastAsiaTheme="minorEastAsia"/>
                <w:lang w:eastAsia="zh-CN"/>
              </w:rPr>
            </w:pPr>
            <w:ins w:id="307" w:author="Zhanyuan Wang" w:date="2024-08-05T17:45:00Z">
              <w:r>
                <w:t>PRS.1.1 FR1</w:t>
              </w:r>
            </w:ins>
          </w:p>
        </w:tc>
        <w:tc>
          <w:tcPr>
            <w:tcW w:w="678" w:type="pct"/>
            <w:tcBorders>
              <w:top w:val="single" w:sz="4" w:space="0" w:color="auto"/>
              <w:left w:val="single" w:sz="4" w:space="0" w:color="auto"/>
              <w:bottom w:val="single" w:sz="4" w:space="0" w:color="auto"/>
              <w:right w:val="single" w:sz="4" w:space="0" w:color="auto"/>
            </w:tcBorders>
            <w:hideMark/>
          </w:tcPr>
          <w:p w14:paraId="36C933D7" w14:textId="77777777" w:rsidR="004571DA" w:rsidRPr="000E4B83" w:rsidRDefault="004571DA" w:rsidP="00407765">
            <w:pPr>
              <w:pStyle w:val="TAC"/>
              <w:rPr>
                <w:ins w:id="308" w:author="Zhanyuan Wang" w:date="2024-08-05T17:45:00Z"/>
                <w:rFonts w:eastAsiaTheme="minorEastAsia"/>
                <w:lang w:eastAsia="zh-CN"/>
              </w:rPr>
            </w:pPr>
            <w:ins w:id="309" w:author="Zhanyuan Wang" w:date="2024-08-05T17:45:00Z">
              <w:r>
                <w:rPr>
                  <w:rFonts w:cs="v4.2.0"/>
                </w:rPr>
                <w:t>PRS.1.2 FR1</w:t>
              </w:r>
            </w:ins>
          </w:p>
        </w:tc>
        <w:tc>
          <w:tcPr>
            <w:tcW w:w="680" w:type="pct"/>
            <w:tcBorders>
              <w:top w:val="single" w:sz="4" w:space="0" w:color="auto"/>
              <w:left w:val="single" w:sz="4" w:space="0" w:color="auto"/>
              <w:bottom w:val="single" w:sz="4" w:space="0" w:color="auto"/>
              <w:right w:val="single" w:sz="4" w:space="0" w:color="auto"/>
            </w:tcBorders>
            <w:hideMark/>
          </w:tcPr>
          <w:p w14:paraId="5FD6A202" w14:textId="77777777" w:rsidR="004571DA" w:rsidRPr="000E4B83" w:rsidRDefault="004571DA" w:rsidP="00407765">
            <w:pPr>
              <w:pStyle w:val="TAC"/>
              <w:rPr>
                <w:ins w:id="310" w:author="Zhanyuan Wang" w:date="2024-08-05T17:45:00Z"/>
                <w:rFonts w:eastAsiaTheme="minorEastAsia"/>
                <w:lang w:eastAsia="zh-CN"/>
              </w:rPr>
            </w:pPr>
            <w:ins w:id="311" w:author="Zhanyuan Wang" w:date="2024-08-05T17:45:00Z">
              <w:r>
                <w:rPr>
                  <w:rFonts w:cs="v4.2.0"/>
                </w:rPr>
                <w:t>PRS.1.2 FR1</w:t>
              </w:r>
            </w:ins>
          </w:p>
        </w:tc>
      </w:tr>
      <w:tr w:rsidR="004571DA" w:rsidRPr="000E4B83" w14:paraId="49E69B45" w14:textId="77777777" w:rsidTr="00407765">
        <w:trPr>
          <w:cantSplit/>
          <w:trHeight w:val="187"/>
          <w:jc w:val="center"/>
          <w:ins w:id="312" w:author="Zhanyuan Wang" w:date="2024-08-05T17:45:00Z"/>
        </w:trPr>
        <w:tc>
          <w:tcPr>
            <w:tcW w:w="919" w:type="pct"/>
            <w:tcBorders>
              <w:top w:val="nil"/>
              <w:left w:val="single" w:sz="4" w:space="0" w:color="auto"/>
              <w:bottom w:val="nil"/>
              <w:right w:val="single" w:sz="4" w:space="0" w:color="auto"/>
            </w:tcBorders>
          </w:tcPr>
          <w:p w14:paraId="7A1359A6" w14:textId="77777777" w:rsidR="004571DA" w:rsidRPr="000E4B83" w:rsidRDefault="004571DA" w:rsidP="00407765">
            <w:pPr>
              <w:pStyle w:val="TAL"/>
              <w:rPr>
                <w:ins w:id="313" w:author="Zhanyuan Wang" w:date="2024-08-05T17:45:00Z"/>
                <w:rFonts w:eastAsiaTheme="minorEastAsia"/>
                <w:bCs/>
                <w:lang w:eastAsia="zh-CN"/>
              </w:rPr>
            </w:pPr>
          </w:p>
        </w:tc>
        <w:tc>
          <w:tcPr>
            <w:tcW w:w="627" w:type="pct"/>
            <w:tcBorders>
              <w:top w:val="single" w:sz="4" w:space="0" w:color="auto"/>
              <w:left w:val="single" w:sz="4" w:space="0" w:color="auto"/>
              <w:bottom w:val="single" w:sz="4" w:space="0" w:color="auto"/>
              <w:right w:val="single" w:sz="4" w:space="0" w:color="auto"/>
            </w:tcBorders>
          </w:tcPr>
          <w:p w14:paraId="536330DC" w14:textId="77777777" w:rsidR="004571DA" w:rsidRPr="000E4B83" w:rsidRDefault="004571DA" w:rsidP="00407765">
            <w:pPr>
              <w:pStyle w:val="TAC"/>
              <w:rPr>
                <w:ins w:id="314" w:author="Zhanyuan Wang" w:date="2024-08-05T17:45:00Z"/>
                <w:rFonts w:eastAsiaTheme="minorEastAsia"/>
              </w:rPr>
            </w:pPr>
          </w:p>
        </w:tc>
        <w:tc>
          <w:tcPr>
            <w:tcW w:w="730" w:type="pct"/>
            <w:tcBorders>
              <w:top w:val="single" w:sz="4" w:space="0" w:color="auto"/>
              <w:left w:val="single" w:sz="4" w:space="0" w:color="auto"/>
              <w:bottom w:val="single" w:sz="4" w:space="0" w:color="auto"/>
              <w:right w:val="single" w:sz="4" w:space="0" w:color="auto"/>
            </w:tcBorders>
            <w:hideMark/>
          </w:tcPr>
          <w:p w14:paraId="1F5655FE" w14:textId="77777777" w:rsidR="004571DA" w:rsidRPr="000E4B83" w:rsidRDefault="004571DA" w:rsidP="00407765">
            <w:pPr>
              <w:pStyle w:val="TAC"/>
              <w:rPr>
                <w:ins w:id="315" w:author="Zhanyuan Wang" w:date="2024-08-05T17:45:00Z"/>
                <w:rFonts w:eastAsiaTheme="minorEastAsia"/>
                <w:lang w:eastAsia="zh-CN"/>
              </w:rPr>
            </w:pPr>
            <w:ins w:id="316" w:author="Zhanyuan Wang" w:date="2024-08-05T17:45:00Z">
              <w:r w:rsidRPr="000E4B83">
                <w:rPr>
                  <w:rFonts w:eastAsiaTheme="minorEastAsia"/>
                  <w:lang w:eastAsia="zh-CN"/>
                </w:rPr>
                <w:t>2</w:t>
              </w:r>
            </w:ins>
          </w:p>
        </w:tc>
        <w:tc>
          <w:tcPr>
            <w:tcW w:w="688" w:type="pct"/>
            <w:tcBorders>
              <w:top w:val="single" w:sz="4" w:space="0" w:color="auto"/>
              <w:left w:val="single" w:sz="4" w:space="0" w:color="auto"/>
              <w:bottom w:val="single" w:sz="4" w:space="0" w:color="auto"/>
              <w:right w:val="single" w:sz="4" w:space="0" w:color="auto"/>
            </w:tcBorders>
            <w:hideMark/>
          </w:tcPr>
          <w:p w14:paraId="4E2DC498" w14:textId="77777777" w:rsidR="004571DA" w:rsidRPr="000E4B83" w:rsidRDefault="004571DA" w:rsidP="00407765">
            <w:pPr>
              <w:pStyle w:val="TAC"/>
              <w:rPr>
                <w:ins w:id="317" w:author="Zhanyuan Wang" w:date="2024-08-05T17:45:00Z"/>
                <w:rFonts w:eastAsiaTheme="minorEastAsia"/>
                <w:lang w:eastAsia="zh-CN"/>
              </w:rPr>
            </w:pPr>
            <w:ins w:id="318" w:author="Zhanyuan Wang" w:date="2024-08-05T17:45:00Z">
              <w:r>
                <w:t>PRS.1.1 FR1</w:t>
              </w:r>
            </w:ins>
          </w:p>
        </w:tc>
        <w:tc>
          <w:tcPr>
            <w:tcW w:w="678" w:type="pct"/>
            <w:tcBorders>
              <w:top w:val="single" w:sz="4" w:space="0" w:color="auto"/>
              <w:left w:val="single" w:sz="4" w:space="0" w:color="auto"/>
              <w:bottom w:val="single" w:sz="4" w:space="0" w:color="auto"/>
              <w:right w:val="single" w:sz="4" w:space="0" w:color="auto"/>
            </w:tcBorders>
            <w:hideMark/>
          </w:tcPr>
          <w:p w14:paraId="4CDBD475" w14:textId="77777777" w:rsidR="004571DA" w:rsidRPr="000E4B83" w:rsidRDefault="004571DA" w:rsidP="00407765">
            <w:pPr>
              <w:pStyle w:val="TAC"/>
              <w:rPr>
                <w:ins w:id="319" w:author="Zhanyuan Wang" w:date="2024-08-05T17:45:00Z"/>
                <w:rFonts w:eastAsiaTheme="minorEastAsia"/>
                <w:lang w:eastAsia="zh-CN"/>
              </w:rPr>
            </w:pPr>
            <w:ins w:id="320" w:author="Zhanyuan Wang" w:date="2024-08-05T17:45:00Z">
              <w:r>
                <w:t>PRS.1.1 FR1</w:t>
              </w:r>
            </w:ins>
          </w:p>
        </w:tc>
        <w:tc>
          <w:tcPr>
            <w:tcW w:w="678" w:type="pct"/>
            <w:tcBorders>
              <w:top w:val="single" w:sz="4" w:space="0" w:color="auto"/>
              <w:left w:val="single" w:sz="4" w:space="0" w:color="auto"/>
              <w:bottom w:val="single" w:sz="4" w:space="0" w:color="auto"/>
              <w:right w:val="single" w:sz="4" w:space="0" w:color="auto"/>
            </w:tcBorders>
            <w:hideMark/>
          </w:tcPr>
          <w:p w14:paraId="28727328" w14:textId="77777777" w:rsidR="004571DA" w:rsidRPr="000E4B83" w:rsidRDefault="004571DA" w:rsidP="00407765">
            <w:pPr>
              <w:pStyle w:val="TAC"/>
              <w:rPr>
                <w:ins w:id="321" w:author="Zhanyuan Wang" w:date="2024-08-05T17:45:00Z"/>
                <w:rFonts w:eastAsiaTheme="minorEastAsia"/>
                <w:lang w:eastAsia="zh-CN"/>
              </w:rPr>
            </w:pPr>
            <w:ins w:id="322" w:author="Zhanyuan Wang" w:date="2024-08-05T17:45:00Z">
              <w:r>
                <w:rPr>
                  <w:rFonts w:cs="v4.2.0"/>
                </w:rPr>
                <w:t>PRS.1.2 FR1</w:t>
              </w:r>
            </w:ins>
          </w:p>
        </w:tc>
        <w:tc>
          <w:tcPr>
            <w:tcW w:w="680" w:type="pct"/>
            <w:tcBorders>
              <w:top w:val="single" w:sz="4" w:space="0" w:color="auto"/>
              <w:left w:val="single" w:sz="4" w:space="0" w:color="auto"/>
              <w:bottom w:val="single" w:sz="4" w:space="0" w:color="auto"/>
              <w:right w:val="single" w:sz="4" w:space="0" w:color="auto"/>
            </w:tcBorders>
            <w:hideMark/>
          </w:tcPr>
          <w:p w14:paraId="49B89987" w14:textId="77777777" w:rsidR="004571DA" w:rsidRPr="000E4B83" w:rsidRDefault="004571DA" w:rsidP="00407765">
            <w:pPr>
              <w:pStyle w:val="TAC"/>
              <w:rPr>
                <w:ins w:id="323" w:author="Zhanyuan Wang" w:date="2024-08-05T17:45:00Z"/>
                <w:rFonts w:eastAsiaTheme="minorEastAsia"/>
                <w:lang w:eastAsia="zh-CN"/>
              </w:rPr>
            </w:pPr>
            <w:ins w:id="324" w:author="Zhanyuan Wang" w:date="2024-08-05T17:45:00Z">
              <w:r>
                <w:rPr>
                  <w:rFonts w:cs="v4.2.0"/>
                </w:rPr>
                <w:t>PRS.1.2 FR1</w:t>
              </w:r>
            </w:ins>
          </w:p>
        </w:tc>
      </w:tr>
      <w:tr w:rsidR="004571DA" w:rsidRPr="000E4B83" w14:paraId="664140FA" w14:textId="77777777" w:rsidTr="00407765">
        <w:trPr>
          <w:cantSplit/>
          <w:trHeight w:val="187"/>
          <w:jc w:val="center"/>
          <w:ins w:id="325" w:author="Zhanyuan Wang" w:date="2024-08-05T17:45:00Z"/>
        </w:trPr>
        <w:tc>
          <w:tcPr>
            <w:tcW w:w="919" w:type="pct"/>
            <w:tcBorders>
              <w:top w:val="nil"/>
              <w:left w:val="single" w:sz="4" w:space="0" w:color="auto"/>
              <w:bottom w:val="single" w:sz="4" w:space="0" w:color="auto"/>
              <w:right w:val="single" w:sz="4" w:space="0" w:color="auto"/>
            </w:tcBorders>
          </w:tcPr>
          <w:p w14:paraId="2EDF8DFE" w14:textId="77777777" w:rsidR="004571DA" w:rsidRPr="000E4B83" w:rsidRDefault="004571DA" w:rsidP="00407765">
            <w:pPr>
              <w:pStyle w:val="TAL"/>
              <w:rPr>
                <w:ins w:id="326" w:author="Zhanyuan Wang" w:date="2024-08-05T17:45:00Z"/>
                <w:rFonts w:eastAsiaTheme="minorEastAsia"/>
                <w:bCs/>
                <w:lang w:eastAsia="zh-CN"/>
              </w:rPr>
            </w:pPr>
          </w:p>
        </w:tc>
        <w:tc>
          <w:tcPr>
            <w:tcW w:w="627" w:type="pct"/>
            <w:tcBorders>
              <w:top w:val="single" w:sz="4" w:space="0" w:color="auto"/>
              <w:left w:val="single" w:sz="4" w:space="0" w:color="auto"/>
              <w:bottom w:val="single" w:sz="4" w:space="0" w:color="auto"/>
              <w:right w:val="single" w:sz="4" w:space="0" w:color="auto"/>
            </w:tcBorders>
          </w:tcPr>
          <w:p w14:paraId="515720A4" w14:textId="77777777" w:rsidR="004571DA" w:rsidRPr="000E4B83" w:rsidRDefault="004571DA" w:rsidP="00407765">
            <w:pPr>
              <w:pStyle w:val="TAC"/>
              <w:rPr>
                <w:ins w:id="327" w:author="Zhanyuan Wang" w:date="2024-08-05T17:45:00Z"/>
                <w:rFonts w:eastAsiaTheme="minorEastAsia"/>
              </w:rPr>
            </w:pPr>
          </w:p>
        </w:tc>
        <w:tc>
          <w:tcPr>
            <w:tcW w:w="730" w:type="pct"/>
            <w:tcBorders>
              <w:top w:val="single" w:sz="4" w:space="0" w:color="auto"/>
              <w:left w:val="single" w:sz="4" w:space="0" w:color="auto"/>
              <w:bottom w:val="single" w:sz="4" w:space="0" w:color="auto"/>
              <w:right w:val="single" w:sz="4" w:space="0" w:color="auto"/>
            </w:tcBorders>
            <w:hideMark/>
          </w:tcPr>
          <w:p w14:paraId="168C057A" w14:textId="77777777" w:rsidR="004571DA" w:rsidRPr="000E4B83" w:rsidRDefault="004571DA" w:rsidP="00407765">
            <w:pPr>
              <w:pStyle w:val="TAC"/>
              <w:rPr>
                <w:ins w:id="328" w:author="Zhanyuan Wang" w:date="2024-08-05T17:45:00Z"/>
                <w:rFonts w:eastAsiaTheme="minorEastAsia"/>
                <w:lang w:eastAsia="zh-CN"/>
              </w:rPr>
            </w:pPr>
            <w:ins w:id="329" w:author="Zhanyuan Wang" w:date="2024-08-05T17:45:00Z">
              <w:r w:rsidRPr="000E4B83">
                <w:rPr>
                  <w:rFonts w:eastAsiaTheme="minorEastAsia"/>
                  <w:lang w:eastAsia="zh-CN"/>
                </w:rPr>
                <w:t>3</w:t>
              </w:r>
            </w:ins>
          </w:p>
        </w:tc>
        <w:tc>
          <w:tcPr>
            <w:tcW w:w="688" w:type="pct"/>
            <w:tcBorders>
              <w:top w:val="single" w:sz="4" w:space="0" w:color="auto"/>
              <w:left w:val="single" w:sz="4" w:space="0" w:color="auto"/>
              <w:bottom w:val="single" w:sz="4" w:space="0" w:color="auto"/>
              <w:right w:val="single" w:sz="4" w:space="0" w:color="auto"/>
            </w:tcBorders>
            <w:hideMark/>
          </w:tcPr>
          <w:p w14:paraId="14BAE141" w14:textId="77777777" w:rsidR="004571DA" w:rsidRPr="000E4B83" w:rsidRDefault="004571DA" w:rsidP="00407765">
            <w:pPr>
              <w:pStyle w:val="TAC"/>
              <w:rPr>
                <w:ins w:id="330" w:author="Zhanyuan Wang" w:date="2024-08-05T17:45:00Z"/>
                <w:rFonts w:eastAsiaTheme="minorEastAsia"/>
                <w:lang w:eastAsia="zh-CN"/>
              </w:rPr>
            </w:pPr>
            <w:ins w:id="331" w:author="Zhanyuan Wang" w:date="2024-08-05T17:45:00Z">
              <w:r>
                <w:t>PRS.2.1 FR1</w:t>
              </w:r>
            </w:ins>
          </w:p>
        </w:tc>
        <w:tc>
          <w:tcPr>
            <w:tcW w:w="678" w:type="pct"/>
            <w:tcBorders>
              <w:top w:val="single" w:sz="4" w:space="0" w:color="auto"/>
              <w:left w:val="single" w:sz="4" w:space="0" w:color="auto"/>
              <w:bottom w:val="single" w:sz="4" w:space="0" w:color="auto"/>
              <w:right w:val="single" w:sz="4" w:space="0" w:color="auto"/>
            </w:tcBorders>
            <w:hideMark/>
          </w:tcPr>
          <w:p w14:paraId="60603C79" w14:textId="77777777" w:rsidR="004571DA" w:rsidRPr="000E4B83" w:rsidRDefault="004571DA" w:rsidP="00407765">
            <w:pPr>
              <w:pStyle w:val="TAC"/>
              <w:rPr>
                <w:ins w:id="332" w:author="Zhanyuan Wang" w:date="2024-08-05T17:45:00Z"/>
                <w:rFonts w:eastAsiaTheme="minorEastAsia"/>
                <w:lang w:eastAsia="zh-CN"/>
              </w:rPr>
            </w:pPr>
            <w:ins w:id="333" w:author="Zhanyuan Wang" w:date="2024-08-05T17:45:00Z">
              <w:r>
                <w:t>PRS.2.1 FR1</w:t>
              </w:r>
            </w:ins>
          </w:p>
        </w:tc>
        <w:tc>
          <w:tcPr>
            <w:tcW w:w="678" w:type="pct"/>
            <w:tcBorders>
              <w:top w:val="single" w:sz="4" w:space="0" w:color="auto"/>
              <w:left w:val="single" w:sz="4" w:space="0" w:color="auto"/>
              <w:bottom w:val="single" w:sz="4" w:space="0" w:color="auto"/>
              <w:right w:val="single" w:sz="4" w:space="0" w:color="auto"/>
            </w:tcBorders>
            <w:hideMark/>
          </w:tcPr>
          <w:p w14:paraId="66FCE132" w14:textId="77777777" w:rsidR="004571DA" w:rsidRPr="000E4B83" w:rsidRDefault="004571DA" w:rsidP="00407765">
            <w:pPr>
              <w:pStyle w:val="TAC"/>
              <w:rPr>
                <w:ins w:id="334" w:author="Zhanyuan Wang" w:date="2024-08-05T17:45:00Z"/>
                <w:rFonts w:eastAsiaTheme="minorEastAsia"/>
                <w:lang w:eastAsia="zh-CN"/>
              </w:rPr>
            </w:pPr>
            <w:ins w:id="335" w:author="Zhanyuan Wang" w:date="2024-08-05T17:45:00Z">
              <w:r>
                <w:rPr>
                  <w:rFonts w:cs="v4.2.0"/>
                </w:rPr>
                <w:t>PRS.2.2 FR1</w:t>
              </w:r>
            </w:ins>
          </w:p>
        </w:tc>
        <w:tc>
          <w:tcPr>
            <w:tcW w:w="680" w:type="pct"/>
            <w:tcBorders>
              <w:top w:val="single" w:sz="4" w:space="0" w:color="auto"/>
              <w:left w:val="single" w:sz="4" w:space="0" w:color="auto"/>
              <w:bottom w:val="single" w:sz="4" w:space="0" w:color="auto"/>
              <w:right w:val="single" w:sz="4" w:space="0" w:color="auto"/>
            </w:tcBorders>
            <w:hideMark/>
          </w:tcPr>
          <w:p w14:paraId="0E5822F1" w14:textId="77777777" w:rsidR="004571DA" w:rsidRPr="000E4B83" w:rsidRDefault="004571DA" w:rsidP="00407765">
            <w:pPr>
              <w:pStyle w:val="TAC"/>
              <w:rPr>
                <w:ins w:id="336" w:author="Zhanyuan Wang" w:date="2024-08-05T17:45:00Z"/>
                <w:rFonts w:eastAsiaTheme="minorEastAsia"/>
                <w:lang w:eastAsia="zh-CN"/>
              </w:rPr>
            </w:pPr>
            <w:ins w:id="337" w:author="Zhanyuan Wang" w:date="2024-08-05T17:45:00Z">
              <w:r>
                <w:rPr>
                  <w:rFonts w:cs="v4.2.0"/>
                </w:rPr>
                <w:t>PRS.2.2 FR1</w:t>
              </w:r>
            </w:ins>
          </w:p>
        </w:tc>
      </w:tr>
      <w:tr w:rsidR="004571DA" w:rsidRPr="000E4B83" w14:paraId="6929AE4B" w14:textId="77777777" w:rsidTr="00407765">
        <w:trPr>
          <w:cantSplit/>
          <w:trHeight w:val="187"/>
          <w:jc w:val="center"/>
          <w:ins w:id="338" w:author="Zhanyuan Wang" w:date="2024-08-05T17:45:00Z"/>
        </w:trPr>
        <w:tc>
          <w:tcPr>
            <w:tcW w:w="919" w:type="pct"/>
            <w:tcBorders>
              <w:top w:val="single" w:sz="4" w:space="0" w:color="auto"/>
              <w:left w:val="single" w:sz="4" w:space="0" w:color="auto"/>
              <w:bottom w:val="single" w:sz="4" w:space="0" w:color="auto"/>
              <w:right w:val="single" w:sz="4" w:space="0" w:color="auto"/>
            </w:tcBorders>
            <w:hideMark/>
          </w:tcPr>
          <w:p w14:paraId="7066B752" w14:textId="77777777" w:rsidR="004571DA" w:rsidRPr="000E4B83" w:rsidRDefault="004571DA" w:rsidP="00407765">
            <w:pPr>
              <w:pStyle w:val="TAL"/>
              <w:rPr>
                <w:ins w:id="339" w:author="Zhanyuan Wang" w:date="2024-08-05T17:45:00Z"/>
                <w:rFonts w:eastAsiaTheme="minorEastAsia"/>
                <w:bCs/>
                <w:lang w:eastAsia="zh-CN"/>
              </w:rPr>
            </w:pPr>
            <w:ins w:id="340" w:author="Zhanyuan Wang" w:date="2024-08-05T17:45:00Z">
              <w:r w:rsidRPr="000E4B83">
                <w:rPr>
                  <w:rFonts w:eastAsiaTheme="minorEastAsia"/>
                </w:rPr>
                <w:t xml:space="preserve">PRS Resource slot offset </w:t>
              </w:r>
            </w:ins>
          </w:p>
        </w:tc>
        <w:tc>
          <w:tcPr>
            <w:tcW w:w="627" w:type="pct"/>
            <w:tcBorders>
              <w:top w:val="single" w:sz="4" w:space="0" w:color="auto"/>
              <w:left w:val="single" w:sz="4" w:space="0" w:color="auto"/>
              <w:bottom w:val="single" w:sz="4" w:space="0" w:color="auto"/>
              <w:right w:val="single" w:sz="4" w:space="0" w:color="auto"/>
            </w:tcBorders>
            <w:hideMark/>
          </w:tcPr>
          <w:p w14:paraId="2F93B256" w14:textId="77777777" w:rsidR="004571DA" w:rsidRPr="000E4B83" w:rsidRDefault="004571DA" w:rsidP="00407765">
            <w:pPr>
              <w:pStyle w:val="TAC"/>
              <w:rPr>
                <w:ins w:id="341" w:author="Zhanyuan Wang" w:date="2024-08-05T17:45:00Z"/>
                <w:rFonts w:eastAsiaTheme="minorEastAsia"/>
                <w:lang w:eastAsia="zh-CN"/>
              </w:rPr>
            </w:pPr>
            <w:ins w:id="342" w:author="Zhanyuan Wang" w:date="2024-08-05T17:45:00Z">
              <w:r w:rsidRPr="000E4B83">
                <w:rPr>
                  <w:rFonts w:eastAsiaTheme="minorEastAsia"/>
                  <w:lang w:eastAsia="zh-CN"/>
                </w:rPr>
                <w:t>slot</w:t>
              </w:r>
            </w:ins>
          </w:p>
        </w:tc>
        <w:tc>
          <w:tcPr>
            <w:tcW w:w="730" w:type="pct"/>
            <w:tcBorders>
              <w:top w:val="single" w:sz="4" w:space="0" w:color="auto"/>
              <w:left w:val="single" w:sz="4" w:space="0" w:color="auto"/>
              <w:bottom w:val="single" w:sz="4" w:space="0" w:color="auto"/>
              <w:right w:val="single" w:sz="4" w:space="0" w:color="auto"/>
            </w:tcBorders>
            <w:hideMark/>
          </w:tcPr>
          <w:p w14:paraId="502D564C" w14:textId="77777777" w:rsidR="004571DA" w:rsidRPr="000E4B83" w:rsidRDefault="004571DA" w:rsidP="00407765">
            <w:pPr>
              <w:pStyle w:val="TAC"/>
              <w:rPr>
                <w:ins w:id="343" w:author="Zhanyuan Wang" w:date="2024-08-05T17:45:00Z"/>
                <w:rFonts w:eastAsiaTheme="minorEastAsia"/>
                <w:lang w:eastAsia="zh-CN"/>
              </w:rPr>
            </w:pPr>
            <w:ins w:id="344" w:author="Zhanyuan Wang" w:date="2024-08-05T17:45:00Z">
              <w:r w:rsidRPr="000E4B83">
                <w:rPr>
                  <w:rFonts w:eastAsiaTheme="minorEastAsia"/>
                  <w:lang w:eastAsia="zh-CN"/>
                </w:rPr>
                <w:t>1, 2, 3</w:t>
              </w:r>
              <w:r>
                <w:rPr>
                  <w:rFonts w:eastAsiaTheme="minorEastAsia"/>
                  <w:lang w:eastAsia="zh-CN"/>
                </w:rPr>
                <w:t>, 4</w:t>
              </w:r>
            </w:ins>
          </w:p>
        </w:tc>
        <w:tc>
          <w:tcPr>
            <w:tcW w:w="688" w:type="pct"/>
            <w:tcBorders>
              <w:top w:val="single" w:sz="4" w:space="0" w:color="auto"/>
              <w:left w:val="single" w:sz="4" w:space="0" w:color="auto"/>
              <w:bottom w:val="single" w:sz="4" w:space="0" w:color="auto"/>
              <w:right w:val="single" w:sz="4" w:space="0" w:color="auto"/>
            </w:tcBorders>
            <w:hideMark/>
          </w:tcPr>
          <w:p w14:paraId="76547F44" w14:textId="77777777" w:rsidR="004571DA" w:rsidRPr="000E4B83" w:rsidRDefault="004571DA" w:rsidP="00407765">
            <w:pPr>
              <w:pStyle w:val="TAC"/>
              <w:rPr>
                <w:ins w:id="345" w:author="Zhanyuan Wang" w:date="2024-08-05T17:45:00Z"/>
                <w:rFonts w:eastAsiaTheme="minorEastAsia"/>
                <w:lang w:eastAsia="zh-CN"/>
              </w:rPr>
            </w:pPr>
            <w:ins w:id="346" w:author="Zhanyuan Wang" w:date="2024-08-05T17:45:00Z">
              <w:r w:rsidRPr="000E4B83">
                <w:rPr>
                  <w:rFonts w:eastAsiaTheme="minorEastAsia"/>
                  <w:lang w:eastAsia="zh-CN"/>
                </w:rPr>
                <w:t>0</w:t>
              </w:r>
            </w:ins>
          </w:p>
        </w:tc>
        <w:tc>
          <w:tcPr>
            <w:tcW w:w="678" w:type="pct"/>
            <w:tcBorders>
              <w:top w:val="single" w:sz="4" w:space="0" w:color="auto"/>
              <w:left w:val="single" w:sz="4" w:space="0" w:color="auto"/>
              <w:bottom w:val="single" w:sz="4" w:space="0" w:color="auto"/>
              <w:right w:val="single" w:sz="4" w:space="0" w:color="auto"/>
            </w:tcBorders>
            <w:hideMark/>
          </w:tcPr>
          <w:p w14:paraId="22A355DB" w14:textId="77777777" w:rsidR="004571DA" w:rsidRPr="000E4B83" w:rsidRDefault="004571DA" w:rsidP="00407765">
            <w:pPr>
              <w:pStyle w:val="TAC"/>
              <w:rPr>
                <w:ins w:id="347" w:author="Zhanyuan Wang" w:date="2024-08-05T17:45:00Z"/>
                <w:rFonts w:eastAsiaTheme="minorEastAsia"/>
                <w:lang w:eastAsia="zh-CN"/>
              </w:rPr>
            </w:pPr>
            <w:ins w:id="348" w:author="Zhanyuan Wang" w:date="2024-08-05T17:45:00Z">
              <w:r w:rsidRPr="000E4B83">
                <w:rPr>
                  <w:rFonts w:eastAsiaTheme="minorEastAsia"/>
                  <w:lang w:eastAsia="zh-CN"/>
                </w:rPr>
                <w:t>4</w:t>
              </w:r>
            </w:ins>
          </w:p>
        </w:tc>
        <w:tc>
          <w:tcPr>
            <w:tcW w:w="678" w:type="pct"/>
            <w:tcBorders>
              <w:top w:val="single" w:sz="4" w:space="0" w:color="auto"/>
              <w:left w:val="single" w:sz="4" w:space="0" w:color="auto"/>
              <w:bottom w:val="single" w:sz="4" w:space="0" w:color="auto"/>
              <w:right w:val="single" w:sz="4" w:space="0" w:color="auto"/>
            </w:tcBorders>
            <w:hideMark/>
          </w:tcPr>
          <w:p w14:paraId="6F2179AA" w14:textId="77777777" w:rsidR="004571DA" w:rsidRPr="000E4B83" w:rsidRDefault="004571DA" w:rsidP="00407765">
            <w:pPr>
              <w:pStyle w:val="TAC"/>
              <w:rPr>
                <w:ins w:id="349" w:author="Zhanyuan Wang" w:date="2024-08-05T17:45:00Z"/>
                <w:rFonts w:eastAsiaTheme="minorEastAsia"/>
                <w:lang w:eastAsia="zh-CN"/>
              </w:rPr>
            </w:pPr>
            <w:ins w:id="350" w:author="Zhanyuan Wang" w:date="2024-08-05T17:45:00Z">
              <w:r w:rsidRPr="000E4B83">
                <w:rPr>
                  <w:rFonts w:eastAsiaTheme="minorEastAsia"/>
                  <w:lang w:eastAsia="zh-CN"/>
                </w:rPr>
                <w:t>0</w:t>
              </w:r>
            </w:ins>
          </w:p>
        </w:tc>
        <w:tc>
          <w:tcPr>
            <w:tcW w:w="680" w:type="pct"/>
            <w:tcBorders>
              <w:top w:val="single" w:sz="4" w:space="0" w:color="auto"/>
              <w:left w:val="single" w:sz="4" w:space="0" w:color="auto"/>
              <w:bottom w:val="single" w:sz="4" w:space="0" w:color="auto"/>
              <w:right w:val="single" w:sz="4" w:space="0" w:color="auto"/>
            </w:tcBorders>
            <w:hideMark/>
          </w:tcPr>
          <w:p w14:paraId="7245570E" w14:textId="77777777" w:rsidR="004571DA" w:rsidRPr="000E4B83" w:rsidRDefault="004571DA" w:rsidP="00407765">
            <w:pPr>
              <w:pStyle w:val="TAC"/>
              <w:rPr>
                <w:ins w:id="351" w:author="Zhanyuan Wang" w:date="2024-08-05T17:45:00Z"/>
                <w:rFonts w:eastAsiaTheme="minorEastAsia"/>
                <w:lang w:eastAsia="zh-CN"/>
              </w:rPr>
            </w:pPr>
            <w:ins w:id="352" w:author="Zhanyuan Wang" w:date="2024-08-05T17:45:00Z">
              <w:r w:rsidRPr="000E4B83">
                <w:rPr>
                  <w:rFonts w:eastAsiaTheme="minorEastAsia"/>
                  <w:lang w:eastAsia="zh-CN"/>
                </w:rPr>
                <w:t>4</w:t>
              </w:r>
            </w:ins>
          </w:p>
        </w:tc>
      </w:tr>
      <w:tr w:rsidR="004571DA" w:rsidRPr="000E4B83" w14:paraId="2A905A06" w14:textId="77777777" w:rsidTr="00407765">
        <w:trPr>
          <w:cantSplit/>
          <w:trHeight w:val="187"/>
          <w:jc w:val="center"/>
          <w:ins w:id="353" w:author="Zhanyuan Wang" w:date="2024-08-05T17:45:00Z"/>
        </w:trPr>
        <w:tc>
          <w:tcPr>
            <w:tcW w:w="919" w:type="pct"/>
            <w:tcBorders>
              <w:top w:val="single" w:sz="4" w:space="0" w:color="auto"/>
              <w:left w:val="single" w:sz="4" w:space="0" w:color="auto"/>
              <w:bottom w:val="nil"/>
              <w:right w:val="single" w:sz="4" w:space="0" w:color="auto"/>
            </w:tcBorders>
            <w:hideMark/>
          </w:tcPr>
          <w:p w14:paraId="7F1056F9" w14:textId="77777777" w:rsidR="004571DA" w:rsidRPr="000E4B83" w:rsidRDefault="004571DA" w:rsidP="00407765">
            <w:pPr>
              <w:pStyle w:val="TAL"/>
              <w:rPr>
                <w:ins w:id="354" w:author="Zhanyuan Wang" w:date="2024-08-05T17:45:00Z"/>
                <w:rFonts w:eastAsiaTheme="minorEastAsia"/>
                <w:bCs/>
                <w:lang w:eastAsia="zh-CN"/>
              </w:rPr>
            </w:pPr>
            <w:ins w:id="355" w:author="Zhanyuan Wang" w:date="2024-08-05T17:45:00Z">
              <w:r w:rsidRPr="000E4B83">
                <w:rPr>
                  <w:rFonts w:eastAsiaTheme="minorEastAsia"/>
                  <w:bCs/>
                  <w:lang w:eastAsia="zh-CN"/>
                </w:rPr>
                <w:t>SRS configuration</w:t>
              </w:r>
            </w:ins>
          </w:p>
        </w:tc>
        <w:tc>
          <w:tcPr>
            <w:tcW w:w="627" w:type="pct"/>
            <w:tcBorders>
              <w:top w:val="single" w:sz="4" w:space="0" w:color="auto"/>
              <w:left w:val="single" w:sz="4" w:space="0" w:color="auto"/>
              <w:bottom w:val="single" w:sz="4" w:space="0" w:color="auto"/>
              <w:right w:val="single" w:sz="4" w:space="0" w:color="auto"/>
            </w:tcBorders>
          </w:tcPr>
          <w:p w14:paraId="30E58598" w14:textId="77777777" w:rsidR="004571DA" w:rsidRPr="000E4B83" w:rsidRDefault="004571DA" w:rsidP="00407765">
            <w:pPr>
              <w:pStyle w:val="TAC"/>
              <w:rPr>
                <w:ins w:id="356" w:author="Zhanyuan Wang" w:date="2024-08-05T17:45:00Z"/>
                <w:rFonts w:eastAsiaTheme="minorEastAsia"/>
              </w:rPr>
            </w:pPr>
          </w:p>
        </w:tc>
        <w:tc>
          <w:tcPr>
            <w:tcW w:w="730" w:type="pct"/>
            <w:tcBorders>
              <w:top w:val="single" w:sz="4" w:space="0" w:color="auto"/>
              <w:left w:val="single" w:sz="4" w:space="0" w:color="auto"/>
              <w:bottom w:val="single" w:sz="4" w:space="0" w:color="auto"/>
              <w:right w:val="single" w:sz="4" w:space="0" w:color="auto"/>
            </w:tcBorders>
            <w:hideMark/>
          </w:tcPr>
          <w:p w14:paraId="7042EADD" w14:textId="77777777" w:rsidR="004571DA" w:rsidRPr="000E4B83" w:rsidRDefault="004571DA" w:rsidP="00407765">
            <w:pPr>
              <w:pStyle w:val="TAC"/>
              <w:rPr>
                <w:ins w:id="357" w:author="Zhanyuan Wang" w:date="2024-08-05T17:45:00Z"/>
                <w:rFonts w:eastAsiaTheme="minorEastAsia"/>
                <w:lang w:eastAsia="zh-CN"/>
              </w:rPr>
            </w:pPr>
            <w:ins w:id="358" w:author="Zhanyuan Wang" w:date="2024-08-05T17:45:00Z">
              <w:r w:rsidRPr="000E4B83">
                <w:rPr>
                  <w:rFonts w:eastAsiaTheme="minorEastAsia"/>
                  <w:lang w:eastAsia="zh-CN"/>
                </w:rPr>
                <w:t>1</w:t>
              </w:r>
              <w:r>
                <w:rPr>
                  <w:rFonts w:eastAsiaTheme="minorEastAsia"/>
                  <w:lang w:eastAsia="zh-CN"/>
                </w:rPr>
                <w:t>, 4</w:t>
              </w:r>
            </w:ins>
          </w:p>
        </w:tc>
        <w:tc>
          <w:tcPr>
            <w:tcW w:w="688" w:type="pct"/>
            <w:tcBorders>
              <w:top w:val="single" w:sz="4" w:space="0" w:color="auto"/>
              <w:left w:val="single" w:sz="4" w:space="0" w:color="auto"/>
              <w:bottom w:val="single" w:sz="4" w:space="0" w:color="auto"/>
              <w:right w:val="single" w:sz="4" w:space="0" w:color="auto"/>
            </w:tcBorders>
            <w:hideMark/>
          </w:tcPr>
          <w:p w14:paraId="52390789" w14:textId="77777777" w:rsidR="004571DA" w:rsidRPr="000E4B83" w:rsidRDefault="004571DA" w:rsidP="00407765">
            <w:pPr>
              <w:pStyle w:val="TAC"/>
              <w:rPr>
                <w:ins w:id="359" w:author="Zhanyuan Wang" w:date="2024-08-05T17:45:00Z"/>
                <w:rFonts w:eastAsiaTheme="minorEastAsia"/>
                <w:lang w:eastAsia="zh-CN"/>
              </w:rPr>
            </w:pPr>
            <w:ins w:id="360" w:author="Zhanyuan Wang" w:date="2024-08-05T17:45:00Z">
              <w:r w:rsidRPr="000E4B83">
                <w:rPr>
                  <w:rFonts w:eastAsiaTheme="minorEastAsia"/>
                  <w:lang w:eastAsia="zh-CN"/>
                </w:rPr>
                <w:t>POS-SRS.1</w:t>
              </w:r>
            </w:ins>
          </w:p>
        </w:tc>
        <w:tc>
          <w:tcPr>
            <w:tcW w:w="678" w:type="pct"/>
            <w:tcBorders>
              <w:top w:val="single" w:sz="4" w:space="0" w:color="auto"/>
              <w:left w:val="single" w:sz="4" w:space="0" w:color="auto"/>
              <w:bottom w:val="single" w:sz="4" w:space="0" w:color="auto"/>
              <w:right w:val="single" w:sz="4" w:space="0" w:color="auto"/>
            </w:tcBorders>
            <w:hideMark/>
          </w:tcPr>
          <w:p w14:paraId="70E2F84B" w14:textId="77777777" w:rsidR="004571DA" w:rsidRPr="000E4B83" w:rsidRDefault="004571DA" w:rsidP="00407765">
            <w:pPr>
              <w:pStyle w:val="TAC"/>
              <w:rPr>
                <w:ins w:id="361" w:author="Zhanyuan Wang" w:date="2024-08-05T17:45:00Z"/>
                <w:rFonts w:eastAsiaTheme="minorEastAsia"/>
                <w:lang w:eastAsia="zh-CN"/>
              </w:rPr>
            </w:pPr>
            <w:ins w:id="362" w:author="Zhanyuan Wang" w:date="2024-08-05T17:45:00Z">
              <w:r w:rsidRPr="000E4B83">
                <w:rPr>
                  <w:rFonts w:eastAsiaTheme="minorEastAsia"/>
                  <w:lang w:val="en-US" w:eastAsia="zh-CN"/>
                </w:rPr>
                <w:t>N/A</w:t>
              </w:r>
            </w:ins>
          </w:p>
        </w:tc>
        <w:tc>
          <w:tcPr>
            <w:tcW w:w="678" w:type="pct"/>
            <w:tcBorders>
              <w:top w:val="single" w:sz="4" w:space="0" w:color="auto"/>
              <w:left w:val="single" w:sz="4" w:space="0" w:color="auto"/>
              <w:bottom w:val="single" w:sz="4" w:space="0" w:color="auto"/>
              <w:right w:val="single" w:sz="4" w:space="0" w:color="auto"/>
            </w:tcBorders>
            <w:hideMark/>
          </w:tcPr>
          <w:p w14:paraId="4E5C5A2B" w14:textId="77777777" w:rsidR="004571DA" w:rsidRPr="000E4B83" w:rsidRDefault="004571DA" w:rsidP="00407765">
            <w:pPr>
              <w:pStyle w:val="TAC"/>
              <w:rPr>
                <w:ins w:id="363" w:author="Zhanyuan Wang" w:date="2024-08-05T17:45:00Z"/>
                <w:rFonts w:eastAsiaTheme="minorEastAsia"/>
                <w:lang w:val="en-US" w:eastAsia="zh-CN"/>
              </w:rPr>
            </w:pPr>
            <w:ins w:id="364" w:author="Zhanyuan Wang" w:date="2024-08-05T17:45:00Z">
              <w:r w:rsidRPr="000E4B83">
                <w:rPr>
                  <w:rFonts w:eastAsiaTheme="minorEastAsia"/>
                  <w:lang w:eastAsia="zh-CN"/>
                </w:rPr>
                <w:t>POS-SRS.1</w:t>
              </w:r>
            </w:ins>
          </w:p>
        </w:tc>
        <w:tc>
          <w:tcPr>
            <w:tcW w:w="680" w:type="pct"/>
            <w:tcBorders>
              <w:top w:val="single" w:sz="4" w:space="0" w:color="auto"/>
              <w:left w:val="single" w:sz="4" w:space="0" w:color="auto"/>
              <w:bottom w:val="single" w:sz="4" w:space="0" w:color="auto"/>
              <w:right w:val="single" w:sz="4" w:space="0" w:color="auto"/>
            </w:tcBorders>
            <w:hideMark/>
          </w:tcPr>
          <w:p w14:paraId="47FC0674" w14:textId="77777777" w:rsidR="004571DA" w:rsidRPr="000E4B83" w:rsidRDefault="004571DA" w:rsidP="00407765">
            <w:pPr>
              <w:pStyle w:val="TAC"/>
              <w:rPr>
                <w:ins w:id="365" w:author="Zhanyuan Wang" w:date="2024-08-05T17:45:00Z"/>
                <w:rFonts w:eastAsiaTheme="minorEastAsia"/>
                <w:lang w:val="en-US" w:eastAsia="zh-CN"/>
              </w:rPr>
            </w:pPr>
            <w:ins w:id="366" w:author="Zhanyuan Wang" w:date="2024-08-05T17:45:00Z">
              <w:r w:rsidRPr="000E4B83">
                <w:rPr>
                  <w:rFonts w:eastAsiaTheme="minorEastAsia"/>
                  <w:lang w:val="en-US" w:eastAsia="zh-CN"/>
                </w:rPr>
                <w:t>N/A</w:t>
              </w:r>
            </w:ins>
          </w:p>
        </w:tc>
      </w:tr>
      <w:tr w:rsidR="004571DA" w:rsidRPr="000E4B83" w14:paraId="04410059" w14:textId="77777777" w:rsidTr="00407765">
        <w:trPr>
          <w:cantSplit/>
          <w:trHeight w:val="187"/>
          <w:jc w:val="center"/>
          <w:ins w:id="367" w:author="Zhanyuan Wang" w:date="2024-08-05T17:45:00Z"/>
        </w:trPr>
        <w:tc>
          <w:tcPr>
            <w:tcW w:w="919" w:type="pct"/>
            <w:tcBorders>
              <w:top w:val="nil"/>
              <w:left w:val="single" w:sz="4" w:space="0" w:color="auto"/>
              <w:bottom w:val="nil"/>
              <w:right w:val="single" w:sz="4" w:space="0" w:color="auto"/>
            </w:tcBorders>
            <w:vAlign w:val="center"/>
          </w:tcPr>
          <w:p w14:paraId="7EDA4F66" w14:textId="77777777" w:rsidR="004571DA" w:rsidRPr="000E4B83" w:rsidRDefault="004571DA" w:rsidP="00407765">
            <w:pPr>
              <w:pStyle w:val="TAL"/>
              <w:rPr>
                <w:ins w:id="368" w:author="Zhanyuan Wang" w:date="2024-08-05T17:45:00Z"/>
                <w:rFonts w:eastAsiaTheme="minorEastAsia"/>
                <w:bCs/>
                <w:lang w:eastAsia="zh-CN"/>
              </w:rPr>
            </w:pPr>
          </w:p>
        </w:tc>
        <w:tc>
          <w:tcPr>
            <w:tcW w:w="627" w:type="pct"/>
            <w:tcBorders>
              <w:top w:val="single" w:sz="4" w:space="0" w:color="auto"/>
              <w:left w:val="single" w:sz="4" w:space="0" w:color="auto"/>
              <w:bottom w:val="single" w:sz="4" w:space="0" w:color="auto"/>
              <w:right w:val="single" w:sz="4" w:space="0" w:color="auto"/>
            </w:tcBorders>
          </w:tcPr>
          <w:p w14:paraId="1824F73D" w14:textId="77777777" w:rsidR="004571DA" w:rsidRPr="000E4B83" w:rsidRDefault="004571DA" w:rsidP="00407765">
            <w:pPr>
              <w:pStyle w:val="TAC"/>
              <w:rPr>
                <w:ins w:id="369" w:author="Zhanyuan Wang" w:date="2024-08-05T17:45:00Z"/>
                <w:rFonts w:eastAsiaTheme="minorEastAsia"/>
              </w:rPr>
            </w:pPr>
          </w:p>
        </w:tc>
        <w:tc>
          <w:tcPr>
            <w:tcW w:w="730" w:type="pct"/>
            <w:tcBorders>
              <w:top w:val="single" w:sz="4" w:space="0" w:color="auto"/>
              <w:left w:val="single" w:sz="4" w:space="0" w:color="auto"/>
              <w:bottom w:val="single" w:sz="4" w:space="0" w:color="auto"/>
              <w:right w:val="single" w:sz="4" w:space="0" w:color="auto"/>
            </w:tcBorders>
            <w:hideMark/>
          </w:tcPr>
          <w:p w14:paraId="5D2DAA50" w14:textId="77777777" w:rsidR="004571DA" w:rsidRPr="000E4B83" w:rsidRDefault="004571DA" w:rsidP="00407765">
            <w:pPr>
              <w:pStyle w:val="TAC"/>
              <w:rPr>
                <w:ins w:id="370" w:author="Zhanyuan Wang" w:date="2024-08-05T17:45:00Z"/>
                <w:rFonts w:eastAsiaTheme="minorEastAsia"/>
                <w:lang w:eastAsia="zh-CN"/>
              </w:rPr>
            </w:pPr>
            <w:ins w:id="371" w:author="Zhanyuan Wang" w:date="2024-08-05T17:45:00Z">
              <w:r w:rsidRPr="000E4B83">
                <w:rPr>
                  <w:rFonts w:eastAsiaTheme="minorEastAsia"/>
                  <w:lang w:eastAsia="zh-CN"/>
                </w:rPr>
                <w:t>2</w:t>
              </w:r>
            </w:ins>
          </w:p>
        </w:tc>
        <w:tc>
          <w:tcPr>
            <w:tcW w:w="688" w:type="pct"/>
            <w:tcBorders>
              <w:top w:val="single" w:sz="4" w:space="0" w:color="auto"/>
              <w:left w:val="single" w:sz="4" w:space="0" w:color="auto"/>
              <w:bottom w:val="single" w:sz="4" w:space="0" w:color="auto"/>
              <w:right w:val="single" w:sz="4" w:space="0" w:color="auto"/>
            </w:tcBorders>
            <w:hideMark/>
          </w:tcPr>
          <w:p w14:paraId="3BEBA005" w14:textId="77777777" w:rsidR="004571DA" w:rsidRPr="000E4B83" w:rsidRDefault="004571DA" w:rsidP="00407765">
            <w:pPr>
              <w:pStyle w:val="TAC"/>
              <w:rPr>
                <w:ins w:id="372" w:author="Zhanyuan Wang" w:date="2024-08-05T17:45:00Z"/>
                <w:rFonts w:eastAsiaTheme="minorEastAsia"/>
                <w:lang w:eastAsia="zh-CN"/>
              </w:rPr>
            </w:pPr>
            <w:ins w:id="373" w:author="Zhanyuan Wang" w:date="2024-08-05T17:45:00Z">
              <w:r w:rsidRPr="000E4B83">
                <w:rPr>
                  <w:rFonts w:eastAsiaTheme="minorEastAsia"/>
                  <w:lang w:eastAsia="zh-CN"/>
                </w:rPr>
                <w:t>POS-SRS.1</w:t>
              </w:r>
            </w:ins>
          </w:p>
        </w:tc>
        <w:tc>
          <w:tcPr>
            <w:tcW w:w="678" w:type="pct"/>
            <w:tcBorders>
              <w:top w:val="single" w:sz="4" w:space="0" w:color="auto"/>
              <w:left w:val="single" w:sz="4" w:space="0" w:color="auto"/>
              <w:bottom w:val="single" w:sz="4" w:space="0" w:color="auto"/>
              <w:right w:val="single" w:sz="4" w:space="0" w:color="auto"/>
            </w:tcBorders>
            <w:hideMark/>
          </w:tcPr>
          <w:p w14:paraId="5966BB4D" w14:textId="77777777" w:rsidR="004571DA" w:rsidRPr="000E4B83" w:rsidRDefault="004571DA" w:rsidP="00407765">
            <w:pPr>
              <w:pStyle w:val="TAC"/>
              <w:rPr>
                <w:ins w:id="374" w:author="Zhanyuan Wang" w:date="2024-08-05T17:45:00Z"/>
                <w:rFonts w:eastAsiaTheme="minorEastAsia"/>
                <w:lang w:eastAsia="zh-CN"/>
              </w:rPr>
            </w:pPr>
            <w:ins w:id="375" w:author="Zhanyuan Wang" w:date="2024-08-05T17:45:00Z">
              <w:r w:rsidRPr="000E4B83">
                <w:rPr>
                  <w:rFonts w:eastAsiaTheme="minorEastAsia"/>
                  <w:lang w:val="en-US" w:eastAsia="zh-CN"/>
                </w:rPr>
                <w:t>N/A</w:t>
              </w:r>
            </w:ins>
          </w:p>
        </w:tc>
        <w:tc>
          <w:tcPr>
            <w:tcW w:w="678" w:type="pct"/>
            <w:tcBorders>
              <w:top w:val="single" w:sz="4" w:space="0" w:color="auto"/>
              <w:left w:val="single" w:sz="4" w:space="0" w:color="auto"/>
              <w:bottom w:val="single" w:sz="4" w:space="0" w:color="auto"/>
              <w:right w:val="single" w:sz="4" w:space="0" w:color="auto"/>
            </w:tcBorders>
            <w:hideMark/>
          </w:tcPr>
          <w:p w14:paraId="552C70DB" w14:textId="77777777" w:rsidR="004571DA" w:rsidRPr="000E4B83" w:rsidRDefault="004571DA" w:rsidP="00407765">
            <w:pPr>
              <w:pStyle w:val="TAC"/>
              <w:rPr>
                <w:ins w:id="376" w:author="Zhanyuan Wang" w:date="2024-08-05T17:45:00Z"/>
                <w:rFonts w:eastAsiaTheme="minorEastAsia"/>
                <w:lang w:val="en-US" w:eastAsia="zh-CN"/>
              </w:rPr>
            </w:pPr>
            <w:ins w:id="377" w:author="Zhanyuan Wang" w:date="2024-08-05T17:45:00Z">
              <w:r w:rsidRPr="000E4B83">
                <w:rPr>
                  <w:rFonts w:eastAsiaTheme="minorEastAsia"/>
                  <w:lang w:eastAsia="zh-CN"/>
                </w:rPr>
                <w:t>POS-SRS.1</w:t>
              </w:r>
            </w:ins>
          </w:p>
        </w:tc>
        <w:tc>
          <w:tcPr>
            <w:tcW w:w="680" w:type="pct"/>
            <w:tcBorders>
              <w:top w:val="single" w:sz="4" w:space="0" w:color="auto"/>
              <w:left w:val="single" w:sz="4" w:space="0" w:color="auto"/>
              <w:bottom w:val="single" w:sz="4" w:space="0" w:color="auto"/>
              <w:right w:val="single" w:sz="4" w:space="0" w:color="auto"/>
            </w:tcBorders>
            <w:hideMark/>
          </w:tcPr>
          <w:p w14:paraId="24F27360" w14:textId="77777777" w:rsidR="004571DA" w:rsidRPr="000E4B83" w:rsidRDefault="004571DA" w:rsidP="00407765">
            <w:pPr>
              <w:pStyle w:val="TAC"/>
              <w:rPr>
                <w:ins w:id="378" w:author="Zhanyuan Wang" w:date="2024-08-05T17:45:00Z"/>
                <w:rFonts w:eastAsiaTheme="minorEastAsia"/>
                <w:lang w:val="en-US" w:eastAsia="zh-CN"/>
              </w:rPr>
            </w:pPr>
            <w:ins w:id="379" w:author="Zhanyuan Wang" w:date="2024-08-05T17:45:00Z">
              <w:r w:rsidRPr="000E4B83">
                <w:rPr>
                  <w:rFonts w:eastAsiaTheme="minorEastAsia"/>
                  <w:lang w:val="en-US" w:eastAsia="zh-CN"/>
                </w:rPr>
                <w:t>N/A</w:t>
              </w:r>
            </w:ins>
          </w:p>
        </w:tc>
      </w:tr>
      <w:tr w:rsidR="004571DA" w:rsidRPr="000E4B83" w14:paraId="215B1D9D" w14:textId="77777777" w:rsidTr="00407765">
        <w:trPr>
          <w:cantSplit/>
          <w:trHeight w:val="187"/>
          <w:jc w:val="center"/>
          <w:ins w:id="380" w:author="Zhanyuan Wang" w:date="2024-08-05T17:45:00Z"/>
        </w:trPr>
        <w:tc>
          <w:tcPr>
            <w:tcW w:w="919" w:type="pct"/>
            <w:tcBorders>
              <w:top w:val="nil"/>
              <w:left w:val="single" w:sz="4" w:space="0" w:color="auto"/>
              <w:bottom w:val="single" w:sz="4" w:space="0" w:color="auto"/>
              <w:right w:val="single" w:sz="4" w:space="0" w:color="auto"/>
            </w:tcBorders>
            <w:vAlign w:val="center"/>
          </w:tcPr>
          <w:p w14:paraId="4CB6FAF9" w14:textId="77777777" w:rsidR="004571DA" w:rsidRPr="000E4B83" w:rsidRDefault="004571DA" w:rsidP="00407765">
            <w:pPr>
              <w:pStyle w:val="TAL"/>
              <w:rPr>
                <w:ins w:id="381" w:author="Zhanyuan Wang" w:date="2024-08-05T17:45:00Z"/>
                <w:rFonts w:eastAsiaTheme="minorEastAsia"/>
                <w:bCs/>
                <w:lang w:eastAsia="zh-CN"/>
              </w:rPr>
            </w:pPr>
          </w:p>
        </w:tc>
        <w:tc>
          <w:tcPr>
            <w:tcW w:w="627" w:type="pct"/>
            <w:tcBorders>
              <w:top w:val="single" w:sz="4" w:space="0" w:color="auto"/>
              <w:left w:val="single" w:sz="4" w:space="0" w:color="auto"/>
              <w:bottom w:val="single" w:sz="4" w:space="0" w:color="auto"/>
              <w:right w:val="single" w:sz="4" w:space="0" w:color="auto"/>
            </w:tcBorders>
          </w:tcPr>
          <w:p w14:paraId="22C6F57B" w14:textId="77777777" w:rsidR="004571DA" w:rsidRPr="000E4B83" w:rsidRDefault="004571DA" w:rsidP="00407765">
            <w:pPr>
              <w:pStyle w:val="TAC"/>
              <w:rPr>
                <w:ins w:id="382" w:author="Zhanyuan Wang" w:date="2024-08-05T17:45:00Z"/>
                <w:rFonts w:eastAsiaTheme="minorEastAsia"/>
              </w:rPr>
            </w:pPr>
          </w:p>
        </w:tc>
        <w:tc>
          <w:tcPr>
            <w:tcW w:w="730" w:type="pct"/>
            <w:tcBorders>
              <w:top w:val="single" w:sz="4" w:space="0" w:color="auto"/>
              <w:left w:val="single" w:sz="4" w:space="0" w:color="auto"/>
              <w:bottom w:val="single" w:sz="4" w:space="0" w:color="auto"/>
              <w:right w:val="single" w:sz="4" w:space="0" w:color="auto"/>
            </w:tcBorders>
            <w:hideMark/>
          </w:tcPr>
          <w:p w14:paraId="45C42D0D" w14:textId="77777777" w:rsidR="004571DA" w:rsidRPr="000E4B83" w:rsidRDefault="004571DA" w:rsidP="00407765">
            <w:pPr>
              <w:pStyle w:val="TAC"/>
              <w:rPr>
                <w:ins w:id="383" w:author="Zhanyuan Wang" w:date="2024-08-05T17:45:00Z"/>
                <w:rFonts w:eastAsiaTheme="minorEastAsia"/>
                <w:lang w:eastAsia="zh-CN"/>
              </w:rPr>
            </w:pPr>
            <w:ins w:id="384" w:author="Zhanyuan Wang" w:date="2024-08-05T17:45:00Z">
              <w:r w:rsidRPr="000E4B83">
                <w:rPr>
                  <w:rFonts w:eastAsiaTheme="minorEastAsia"/>
                  <w:lang w:eastAsia="zh-CN"/>
                </w:rPr>
                <w:t>3</w:t>
              </w:r>
            </w:ins>
          </w:p>
        </w:tc>
        <w:tc>
          <w:tcPr>
            <w:tcW w:w="688" w:type="pct"/>
            <w:tcBorders>
              <w:top w:val="single" w:sz="4" w:space="0" w:color="auto"/>
              <w:left w:val="single" w:sz="4" w:space="0" w:color="auto"/>
              <w:bottom w:val="single" w:sz="4" w:space="0" w:color="auto"/>
              <w:right w:val="single" w:sz="4" w:space="0" w:color="auto"/>
            </w:tcBorders>
            <w:hideMark/>
          </w:tcPr>
          <w:p w14:paraId="12011C80" w14:textId="77777777" w:rsidR="004571DA" w:rsidRPr="000E4B83" w:rsidRDefault="004571DA" w:rsidP="00407765">
            <w:pPr>
              <w:pStyle w:val="TAC"/>
              <w:rPr>
                <w:ins w:id="385" w:author="Zhanyuan Wang" w:date="2024-08-05T17:45:00Z"/>
                <w:rFonts w:eastAsiaTheme="minorEastAsia"/>
                <w:lang w:eastAsia="zh-CN"/>
              </w:rPr>
            </w:pPr>
            <w:ins w:id="386" w:author="Zhanyuan Wang" w:date="2024-08-05T17:45:00Z">
              <w:r w:rsidRPr="000E4B83">
                <w:rPr>
                  <w:rFonts w:eastAsiaTheme="minorEastAsia"/>
                  <w:lang w:eastAsia="zh-CN"/>
                </w:rPr>
                <w:t>POS-SRS.2</w:t>
              </w:r>
            </w:ins>
          </w:p>
        </w:tc>
        <w:tc>
          <w:tcPr>
            <w:tcW w:w="678" w:type="pct"/>
            <w:tcBorders>
              <w:top w:val="single" w:sz="4" w:space="0" w:color="auto"/>
              <w:left w:val="single" w:sz="4" w:space="0" w:color="auto"/>
              <w:bottom w:val="single" w:sz="4" w:space="0" w:color="auto"/>
              <w:right w:val="single" w:sz="4" w:space="0" w:color="auto"/>
            </w:tcBorders>
            <w:hideMark/>
          </w:tcPr>
          <w:p w14:paraId="4FAF06A2" w14:textId="77777777" w:rsidR="004571DA" w:rsidRPr="000E4B83" w:rsidRDefault="004571DA" w:rsidP="00407765">
            <w:pPr>
              <w:pStyle w:val="TAC"/>
              <w:rPr>
                <w:ins w:id="387" w:author="Zhanyuan Wang" w:date="2024-08-05T17:45:00Z"/>
                <w:rFonts w:eastAsiaTheme="minorEastAsia"/>
                <w:lang w:eastAsia="zh-CN"/>
              </w:rPr>
            </w:pPr>
            <w:ins w:id="388" w:author="Zhanyuan Wang" w:date="2024-08-05T17:45:00Z">
              <w:r w:rsidRPr="000E4B83">
                <w:rPr>
                  <w:rFonts w:eastAsiaTheme="minorEastAsia"/>
                  <w:lang w:val="en-US" w:eastAsia="zh-CN"/>
                </w:rPr>
                <w:t>N/A</w:t>
              </w:r>
            </w:ins>
          </w:p>
        </w:tc>
        <w:tc>
          <w:tcPr>
            <w:tcW w:w="678" w:type="pct"/>
            <w:tcBorders>
              <w:top w:val="single" w:sz="4" w:space="0" w:color="auto"/>
              <w:left w:val="single" w:sz="4" w:space="0" w:color="auto"/>
              <w:bottom w:val="single" w:sz="4" w:space="0" w:color="auto"/>
              <w:right w:val="single" w:sz="4" w:space="0" w:color="auto"/>
            </w:tcBorders>
            <w:hideMark/>
          </w:tcPr>
          <w:p w14:paraId="089E4E2B" w14:textId="77777777" w:rsidR="004571DA" w:rsidRPr="000E4B83" w:rsidRDefault="004571DA" w:rsidP="00407765">
            <w:pPr>
              <w:pStyle w:val="TAC"/>
              <w:rPr>
                <w:ins w:id="389" w:author="Zhanyuan Wang" w:date="2024-08-05T17:45:00Z"/>
                <w:rFonts w:eastAsiaTheme="minorEastAsia"/>
                <w:lang w:val="en-US" w:eastAsia="zh-CN"/>
              </w:rPr>
            </w:pPr>
            <w:ins w:id="390" w:author="Zhanyuan Wang" w:date="2024-08-05T17:45:00Z">
              <w:r w:rsidRPr="000E4B83">
                <w:rPr>
                  <w:rFonts w:eastAsiaTheme="minorEastAsia"/>
                  <w:lang w:eastAsia="zh-CN"/>
                </w:rPr>
                <w:t>POS-SRS.2</w:t>
              </w:r>
            </w:ins>
          </w:p>
        </w:tc>
        <w:tc>
          <w:tcPr>
            <w:tcW w:w="680" w:type="pct"/>
            <w:tcBorders>
              <w:top w:val="single" w:sz="4" w:space="0" w:color="auto"/>
              <w:left w:val="single" w:sz="4" w:space="0" w:color="auto"/>
              <w:bottom w:val="single" w:sz="4" w:space="0" w:color="auto"/>
              <w:right w:val="single" w:sz="4" w:space="0" w:color="auto"/>
            </w:tcBorders>
            <w:hideMark/>
          </w:tcPr>
          <w:p w14:paraId="3C298EE1" w14:textId="77777777" w:rsidR="004571DA" w:rsidRPr="000E4B83" w:rsidRDefault="004571DA" w:rsidP="00407765">
            <w:pPr>
              <w:pStyle w:val="TAC"/>
              <w:rPr>
                <w:ins w:id="391" w:author="Zhanyuan Wang" w:date="2024-08-05T17:45:00Z"/>
                <w:rFonts w:eastAsiaTheme="minorEastAsia"/>
                <w:lang w:val="en-US" w:eastAsia="zh-CN"/>
              </w:rPr>
            </w:pPr>
            <w:ins w:id="392" w:author="Zhanyuan Wang" w:date="2024-08-05T17:45:00Z">
              <w:r w:rsidRPr="000E4B83">
                <w:rPr>
                  <w:rFonts w:eastAsiaTheme="minorEastAsia"/>
                  <w:lang w:val="en-US" w:eastAsia="zh-CN"/>
                </w:rPr>
                <w:t>N/A</w:t>
              </w:r>
            </w:ins>
          </w:p>
        </w:tc>
      </w:tr>
      <w:tr w:rsidR="004571DA" w:rsidRPr="000E4B83" w14:paraId="7A44BB0B" w14:textId="77777777" w:rsidTr="00407765">
        <w:trPr>
          <w:cantSplit/>
          <w:trHeight w:val="187"/>
          <w:jc w:val="center"/>
          <w:ins w:id="393" w:author="Zhanyuan Wang" w:date="2024-08-05T17:45:00Z"/>
        </w:trPr>
        <w:tc>
          <w:tcPr>
            <w:tcW w:w="919" w:type="pct"/>
            <w:vMerge w:val="restart"/>
            <w:tcBorders>
              <w:top w:val="single" w:sz="4" w:space="0" w:color="auto"/>
              <w:left w:val="single" w:sz="4" w:space="0" w:color="auto"/>
              <w:right w:val="single" w:sz="4" w:space="0" w:color="auto"/>
            </w:tcBorders>
            <w:hideMark/>
          </w:tcPr>
          <w:p w14:paraId="3F8BDBA3" w14:textId="77777777" w:rsidR="004571DA" w:rsidRPr="000E4B83" w:rsidRDefault="004571DA" w:rsidP="00407765">
            <w:pPr>
              <w:pStyle w:val="TAL"/>
              <w:rPr>
                <w:ins w:id="394" w:author="Zhanyuan Wang" w:date="2024-08-05T17:45:00Z"/>
                <w:rFonts w:eastAsiaTheme="minorEastAsia" w:cs="v4.2.0"/>
              </w:rPr>
            </w:pPr>
            <w:ins w:id="395" w:author="Zhanyuan Wang" w:date="2024-08-05T17:45:00Z">
              <w:r w:rsidRPr="000E4B83">
                <w:rPr>
                  <w:rFonts w:eastAsiaTheme="minorEastAsia" w:cs="v4.2.0"/>
                  <w:noProof/>
                  <w:position w:val="-12"/>
                  <w:lang w:val="en-US" w:eastAsia="zh-CN"/>
                </w:rPr>
                <w:drawing>
                  <wp:inline distT="0" distB="0" distL="0" distR="0" wp14:anchorId="00B66CFE" wp14:editId="717FF029">
                    <wp:extent cx="259080" cy="238760"/>
                    <wp:effectExtent l="0" t="0" r="7620" b="8890"/>
                    <wp:docPr id="279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sidRPr="000E4B83">
                <w:rPr>
                  <w:rFonts w:eastAsiaTheme="minorEastAsia"/>
                  <w:vertAlign w:val="superscript"/>
                </w:rPr>
                <w:t xml:space="preserve"> Note 2</w:t>
              </w:r>
            </w:ins>
          </w:p>
        </w:tc>
        <w:tc>
          <w:tcPr>
            <w:tcW w:w="627" w:type="pct"/>
            <w:vMerge w:val="restart"/>
            <w:tcBorders>
              <w:top w:val="single" w:sz="4" w:space="0" w:color="auto"/>
              <w:left w:val="single" w:sz="4" w:space="0" w:color="auto"/>
              <w:right w:val="single" w:sz="4" w:space="0" w:color="auto"/>
            </w:tcBorders>
            <w:hideMark/>
          </w:tcPr>
          <w:p w14:paraId="7375E09E" w14:textId="77777777" w:rsidR="004571DA" w:rsidRPr="000E4B83" w:rsidRDefault="004571DA" w:rsidP="00407765">
            <w:pPr>
              <w:pStyle w:val="TAC"/>
              <w:rPr>
                <w:ins w:id="396" w:author="Zhanyuan Wang" w:date="2024-08-05T17:45:00Z"/>
                <w:rFonts w:eastAsiaTheme="minorEastAsia" w:cs="v4.2.0"/>
                <w:lang w:eastAsia="zh-CN"/>
              </w:rPr>
            </w:pPr>
            <w:ins w:id="397" w:author="Zhanyuan Wang" w:date="2024-08-05T17:45:00Z">
              <w:r w:rsidRPr="000E4B83">
                <w:rPr>
                  <w:rFonts w:eastAsiaTheme="minorEastAsia" w:cs="v4.2.0"/>
                  <w:lang w:eastAsia="zh-CN"/>
                </w:rPr>
                <w:t>dBm/SCS</w:t>
              </w:r>
            </w:ins>
          </w:p>
        </w:tc>
        <w:tc>
          <w:tcPr>
            <w:tcW w:w="730" w:type="pct"/>
            <w:tcBorders>
              <w:top w:val="single" w:sz="4" w:space="0" w:color="auto"/>
              <w:left w:val="single" w:sz="4" w:space="0" w:color="auto"/>
              <w:bottom w:val="single" w:sz="4" w:space="0" w:color="auto"/>
              <w:right w:val="single" w:sz="4" w:space="0" w:color="auto"/>
            </w:tcBorders>
            <w:hideMark/>
          </w:tcPr>
          <w:p w14:paraId="0C36F687" w14:textId="77777777" w:rsidR="004571DA" w:rsidRPr="000E4B83" w:rsidRDefault="004571DA" w:rsidP="00407765">
            <w:pPr>
              <w:pStyle w:val="TAC"/>
              <w:rPr>
                <w:ins w:id="398" w:author="Zhanyuan Wang" w:date="2024-08-05T17:45:00Z"/>
                <w:rFonts w:eastAsiaTheme="minorEastAsia"/>
                <w:lang w:eastAsia="zh-CN"/>
              </w:rPr>
            </w:pPr>
            <w:ins w:id="399" w:author="Zhanyuan Wang" w:date="2024-08-05T17:45:00Z">
              <w:r w:rsidRPr="000E4B83">
                <w:rPr>
                  <w:rFonts w:eastAsiaTheme="minorEastAsia"/>
                  <w:lang w:eastAsia="zh-CN"/>
                </w:rPr>
                <w:t>1</w:t>
              </w:r>
            </w:ins>
          </w:p>
        </w:tc>
        <w:tc>
          <w:tcPr>
            <w:tcW w:w="1366" w:type="pct"/>
            <w:gridSpan w:val="2"/>
            <w:tcBorders>
              <w:top w:val="single" w:sz="4" w:space="0" w:color="auto"/>
              <w:left w:val="single" w:sz="4" w:space="0" w:color="auto"/>
              <w:bottom w:val="single" w:sz="4" w:space="0" w:color="auto"/>
              <w:right w:val="single" w:sz="4" w:space="0" w:color="auto"/>
            </w:tcBorders>
            <w:hideMark/>
          </w:tcPr>
          <w:p w14:paraId="339C4687" w14:textId="77777777" w:rsidR="004571DA" w:rsidRPr="000E4B83" w:rsidRDefault="004571DA" w:rsidP="00407765">
            <w:pPr>
              <w:pStyle w:val="TAC"/>
              <w:rPr>
                <w:ins w:id="400" w:author="Zhanyuan Wang" w:date="2024-08-05T17:45:00Z"/>
                <w:rFonts w:eastAsiaTheme="minorEastAsia"/>
                <w:lang w:eastAsia="zh-CN"/>
              </w:rPr>
            </w:pPr>
            <w:ins w:id="401" w:author="Zhanyuan Wang" w:date="2024-08-05T17:45:00Z">
              <w:r w:rsidRPr="000E4B83">
                <w:rPr>
                  <w:rFonts w:eastAsiaTheme="minorEastAsia"/>
                  <w:lang w:eastAsia="zh-CN"/>
                </w:rPr>
                <w:t>-98</w:t>
              </w:r>
            </w:ins>
          </w:p>
        </w:tc>
        <w:tc>
          <w:tcPr>
            <w:tcW w:w="1358" w:type="pct"/>
            <w:gridSpan w:val="2"/>
            <w:tcBorders>
              <w:top w:val="single" w:sz="4" w:space="0" w:color="auto"/>
              <w:left w:val="single" w:sz="4" w:space="0" w:color="auto"/>
              <w:bottom w:val="single" w:sz="4" w:space="0" w:color="auto"/>
              <w:right w:val="single" w:sz="4" w:space="0" w:color="auto"/>
            </w:tcBorders>
            <w:hideMark/>
          </w:tcPr>
          <w:p w14:paraId="0D4A6656" w14:textId="77777777" w:rsidR="004571DA" w:rsidRPr="000E4B83" w:rsidRDefault="004571DA" w:rsidP="00407765">
            <w:pPr>
              <w:pStyle w:val="TAC"/>
              <w:rPr>
                <w:ins w:id="402" w:author="Zhanyuan Wang" w:date="2024-08-05T17:45:00Z"/>
                <w:rFonts w:eastAsiaTheme="minorEastAsia"/>
                <w:lang w:eastAsia="zh-CN"/>
              </w:rPr>
            </w:pPr>
            <w:ins w:id="403" w:author="Zhanyuan Wang" w:date="2024-08-05T17:45:00Z">
              <w:r w:rsidRPr="000E4B83">
                <w:rPr>
                  <w:rFonts w:eastAsiaTheme="minorEastAsia"/>
                  <w:lang w:eastAsia="zh-CN"/>
                </w:rPr>
                <w:t>-98</w:t>
              </w:r>
            </w:ins>
          </w:p>
        </w:tc>
      </w:tr>
      <w:tr w:rsidR="004571DA" w:rsidRPr="000E4B83" w14:paraId="5C1C4C3E" w14:textId="77777777" w:rsidTr="00407765">
        <w:trPr>
          <w:cantSplit/>
          <w:trHeight w:val="187"/>
          <w:jc w:val="center"/>
          <w:ins w:id="404" w:author="Zhanyuan Wang" w:date="2024-08-05T17:45:00Z"/>
        </w:trPr>
        <w:tc>
          <w:tcPr>
            <w:tcW w:w="0" w:type="auto"/>
            <w:vMerge/>
            <w:tcBorders>
              <w:left w:val="single" w:sz="4" w:space="0" w:color="auto"/>
              <w:right w:val="single" w:sz="4" w:space="0" w:color="auto"/>
            </w:tcBorders>
            <w:vAlign w:val="center"/>
            <w:hideMark/>
          </w:tcPr>
          <w:p w14:paraId="39C891FA" w14:textId="77777777" w:rsidR="004571DA" w:rsidRPr="000E4B83" w:rsidRDefault="004571DA" w:rsidP="00407765">
            <w:pPr>
              <w:pStyle w:val="TAL"/>
              <w:rPr>
                <w:ins w:id="405" w:author="Zhanyuan Wang" w:date="2024-08-05T17:45:00Z"/>
                <w:rFonts w:eastAsiaTheme="minorEastAsia" w:cs="v4.2.0"/>
              </w:rPr>
            </w:pPr>
          </w:p>
        </w:tc>
        <w:tc>
          <w:tcPr>
            <w:tcW w:w="627" w:type="pct"/>
            <w:vMerge/>
            <w:tcBorders>
              <w:left w:val="single" w:sz="4" w:space="0" w:color="auto"/>
              <w:right w:val="single" w:sz="4" w:space="0" w:color="auto"/>
            </w:tcBorders>
            <w:hideMark/>
          </w:tcPr>
          <w:p w14:paraId="5E94FCC2" w14:textId="77777777" w:rsidR="004571DA" w:rsidRPr="000E4B83" w:rsidRDefault="004571DA" w:rsidP="00407765">
            <w:pPr>
              <w:pStyle w:val="TAC"/>
              <w:rPr>
                <w:ins w:id="406" w:author="Zhanyuan Wang" w:date="2024-08-05T17:45:00Z"/>
                <w:rFonts w:eastAsiaTheme="minorEastAsia" w:cs="v4.2.0"/>
                <w:lang w:eastAsia="zh-CN"/>
              </w:rPr>
            </w:pPr>
          </w:p>
        </w:tc>
        <w:tc>
          <w:tcPr>
            <w:tcW w:w="730" w:type="pct"/>
            <w:tcBorders>
              <w:top w:val="single" w:sz="4" w:space="0" w:color="auto"/>
              <w:left w:val="single" w:sz="4" w:space="0" w:color="auto"/>
              <w:bottom w:val="single" w:sz="4" w:space="0" w:color="auto"/>
              <w:right w:val="single" w:sz="4" w:space="0" w:color="auto"/>
            </w:tcBorders>
            <w:hideMark/>
          </w:tcPr>
          <w:p w14:paraId="14B18F9F" w14:textId="77777777" w:rsidR="004571DA" w:rsidRPr="000E4B83" w:rsidRDefault="004571DA" w:rsidP="00407765">
            <w:pPr>
              <w:pStyle w:val="TAC"/>
              <w:rPr>
                <w:ins w:id="407" w:author="Zhanyuan Wang" w:date="2024-08-05T17:45:00Z"/>
                <w:rFonts w:eastAsiaTheme="minorEastAsia"/>
                <w:lang w:eastAsia="zh-CN"/>
              </w:rPr>
            </w:pPr>
            <w:ins w:id="408" w:author="Zhanyuan Wang" w:date="2024-08-05T17:45:00Z">
              <w:r w:rsidRPr="000E4B83">
                <w:rPr>
                  <w:rFonts w:eastAsiaTheme="minorEastAsia"/>
                  <w:lang w:eastAsia="zh-CN"/>
                </w:rPr>
                <w:t>2</w:t>
              </w:r>
            </w:ins>
          </w:p>
        </w:tc>
        <w:tc>
          <w:tcPr>
            <w:tcW w:w="1366" w:type="pct"/>
            <w:gridSpan w:val="2"/>
            <w:tcBorders>
              <w:top w:val="single" w:sz="4" w:space="0" w:color="auto"/>
              <w:left w:val="single" w:sz="4" w:space="0" w:color="auto"/>
              <w:bottom w:val="single" w:sz="4" w:space="0" w:color="auto"/>
              <w:right w:val="single" w:sz="4" w:space="0" w:color="auto"/>
            </w:tcBorders>
            <w:hideMark/>
          </w:tcPr>
          <w:p w14:paraId="7ADF84E0" w14:textId="77777777" w:rsidR="004571DA" w:rsidRPr="000E4B83" w:rsidRDefault="004571DA" w:rsidP="00407765">
            <w:pPr>
              <w:pStyle w:val="TAC"/>
              <w:rPr>
                <w:ins w:id="409" w:author="Zhanyuan Wang" w:date="2024-08-05T17:45:00Z"/>
                <w:rFonts w:eastAsiaTheme="minorEastAsia"/>
                <w:lang w:eastAsia="zh-CN"/>
              </w:rPr>
            </w:pPr>
            <w:ins w:id="410" w:author="Zhanyuan Wang" w:date="2024-08-05T17:45:00Z">
              <w:r w:rsidRPr="000E4B83">
                <w:rPr>
                  <w:rFonts w:eastAsiaTheme="minorEastAsia"/>
                  <w:lang w:eastAsia="zh-CN"/>
                </w:rPr>
                <w:t>-98</w:t>
              </w:r>
            </w:ins>
          </w:p>
        </w:tc>
        <w:tc>
          <w:tcPr>
            <w:tcW w:w="1358" w:type="pct"/>
            <w:gridSpan w:val="2"/>
            <w:tcBorders>
              <w:top w:val="single" w:sz="4" w:space="0" w:color="auto"/>
              <w:left w:val="single" w:sz="4" w:space="0" w:color="auto"/>
              <w:bottom w:val="single" w:sz="4" w:space="0" w:color="auto"/>
              <w:right w:val="single" w:sz="4" w:space="0" w:color="auto"/>
            </w:tcBorders>
            <w:hideMark/>
          </w:tcPr>
          <w:p w14:paraId="6BF97577" w14:textId="77777777" w:rsidR="004571DA" w:rsidRPr="000E4B83" w:rsidRDefault="004571DA" w:rsidP="00407765">
            <w:pPr>
              <w:pStyle w:val="TAC"/>
              <w:rPr>
                <w:ins w:id="411" w:author="Zhanyuan Wang" w:date="2024-08-05T17:45:00Z"/>
                <w:rFonts w:eastAsiaTheme="minorEastAsia"/>
                <w:lang w:eastAsia="zh-CN"/>
              </w:rPr>
            </w:pPr>
            <w:ins w:id="412" w:author="Zhanyuan Wang" w:date="2024-08-05T17:45:00Z">
              <w:r w:rsidRPr="000E4B83">
                <w:rPr>
                  <w:rFonts w:eastAsiaTheme="minorEastAsia"/>
                  <w:lang w:eastAsia="zh-CN"/>
                </w:rPr>
                <w:t>-98</w:t>
              </w:r>
            </w:ins>
          </w:p>
        </w:tc>
      </w:tr>
      <w:tr w:rsidR="004571DA" w:rsidRPr="000E4B83" w14:paraId="71DCD6FC" w14:textId="77777777" w:rsidTr="00407765">
        <w:trPr>
          <w:cantSplit/>
          <w:trHeight w:val="187"/>
          <w:jc w:val="center"/>
          <w:ins w:id="413" w:author="Zhanyuan Wang" w:date="2024-08-05T17:45:00Z"/>
        </w:trPr>
        <w:tc>
          <w:tcPr>
            <w:tcW w:w="0" w:type="auto"/>
            <w:vMerge/>
            <w:tcBorders>
              <w:left w:val="single" w:sz="4" w:space="0" w:color="auto"/>
              <w:right w:val="single" w:sz="4" w:space="0" w:color="auto"/>
            </w:tcBorders>
            <w:vAlign w:val="center"/>
            <w:hideMark/>
          </w:tcPr>
          <w:p w14:paraId="44A5C3A9" w14:textId="77777777" w:rsidR="004571DA" w:rsidRPr="000E4B83" w:rsidRDefault="004571DA" w:rsidP="00407765">
            <w:pPr>
              <w:pStyle w:val="TAL"/>
              <w:rPr>
                <w:ins w:id="414" w:author="Zhanyuan Wang" w:date="2024-08-05T17:45:00Z"/>
                <w:rFonts w:eastAsiaTheme="minorEastAsia" w:cs="v4.2.0"/>
              </w:rPr>
            </w:pPr>
          </w:p>
        </w:tc>
        <w:tc>
          <w:tcPr>
            <w:tcW w:w="627" w:type="pct"/>
            <w:vMerge/>
            <w:tcBorders>
              <w:left w:val="single" w:sz="4" w:space="0" w:color="auto"/>
              <w:right w:val="single" w:sz="4" w:space="0" w:color="auto"/>
            </w:tcBorders>
            <w:hideMark/>
          </w:tcPr>
          <w:p w14:paraId="264FFBC5" w14:textId="77777777" w:rsidR="004571DA" w:rsidRPr="000E4B83" w:rsidRDefault="004571DA" w:rsidP="00407765">
            <w:pPr>
              <w:pStyle w:val="TAC"/>
              <w:rPr>
                <w:ins w:id="415" w:author="Zhanyuan Wang" w:date="2024-08-05T17:45:00Z"/>
                <w:rFonts w:eastAsiaTheme="minorEastAsia" w:cs="v4.2.0"/>
                <w:lang w:eastAsia="zh-CN"/>
              </w:rPr>
            </w:pPr>
          </w:p>
        </w:tc>
        <w:tc>
          <w:tcPr>
            <w:tcW w:w="730" w:type="pct"/>
            <w:tcBorders>
              <w:top w:val="single" w:sz="4" w:space="0" w:color="auto"/>
              <w:left w:val="single" w:sz="4" w:space="0" w:color="auto"/>
              <w:bottom w:val="single" w:sz="4" w:space="0" w:color="auto"/>
              <w:right w:val="single" w:sz="4" w:space="0" w:color="auto"/>
            </w:tcBorders>
            <w:hideMark/>
          </w:tcPr>
          <w:p w14:paraId="657A7215" w14:textId="77777777" w:rsidR="004571DA" w:rsidRPr="000E4B83" w:rsidRDefault="004571DA" w:rsidP="00407765">
            <w:pPr>
              <w:pStyle w:val="TAC"/>
              <w:rPr>
                <w:ins w:id="416" w:author="Zhanyuan Wang" w:date="2024-08-05T17:45:00Z"/>
                <w:rFonts w:eastAsiaTheme="minorEastAsia"/>
                <w:lang w:eastAsia="zh-CN"/>
              </w:rPr>
            </w:pPr>
            <w:ins w:id="417" w:author="Zhanyuan Wang" w:date="2024-08-05T17:45:00Z">
              <w:r w:rsidRPr="000E4B83">
                <w:rPr>
                  <w:rFonts w:eastAsiaTheme="minorEastAsia"/>
                  <w:lang w:eastAsia="zh-CN"/>
                </w:rPr>
                <w:t>3</w:t>
              </w:r>
            </w:ins>
          </w:p>
        </w:tc>
        <w:tc>
          <w:tcPr>
            <w:tcW w:w="1366" w:type="pct"/>
            <w:gridSpan w:val="2"/>
            <w:tcBorders>
              <w:top w:val="single" w:sz="4" w:space="0" w:color="auto"/>
              <w:left w:val="single" w:sz="4" w:space="0" w:color="auto"/>
              <w:bottom w:val="single" w:sz="4" w:space="0" w:color="auto"/>
              <w:right w:val="single" w:sz="4" w:space="0" w:color="auto"/>
            </w:tcBorders>
            <w:hideMark/>
          </w:tcPr>
          <w:p w14:paraId="25776E57" w14:textId="77777777" w:rsidR="004571DA" w:rsidRPr="000E4B83" w:rsidRDefault="004571DA" w:rsidP="00407765">
            <w:pPr>
              <w:pStyle w:val="TAC"/>
              <w:rPr>
                <w:ins w:id="418" w:author="Zhanyuan Wang" w:date="2024-08-05T17:45:00Z"/>
                <w:rFonts w:eastAsiaTheme="minorEastAsia"/>
                <w:lang w:eastAsia="zh-CN"/>
              </w:rPr>
            </w:pPr>
            <w:ins w:id="419" w:author="Zhanyuan Wang" w:date="2024-08-05T17:45:00Z">
              <w:r w:rsidRPr="000E4B83">
                <w:rPr>
                  <w:rFonts w:eastAsiaTheme="minorEastAsia"/>
                  <w:lang w:eastAsia="zh-CN"/>
                </w:rPr>
                <w:t>-95</w:t>
              </w:r>
            </w:ins>
          </w:p>
        </w:tc>
        <w:tc>
          <w:tcPr>
            <w:tcW w:w="1358" w:type="pct"/>
            <w:gridSpan w:val="2"/>
            <w:tcBorders>
              <w:top w:val="single" w:sz="4" w:space="0" w:color="auto"/>
              <w:left w:val="single" w:sz="4" w:space="0" w:color="auto"/>
              <w:bottom w:val="single" w:sz="4" w:space="0" w:color="auto"/>
              <w:right w:val="single" w:sz="4" w:space="0" w:color="auto"/>
            </w:tcBorders>
            <w:hideMark/>
          </w:tcPr>
          <w:p w14:paraId="71D0C9DB" w14:textId="77777777" w:rsidR="004571DA" w:rsidRPr="000E4B83" w:rsidRDefault="004571DA" w:rsidP="00407765">
            <w:pPr>
              <w:pStyle w:val="TAC"/>
              <w:rPr>
                <w:ins w:id="420" w:author="Zhanyuan Wang" w:date="2024-08-05T17:45:00Z"/>
                <w:rFonts w:eastAsiaTheme="minorEastAsia"/>
                <w:lang w:eastAsia="zh-CN"/>
              </w:rPr>
            </w:pPr>
            <w:ins w:id="421" w:author="Zhanyuan Wang" w:date="2024-08-05T17:45:00Z">
              <w:r w:rsidRPr="000E4B83">
                <w:rPr>
                  <w:rFonts w:eastAsiaTheme="minorEastAsia"/>
                  <w:lang w:eastAsia="zh-CN"/>
                </w:rPr>
                <w:t>-95</w:t>
              </w:r>
            </w:ins>
          </w:p>
        </w:tc>
      </w:tr>
      <w:tr w:rsidR="004571DA" w:rsidRPr="000E4B83" w14:paraId="38DD0EEF" w14:textId="77777777" w:rsidTr="00407765">
        <w:trPr>
          <w:cantSplit/>
          <w:trHeight w:val="187"/>
          <w:jc w:val="center"/>
          <w:ins w:id="422" w:author="Zhanyuan Wang" w:date="2024-08-05T17:45:00Z"/>
        </w:trPr>
        <w:tc>
          <w:tcPr>
            <w:tcW w:w="0" w:type="auto"/>
            <w:vMerge/>
            <w:tcBorders>
              <w:left w:val="single" w:sz="4" w:space="0" w:color="auto"/>
              <w:bottom w:val="single" w:sz="4" w:space="0" w:color="auto"/>
              <w:right w:val="single" w:sz="4" w:space="0" w:color="auto"/>
            </w:tcBorders>
            <w:vAlign w:val="center"/>
          </w:tcPr>
          <w:p w14:paraId="40306846" w14:textId="77777777" w:rsidR="004571DA" w:rsidRPr="000E4B83" w:rsidRDefault="004571DA" w:rsidP="00407765">
            <w:pPr>
              <w:pStyle w:val="TAL"/>
              <w:rPr>
                <w:ins w:id="423" w:author="Zhanyuan Wang" w:date="2024-08-05T17:45:00Z"/>
                <w:rFonts w:eastAsiaTheme="minorEastAsia" w:cs="v4.2.0"/>
              </w:rPr>
            </w:pPr>
          </w:p>
        </w:tc>
        <w:tc>
          <w:tcPr>
            <w:tcW w:w="627" w:type="pct"/>
            <w:vMerge/>
            <w:tcBorders>
              <w:left w:val="single" w:sz="4" w:space="0" w:color="auto"/>
              <w:bottom w:val="single" w:sz="4" w:space="0" w:color="auto"/>
              <w:right w:val="single" w:sz="4" w:space="0" w:color="auto"/>
            </w:tcBorders>
          </w:tcPr>
          <w:p w14:paraId="1C1D2078" w14:textId="77777777" w:rsidR="004571DA" w:rsidRPr="000E4B83" w:rsidRDefault="004571DA" w:rsidP="00407765">
            <w:pPr>
              <w:pStyle w:val="TAC"/>
              <w:rPr>
                <w:ins w:id="424" w:author="Zhanyuan Wang" w:date="2024-08-05T17:45:00Z"/>
                <w:rFonts w:eastAsiaTheme="minorEastAsia" w:cs="v4.2.0"/>
                <w:lang w:eastAsia="zh-CN"/>
              </w:rPr>
            </w:pPr>
          </w:p>
        </w:tc>
        <w:tc>
          <w:tcPr>
            <w:tcW w:w="730" w:type="pct"/>
            <w:tcBorders>
              <w:top w:val="single" w:sz="4" w:space="0" w:color="auto"/>
              <w:left w:val="single" w:sz="4" w:space="0" w:color="auto"/>
              <w:bottom w:val="single" w:sz="4" w:space="0" w:color="auto"/>
              <w:right w:val="single" w:sz="4" w:space="0" w:color="auto"/>
            </w:tcBorders>
          </w:tcPr>
          <w:p w14:paraId="247369AC" w14:textId="77777777" w:rsidR="004571DA" w:rsidRPr="000E4B83" w:rsidRDefault="004571DA" w:rsidP="00407765">
            <w:pPr>
              <w:pStyle w:val="TAC"/>
              <w:rPr>
                <w:ins w:id="425" w:author="Zhanyuan Wang" w:date="2024-08-05T17:45:00Z"/>
                <w:rFonts w:eastAsiaTheme="minorEastAsia"/>
                <w:lang w:eastAsia="zh-CN"/>
              </w:rPr>
            </w:pPr>
            <w:ins w:id="426" w:author="Zhanyuan Wang" w:date="2024-08-05T17:45:00Z">
              <w:r>
                <w:rPr>
                  <w:rFonts w:eastAsiaTheme="minorEastAsia"/>
                  <w:lang w:eastAsia="zh-CN"/>
                </w:rPr>
                <w:t>4</w:t>
              </w:r>
            </w:ins>
          </w:p>
        </w:tc>
        <w:tc>
          <w:tcPr>
            <w:tcW w:w="1366" w:type="pct"/>
            <w:gridSpan w:val="2"/>
            <w:tcBorders>
              <w:top w:val="single" w:sz="4" w:space="0" w:color="auto"/>
              <w:left w:val="single" w:sz="4" w:space="0" w:color="auto"/>
              <w:bottom w:val="single" w:sz="4" w:space="0" w:color="auto"/>
              <w:right w:val="single" w:sz="4" w:space="0" w:color="auto"/>
            </w:tcBorders>
          </w:tcPr>
          <w:p w14:paraId="7AA9A94C" w14:textId="77777777" w:rsidR="004571DA" w:rsidRPr="000E4B83" w:rsidRDefault="004571DA" w:rsidP="00407765">
            <w:pPr>
              <w:pStyle w:val="TAC"/>
              <w:rPr>
                <w:ins w:id="427" w:author="Zhanyuan Wang" w:date="2024-08-05T17:45:00Z"/>
                <w:rFonts w:eastAsiaTheme="minorEastAsia"/>
                <w:lang w:eastAsia="zh-CN"/>
              </w:rPr>
            </w:pPr>
            <w:ins w:id="428" w:author="Zhanyuan Wang" w:date="2024-08-05T17:45:00Z">
              <w:r w:rsidRPr="000E4B83">
                <w:rPr>
                  <w:rFonts w:eastAsiaTheme="minorEastAsia"/>
                  <w:lang w:eastAsia="zh-CN"/>
                </w:rPr>
                <w:t>-98</w:t>
              </w:r>
            </w:ins>
          </w:p>
        </w:tc>
        <w:tc>
          <w:tcPr>
            <w:tcW w:w="1358" w:type="pct"/>
            <w:gridSpan w:val="2"/>
            <w:tcBorders>
              <w:top w:val="single" w:sz="4" w:space="0" w:color="auto"/>
              <w:left w:val="single" w:sz="4" w:space="0" w:color="auto"/>
              <w:bottom w:val="single" w:sz="4" w:space="0" w:color="auto"/>
              <w:right w:val="single" w:sz="4" w:space="0" w:color="auto"/>
            </w:tcBorders>
          </w:tcPr>
          <w:p w14:paraId="59D0C331" w14:textId="77777777" w:rsidR="004571DA" w:rsidRPr="000E4B83" w:rsidRDefault="004571DA" w:rsidP="00407765">
            <w:pPr>
              <w:pStyle w:val="TAC"/>
              <w:rPr>
                <w:ins w:id="429" w:author="Zhanyuan Wang" w:date="2024-08-05T17:45:00Z"/>
                <w:rFonts w:eastAsiaTheme="minorEastAsia"/>
                <w:lang w:eastAsia="zh-CN"/>
              </w:rPr>
            </w:pPr>
            <w:ins w:id="430" w:author="Zhanyuan Wang" w:date="2024-08-05T17:45:00Z">
              <w:r w:rsidRPr="000E4B83">
                <w:rPr>
                  <w:rFonts w:eastAsiaTheme="minorEastAsia"/>
                  <w:lang w:eastAsia="zh-CN"/>
                </w:rPr>
                <w:t>-98</w:t>
              </w:r>
            </w:ins>
          </w:p>
        </w:tc>
      </w:tr>
      <w:tr w:rsidR="004571DA" w:rsidRPr="000E4B83" w14:paraId="62988A89" w14:textId="77777777" w:rsidTr="00407765">
        <w:trPr>
          <w:cantSplit/>
          <w:trHeight w:val="187"/>
          <w:jc w:val="center"/>
          <w:ins w:id="431" w:author="Zhanyuan Wang" w:date="2024-08-05T17:45:00Z"/>
        </w:trPr>
        <w:tc>
          <w:tcPr>
            <w:tcW w:w="919" w:type="pct"/>
            <w:vMerge w:val="restart"/>
            <w:tcBorders>
              <w:top w:val="single" w:sz="4" w:space="0" w:color="auto"/>
              <w:left w:val="single" w:sz="4" w:space="0" w:color="auto"/>
              <w:right w:val="single" w:sz="4" w:space="0" w:color="auto"/>
            </w:tcBorders>
            <w:hideMark/>
          </w:tcPr>
          <w:p w14:paraId="1392C264" w14:textId="77777777" w:rsidR="004571DA" w:rsidRPr="000E4B83" w:rsidRDefault="004571DA" w:rsidP="00407765">
            <w:pPr>
              <w:pStyle w:val="TAL"/>
              <w:rPr>
                <w:ins w:id="432" w:author="Zhanyuan Wang" w:date="2024-08-05T17:45:00Z"/>
                <w:rFonts w:eastAsiaTheme="minorEastAsia"/>
              </w:rPr>
            </w:pPr>
            <w:ins w:id="433" w:author="Zhanyuan Wang" w:date="2024-08-05T17:45:00Z">
              <w:r w:rsidRPr="000E4B83">
                <w:rPr>
                  <w:rFonts w:eastAsiaTheme="minorEastAsia" w:cs="v4.2.0"/>
                  <w:noProof/>
                  <w:position w:val="-12"/>
                  <w:lang w:val="en-US" w:eastAsia="zh-CN"/>
                </w:rPr>
                <w:drawing>
                  <wp:inline distT="0" distB="0" distL="0" distR="0" wp14:anchorId="542D5552" wp14:editId="6A2F1CE7">
                    <wp:extent cx="259080" cy="238760"/>
                    <wp:effectExtent l="0" t="0" r="7620" b="8890"/>
                    <wp:docPr id="279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sidRPr="000E4B83">
                <w:rPr>
                  <w:rFonts w:eastAsiaTheme="minorEastAsia"/>
                  <w:vertAlign w:val="superscript"/>
                </w:rPr>
                <w:t xml:space="preserve"> Note 2</w:t>
              </w:r>
            </w:ins>
          </w:p>
        </w:tc>
        <w:tc>
          <w:tcPr>
            <w:tcW w:w="627" w:type="pct"/>
            <w:vMerge w:val="restart"/>
            <w:tcBorders>
              <w:top w:val="single" w:sz="4" w:space="0" w:color="auto"/>
              <w:left w:val="single" w:sz="4" w:space="0" w:color="auto"/>
              <w:right w:val="single" w:sz="4" w:space="0" w:color="auto"/>
            </w:tcBorders>
            <w:hideMark/>
          </w:tcPr>
          <w:p w14:paraId="00382876" w14:textId="77777777" w:rsidR="004571DA" w:rsidRPr="000E4B83" w:rsidRDefault="004571DA" w:rsidP="00407765">
            <w:pPr>
              <w:pStyle w:val="TAC"/>
              <w:rPr>
                <w:ins w:id="434" w:author="Zhanyuan Wang" w:date="2024-08-05T17:45:00Z"/>
                <w:rFonts w:eastAsiaTheme="minorEastAsia"/>
              </w:rPr>
            </w:pPr>
            <w:ins w:id="435" w:author="Zhanyuan Wang" w:date="2024-08-05T17:45:00Z">
              <w:r w:rsidRPr="000E4B83">
                <w:rPr>
                  <w:rFonts w:eastAsiaTheme="minorEastAsia" w:cs="v4.2.0"/>
                </w:rPr>
                <w:t>dBm/15 kHz</w:t>
              </w:r>
            </w:ins>
          </w:p>
        </w:tc>
        <w:tc>
          <w:tcPr>
            <w:tcW w:w="730" w:type="pct"/>
            <w:tcBorders>
              <w:top w:val="single" w:sz="4" w:space="0" w:color="auto"/>
              <w:left w:val="single" w:sz="4" w:space="0" w:color="auto"/>
              <w:bottom w:val="single" w:sz="4" w:space="0" w:color="auto"/>
              <w:right w:val="single" w:sz="4" w:space="0" w:color="auto"/>
            </w:tcBorders>
            <w:hideMark/>
          </w:tcPr>
          <w:p w14:paraId="0574D7D7" w14:textId="77777777" w:rsidR="004571DA" w:rsidRPr="000E4B83" w:rsidRDefault="004571DA" w:rsidP="00407765">
            <w:pPr>
              <w:pStyle w:val="TAC"/>
              <w:rPr>
                <w:ins w:id="436" w:author="Zhanyuan Wang" w:date="2024-08-05T17:45:00Z"/>
                <w:rFonts w:eastAsiaTheme="minorEastAsia"/>
                <w:lang w:eastAsia="zh-CN"/>
              </w:rPr>
            </w:pPr>
            <w:ins w:id="437" w:author="Zhanyuan Wang" w:date="2024-08-05T17:45:00Z">
              <w:r w:rsidRPr="000E4B83">
                <w:rPr>
                  <w:rFonts w:eastAsiaTheme="minorEastAsia"/>
                  <w:lang w:eastAsia="zh-CN"/>
                </w:rPr>
                <w:t>1</w:t>
              </w:r>
            </w:ins>
          </w:p>
        </w:tc>
        <w:tc>
          <w:tcPr>
            <w:tcW w:w="1366" w:type="pct"/>
            <w:gridSpan w:val="2"/>
            <w:vMerge w:val="restart"/>
            <w:tcBorders>
              <w:top w:val="single" w:sz="4" w:space="0" w:color="auto"/>
              <w:left w:val="single" w:sz="4" w:space="0" w:color="auto"/>
              <w:right w:val="single" w:sz="4" w:space="0" w:color="auto"/>
            </w:tcBorders>
            <w:hideMark/>
          </w:tcPr>
          <w:p w14:paraId="6E890395" w14:textId="77777777" w:rsidR="004571DA" w:rsidRPr="000E4B83" w:rsidRDefault="004571DA" w:rsidP="00407765">
            <w:pPr>
              <w:pStyle w:val="TAC"/>
              <w:rPr>
                <w:ins w:id="438" w:author="Zhanyuan Wang" w:date="2024-08-05T17:45:00Z"/>
                <w:rFonts w:eastAsiaTheme="minorEastAsia"/>
              </w:rPr>
            </w:pPr>
            <w:ins w:id="439" w:author="Zhanyuan Wang" w:date="2024-08-05T17:45:00Z">
              <w:r w:rsidRPr="000E4B83">
                <w:rPr>
                  <w:rFonts w:eastAsiaTheme="minorEastAsia"/>
                </w:rPr>
                <w:t>-98</w:t>
              </w:r>
            </w:ins>
          </w:p>
        </w:tc>
        <w:tc>
          <w:tcPr>
            <w:tcW w:w="1358" w:type="pct"/>
            <w:gridSpan w:val="2"/>
            <w:vMerge w:val="restart"/>
            <w:tcBorders>
              <w:top w:val="single" w:sz="4" w:space="0" w:color="auto"/>
              <w:left w:val="single" w:sz="4" w:space="0" w:color="auto"/>
              <w:right w:val="single" w:sz="4" w:space="0" w:color="auto"/>
            </w:tcBorders>
            <w:hideMark/>
          </w:tcPr>
          <w:p w14:paraId="195B6759" w14:textId="77777777" w:rsidR="004571DA" w:rsidRPr="000E4B83" w:rsidRDefault="004571DA" w:rsidP="00407765">
            <w:pPr>
              <w:pStyle w:val="TAC"/>
              <w:rPr>
                <w:ins w:id="440" w:author="Zhanyuan Wang" w:date="2024-08-05T17:45:00Z"/>
                <w:rFonts w:eastAsiaTheme="minorEastAsia"/>
              </w:rPr>
            </w:pPr>
            <w:ins w:id="441" w:author="Zhanyuan Wang" w:date="2024-08-05T17:45:00Z">
              <w:r w:rsidRPr="000E4B83">
                <w:rPr>
                  <w:rFonts w:eastAsiaTheme="minorEastAsia"/>
                </w:rPr>
                <w:t>-98</w:t>
              </w:r>
            </w:ins>
          </w:p>
        </w:tc>
      </w:tr>
      <w:tr w:rsidR="004571DA" w:rsidRPr="000E4B83" w14:paraId="19382109" w14:textId="77777777" w:rsidTr="00407765">
        <w:trPr>
          <w:cantSplit/>
          <w:trHeight w:val="56"/>
          <w:jc w:val="center"/>
          <w:ins w:id="442" w:author="Zhanyuan Wang" w:date="2024-08-05T17:45:00Z"/>
        </w:trPr>
        <w:tc>
          <w:tcPr>
            <w:tcW w:w="0" w:type="auto"/>
            <w:vMerge/>
            <w:tcBorders>
              <w:left w:val="single" w:sz="4" w:space="0" w:color="auto"/>
              <w:right w:val="single" w:sz="4" w:space="0" w:color="auto"/>
            </w:tcBorders>
            <w:vAlign w:val="center"/>
            <w:hideMark/>
          </w:tcPr>
          <w:p w14:paraId="1107955F" w14:textId="77777777" w:rsidR="004571DA" w:rsidRPr="000E4B83" w:rsidRDefault="004571DA" w:rsidP="00407765">
            <w:pPr>
              <w:pStyle w:val="TAL"/>
              <w:rPr>
                <w:ins w:id="443" w:author="Zhanyuan Wang" w:date="2024-08-05T17:45:00Z"/>
                <w:rFonts w:eastAsiaTheme="minorEastAsia"/>
              </w:rPr>
            </w:pPr>
          </w:p>
        </w:tc>
        <w:tc>
          <w:tcPr>
            <w:tcW w:w="627" w:type="pct"/>
            <w:vMerge/>
            <w:tcBorders>
              <w:left w:val="single" w:sz="4" w:space="0" w:color="auto"/>
              <w:right w:val="single" w:sz="4" w:space="0" w:color="auto"/>
            </w:tcBorders>
            <w:hideMark/>
          </w:tcPr>
          <w:p w14:paraId="6AFA0AB1" w14:textId="77777777" w:rsidR="004571DA" w:rsidRPr="000E4B83" w:rsidRDefault="004571DA" w:rsidP="00407765">
            <w:pPr>
              <w:pStyle w:val="TAC"/>
              <w:rPr>
                <w:ins w:id="444" w:author="Zhanyuan Wang" w:date="2024-08-05T17:45:00Z"/>
                <w:rFonts w:eastAsiaTheme="minorEastAsia"/>
              </w:rPr>
            </w:pPr>
          </w:p>
        </w:tc>
        <w:tc>
          <w:tcPr>
            <w:tcW w:w="730" w:type="pct"/>
            <w:tcBorders>
              <w:top w:val="single" w:sz="4" w:space="0" w:color="auto"/>
              <w:left w:val="single" w:sz="4" w:space="0" w:color="auto"/>
              <w:bottom w:val="single" w:sz="4" w:space="0" w:color="auto"/>
              <w:right w:val="single" w:sz="4" w:space="0" w:color="auto"/>
            </w:tcBorders>
            <w:hideMark/>
          </w:tcPr>
          <w:p w14:paraId="15791673" w14:textId="77777777" w:rsidR="004571DA" w:rsidRPr="000E4B83" w:rsidRDefault="004571DA" w:rsidP="00407765">
            <w:pPr>
              <w:pStyle w:val="TAC"/>
              <w:rPr>
                <w:ins w:id="445" w:author="Zhanyuan Wang" w:date="2024-08-05T17:45:00Z"/>
                <w:rFonts w:eastAsiaTheme="minorEastAsia"/>
                <w:lang w:eastAsia="zh-CN"/>
              </w:rPr>
            </w:pPr>
            <w:ins w:id="446" w:author="Zhanyuan Wang" w:date="2024-08-05T17:45:00Z">
              <w:r w:rsidRPr="000E4B83">
                <w:rPr>
                  <w:rFonts w:eastAsiaTheme="minorEastAsia"/>
                  <w:lang w:eastAsia="zh-CN"/>
                </w:rPr>
                <w:t>2</w:t>
              </w:r>
            </w:ins>
          </w:p>
        </w:tc>
        <w:tc>
          <w:tcPr>
            <w:tcW w:w="1366" w:type="pct"/>
            <w:gridSpan w:val="2"/>
            <w:vMerge/>
            <w:tcBorders>
              <w:left w:val="single" w:sz="4" w:space="0" w:color="auto"/>
              <w:right w:val="single" w:sz="4" w:space="0" w:color="auto"/>
            </w:tcBorders>
            <w:hideMark/>
          </w:tcPr>
          <w:p w14:paraId="615EEDDA" w14:textId="77777777" w:rsidR="004571DA" w:rsidRPr="000E4B83" w:rsidRDefault="004571DA" w:rsidP="00407765">
            <w:pPr>
              <w:pStyle w:val="TAC"/>
              <w:rPr>
                <w:ins w:id="447" w:author="Zhanyuan Wang" w:date="2024-08-05T17:45:00Z"/>
                <w:rFonts w:eastAsiaTheme="minorEastAsia"/>
                <w:lang w:eastAsia="zh-CN"/>
              </w:rPr>
            </w:pPr>
          </w:p>
        </w:tc>
        <w:tc>
          <w:tcPr>
            <w:tcW w:w="0" w:type="auto"/>
            <w:gridSpan w:val="2"/>
            <w:vMerge/>
            <w:tcBorders>
              <w:left w:val="single" w:sz="4" w:space="0" w:color="auto"/>
              <w:right w:val="single" w:sz="4" w:space="0" w:color="auto"/>
            </w:tcBorders>
            <w:vAlign w:val="center"/>
            <w:hideMark/>
          </w:tcPr>
          <w:p w14:paraId="11D7A741" w14:textId="77777777" w:rsidR="004571DA" w:rsidRPr="000E4B83" w:rsidRDefault="004571DA" w:rsidP="00407765">
            <w:pPr>
              <w:pStyle w:val="TAC"/>
              <w:rPr>
                <w:ins w:id="448" w:author="Zhanyuan Wang" w:date="2024-08-05T17:45:00Z"/>
                <w:rFonts w:eastAsiaTheme="minorEastAsia"/>
              </w:rPr>
            </w:pPr>
          </w:p>
        </w:tc>
      </w:tr>
      <w:tr w:rsidR="004571DA" w:rsidRPr="000E4B83" w14:paraId="606D00AF" w14:textId="77777777" w:rsidTr="00407765">
        <w:trPr>
          <w:cantSplit/>
          <w:trHeight w:val="187"/>
          <w:jc w:val="center"/>
          <w:ins w:id="449" w:author="Zhanyuan Wang" w:date="2024-08-05T17:45:00Z"/>
        </w:trPr>
        <w:tc>
          <w:tcPr>
            <w:tcW w:w="0" w:type="auto"/>
            <w:vMerge/>
            <w:tcBorders>
              <w:left w:val="single" w:sz="4" w:space="0" w:color="auto"/>
              <w:right w:val="single" w:sz="4" w:space="0" w:color="auto"/>
            </w:tcBorders>
            <w:vAlign w:val="center"/>
            <w:hideMark/>
          </w:tcPr>
          <w:p w14:paraId="1958277F" w14:textId="77777777" w:rsidR="004571DA" w:rsidRPr="000E4B83" w:rsidRDefault="004571DA" w:rsidP="00407765">
            <w:pPr>
              <w:pStyle w:val="TAL"/>
              <w:rPr>
                <w:ins w:id="450" w:author="Zhanyuan Wang" w:date="2024-08-05T17:45:00Z"/>
                <w:rFonts w:eastAsiaTheme="minorEastAsia"/>
              </w:rPr>
            </w:pPr>
          </w:p>
        </w:tc>
        <w:tc>
          <w:tcPr>
            <w:tcW w:w="627" w:type="pct"/>
            <w:vMerge/>
            <w:tcBorders>
              <w:left w:val="single" w:sz="4" w:space="0" w:color="auto"/>
              <w:right w:val="single" w:sz="4" w:space="0" w:color="auto"/>
            </w:tcBorders>
            <w:hideMark/>
          </w:tcPr>
          <w:p w14:paraId="65EFE2B7" w14:textId="77777777" w:rsidR="004571DA" w:rsidRPr="000E4B83" w:rsidRDefault="004571DA" w:rsidP="00407765">
            <w:pPr>
              <w:pStyle w:val="TAC"/>
              <w:rPr>
                <w:ins w:id="451" w:author="Zhanyuan Wang" w:date="2024-08-05T17:45:00Z"/>
                <w:rFonts w:eastAsiaTheme="minorEastAsia"/>
                <w:lang w:val="en-US" w:eastAsia="zh-CN"/>
              </w:rPr>
            </w:pPr>
          </w:p>
        </w:tc>
        <w:tc>
          <w:tcPr>
            <w:tcW w:w="730" w:type="pct"/>
            <w:tcBorders>
              <w:top w:val="single" w:sz="4" w:space="0" w:color="auto"/>
              <w:left w:val="single" w:sz="4" w:space="0" w:color="auto"/>
              <w:bottom w:val="single" w:sz="4" w:space="0" w:color="auto"/>
              <w:right w:val="single" w:sz="4" w:space="0" w:color="auto"/>
            </w:tcBorders>
            <w:hideMark/>
          </w:tcPr>
          <w:p w14:paraId="3ED96D6F" w14:textId="77777777" w:rsidR="004571DA" w:rsidRPr="000E4B83" w:rsidRDefault="004571DA" w:rsidP="00407765">
            <w:pPr>
              <w:pStyle w:val="TAC"/>
              <w:rPr>
                <w:ins w:id="452" w:author="Zhanyuan Wang" w:date="2024-08-05T17:45:00Z"/>
                <w:rFonts w:eastAsiaTheme="minorEastAsia"/>
                <w:lang w:eastAsia="zh-CN"/>
              </w:rPr>
            </w:pPr>
            <w:ins w:id="453" w:author="Zhanyuan Wang" w:date="2024-08-05T17:45:00Z">
              <w:r w:rsidRPr="000E4B83">
                <w:rPr>
                  <w:rFonts w:eastAsiaTheme="minorEastAsia"/>
                  <w:lang w:eastAsia="zh-CN"/>
                </w:rPr>
                <w:t>3</w:t>
              </w:r>
            </w:ins>
          </w:p>
        </w:tc>
        <w:tc>
          <w:tcPr>
            <w:tcW w:w="1366" w:type="pct"/>
            <w:gridSpan w:val="2"/>
            <w:vMerge/>
            <w:tcBorders>
              <w:left w:val="single" w:sz="4" w:space="0" w:color="auto"/>
              <w:right w:val="single" w:sz="4" w:space="0" w:color="auto"/>
            </w:tcBorders>
            <w:hideMark/>
          </w:tcPr>
          <w:p w14:paraId="364804D4" w14:textId="77777777" w:rsidR="004571DA" w:rsidRPr="000E4B83" w:rsidRDefault="004571DA" w:rsidP="00407765">
            <w:pPr>
              <w:pStyle w:val="TAC"/>
              <w:rPr>
                <w:ins w:id="454" w:author="Zhanyuan Wang" w:date="2024-08-05T17:45:00Z"/>
                <w:rFonts w:eastAsiaTheme="minorEastAsia"/>
                <w:lang w:eastAsia="zh-CN"/>
              </w:rPr>
            </w:pPr>
          </w:p>
        </w:tc>
        <w:tc>
          <w:tcPr>
            <w:tcW w:w="0" w:type="auto"/>
            <w:gridSpan w:val="2"/>
            <w:vMerge/>
            <w:tcBorders>
              <w:left w:val="single" w:sz="4" w:space="0" w:color="auto"/>
              <w:right w:val="single" w:sz="4" w:space="0" w:color="auto"/>
            </w:tcBorders>
            <w:vAlign w:val="center"/>
            <w:hideMark/>
          </w:tcPr>
          <w:p w14:paraId="03EE1A20" w14:textId="77777777" w:rsidR="004571DA" w:rsidRPr="000E4B83" w:rsidRDefault="004571DA" w:rsidP="00407765">
            <w:pPr>
              <w:pStyle w:val="TAC"/>
              <w:rPr>
                <w:ins w:id="455" w:author="Zhanyuan Wang" w:date="2024-08-05T17:45:00Z"/>
                <w:rFonts w:eastAsiaTheme="minorEastAsia"/>
              </w:rPr>
            </w:pPr>
          </w:p>
        </w:tc>
      </w:tr>
      <w:tr w:rsidR="004571DA" w:rsidRPr="000E4B83" w14:paraId="15BCB3C9" w14:textId="77777777" w:rsidTr="00407765">
        <w:trPr>
          <w:cantSplit/>
          <w:trHeight w:val="187"/>
          <w:jc w:val="center"/>
          <w:ins w:id="456" w:author="Zhanyuan Wang" w:date="2024-08-05T17:45:00Z"/>
        </w:trPr>
        <w:tc>
          <w:tcPr>
            <w:tcW w:w="0" w:type="auto"/>
            <w:vMerge/>
            <w:tcBorders>
              <w:left w:val="single" w:sz="4" w:space="0" w:color="auto"/>
              <w:bottom w:val="single" w:sz="4" w:space="0" w:color="auto"/>
              <w:right w:val="single" w:sz="4" w:space="0" w:color="auto"/>
            </w:tcBorders>
            <w:vAlign w:val="center"/>
          </w:tcPr>
          <w:p w14:paraId="50C02937" w14:textId="77777777" w:rsidR="004571DA" w:rsidRPr="000E4B83" w:rsidRDefault="004571DA" w:rsidP="00407765">
            <w:pPr>
              <w:pStyle w:val="TAL"/>
              <w:rPr>
                <w:ins w:id="457" w:author="Zhanyuan Wang" w:date="2024-08-05T17:45:00Z"/>
                <w:rFonts w:eastAsiaTheme="minorEastAsia"/>
              </w:rPr>
            </w:pPr>
          </w:p>
        </w:tc>
        <w:tc>
          <w:tcPr>
            <w:tcW w:w="627" w:type="pct"/>
            <w:vMerge/>
            <w:tcBorders>
              <w:left w:val="single" w:sz="4" w:space="0" w:color="auto"/>
              <w:bottom w:val="single" w:sz="4" w:space="0" w:color="auto"/>
              <w:right w:val="single" w:sz="4" w:space="0" w:color="auto"/>
            </w:tcBorders>
          </w:tcPr>
          <w:p w14:paraId="76FA158B" w14:textId="77777777" w:rsidR="004571DA" w:rsidRPr="000E4B83" w:rsidRDefault="004571DA" w:rsidP="00407765">
            <w:pPr>
              <w:pStyle w:val="TAC"/>
              <w:rPr>
                <w:ins w:id="458" w:author="Zhanyuan Wang" w:date="2024-08-05T17:45:00Z"/>
                <w:rFonts w:eastAsiaTheme="minorEastAsia"/>
                <w:lang w:val="en-US" w:eastAsia="zh-CN"/>
              </w:rPr>
            </w:pPr>
          </w:p>
        </w:tc>
        <w:tc>
          <w:tcPr>
            <w:tcW w:w="730" w:type="pct"/>
            <w:tcBorders>
              <w:top w:val="single" w:sz="4" w:space="0" w:color="auto"/>
              <w:left w:val="single" w:sz="4" w:space="0" w:color="auto"/>
              <w:bottom w:val="single" w:sz="4" w:space="0" w:color="auto"/>
              <w:right w:val="single" w:sz="4" w:space="0" w:color="auto"/>
            </w:tcBorders>
          </w:tcPr>
          <w:p w14:paraId="73196B48" w14:textId="77777777" w:rsidR="004571DA" w:rsidRPr="000E4B83" w:rsidRDefault="004571DA" w:rsidP="00407765">
            <w:pPr>
              <w:pStyle w:val="TAC"/>
              <w:rPr>
                <w:ins w:id="459" w:author="Zhanyuan Wang" w:date="2024-08-05T17:45:00Z"/>
                <w:rFonts w:eastAsiaTheme="minorEastAsia"/>
                <w:lang w:eastAsia="zh-CN"/>
              </w:rPr>
            </w:pPr>
            <w:ins w:id="460" w:author="Zhanyuan Wang" w:date="2024-08-05T17:45:00Z">
              <w:r>
                <w:rPr>
                  <w:rFonts w:eastAsiaTheme="minorEastAsia"/>
                  <w:lang w:eastAsia="zh-CN"/>
                </w:rPr>
                <w:t>4</w:t>
              </w:r>
            </w:ins>
          </w:p>
        </w:tc>
        <w:tc>
          <w:tcPr>
            <w:tcW w:w="1366" w:type="pct"/>
            <w:gridSpan w:val="2"/>
            <w:vMerge/>
            <w:tcBorders>
              <w:left w:val="single" w:sz="4" w:space="0" w:color="auto"/>
              <w:bottom w:val="single" w:sz="4" w:space="0" w:color="auto"/>
              <w:right w:val="single" w:sz="4" w:space="0" w:color="auto"/>
            </w:tcBorders>
          </w:tcPr>
          <w:p w14:paraId="313597AD" w14:textId="77777777" w:rsidR="004571DA" w:rsidRPr="000E4B83" w:rsidRDefault="004571DA" w:rsidP="00407765">
            <w:pPr>
              <w:pStyle w:val="TAC"/>
              <w:rPr>
                <w:ins w:id="461" w:author="Zhanyuan Wang" w:date="2024-08-05T17:45:00Z"/>
                <w:rFonts w:eastAsiaTheme="minorEastAsia"/>
                <w:lang w:eastAsia="zh-CN"/>
              </w:rPr>
            </w:pPr>
          </w:p>
        </w:tc>
        <w:tc>
          <w:tcPr>
            <w:tcW w:w="0" w:type="auto"/>
            <w:gridSpan w:val="2"/>
            <w:vMerge/>
            <w:tcBorders>
              <w:left w:val="single" w:sz="4" w:space="0" w:color="auto"/>
              <w:bottom w:val="single" w:sz="4" w:space="0" w:color="auto"/>
              <w:right w:val="single" w:sz="4" w:space="0" w:color="auto"/>
            </w:tcBorders>
            <w:vAlign w:val="center"/>
          </w:tcPr>
          <w:p w14:paraId="70089EB0" w14:textId="77777777" w:rsidR="004571DA" w:rsidRPr="000E4B83" w:rsidRDefault="004571DA" w:rsidP="00407765">
            <w:pPr>
              <w:pStyle w:val="TAC"/>
              <w:rPr>
                <w:ins w:id="462" w:author="Zhanyuan Wang" w:date="2024-08-05T17:45:00Z"/>
                <w:rFonts w:eastAsiaTheme="minorEastAsia"/>
              </w:rPr>
            </w:pPr>
          </w:p>
        </w:tc>
      </w:tr>
      <w:tr w:rsidR="004571DA" w:rsidRPr="000E4B83" w14:paraId="5ADBC4ED" w14:textId="77777777" w:rsidTr="00407765">
        <w:trPr>
          <w:cantSplit/>
          <w:trHeight w:val="187"/>
          <w:jc w:val="center"/>
          <w:ins w:id="463" w:author="Zhanyuan Wang" w:date="2024-08-05T17:45:00Z"/>
        </w:trPr>
        <w:tc>
          <w:tcPr>
            <w:tcW w:w="919" w:type="pct"/>
            <w:vMerge w:val="restart"/>
            <w:tcBorders>
              <w:top w:val="single" w:sz="4" w:space="0" w:color="auto"/>
              <w:left w:val="single" w:sz="4" w:space="0" w:color="auto"/>
              <w:right w:val="single" w:sz="4" w:space="0" w:color="auto"/>
            </w:tcBorders>
            <w:hideMark/>
          </w:tcPr>
          <w:p w14:paraId="0349E497" w14:textId="77777777" w:rsidR="004571DA" w:rsidRPr="000E4B83" w:rsidRDefault="004571DA" w:rsidP="00407765">
            <w:pPr>
              <w:pStyle w:val="TAL"/>
              <w:rPr>
                <w:ins w:id="464" w:author="Zhanyuan Wang" w:date="2024-08-05T17:45:00Z"/>
                <w:rFonts w:eastAsiaTheme="minorEastAsia"/>
              </w:rPr>
            </w:pPr>
            <w:ins w:id="465" w:author="Zhanyuan Wang" w:date="2024-08-05T17:45:00Z">
              <w:r w:rsidRPr="000E4B83">
                <w:rPr>
                  <w:rFonts w:eastAsiaTheme="minorEastAsia"/>
                  <w:lang w:eastAsia="zh-CN"/>
                </w:rPr>
                <w:t xml:space="preserve">PRS </w:t>
              </w:r>
              <w:r w:rsidRPr="000E4B83">
                <w:rPr>
                  <w:rFonts w:eastAsiaTheme="minorEastAsia" w:cs="v4.2.0"/>
                  <w:noProof/>
                  <w:position w:val="-12"/>
                  <w:lang w:val="en-US" w:eastAsia="zh-CN"/>
                </w:rPr>
                <w:drawing>
                  <wp:inline distT="0" distB="0" distL="0" distR="0" wp14:anchorId="2C74BC43" wp14:editId="156710DD">
                    <wp:extent cx="402590" cy="245745"/>
                    <wp:effectExtent l="0" t="0" r="0" b="1905"/>
                    <wp:docPr id="279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2590" cy="245745"/>
                            </a:xfrm>
                            <a:prstGeom prst="rect">
                              <a:avLst/>
                            </a:prstGeom>
                            <a:noFill/>
                            <a:ln>
                              <a:noFill/>
                            </a:ln>
                          </pic:spPr>
                        </pic:pic>
                      </a:graphicData>
                    </a:graphic>
                  </wp:inline>
                </w:drawing>
              </w:r>
            </w:ins>
          </w:p>
        </w:tc>
        <w:tc>
          <w:tcPr>
            <w:tcW w:w="627" w:type="pct"/>
            <w:vMerge w:val="restart"/>
            <w:tcBorders>
              <w:top w:val="single" w:sz="4" w:space="0" w:color="auto"/>
              <w:left w:val="single" w:sz="4" w:space="0" w:color="auto"/>
              <w:right w:val="single" w:sz="4" w:space="0" w:color="auto"/>
            </w:tcBorders>
            <w:hideMark/>
          </w:tcPr>
          <w:p w14:paraId="44D31BAB" w14:textId="77777777" w:rsidR="004571DA" w:rsidRPr="000E4B83" w:rsidRDefault="004571DA" w:rsidP="00407765">
            <w:pPr>
              <w:pStyle w:val="TAC"/>
              <w:rPr>
                <w:ins w:id="466" w:author="Zhanyuan Wang" w:date="2024-08-05T17:45:00Z"/>
                <w:rFonts w:eastAsiaTheme="minorEastAsia"/>
              </w:rPr>
            </w:pPr>
            <w:ins w:id="467" w:author="Zhanyuan Wang" w:date="2024-08-05T17:45:00Z">
              <w:r w:rsidRPr="000E4B83">
                <w:rPr>
                  <w:rFonts w:eastAsiaTheme="minorEastAsia" w:cs="v4.2.0"/>
                </w:rPr>
                <w:t>dB</w:t>
              </w:r>
            </w:ins>
          </w:p>
        </w:tc>
        <w:tc>
          <w:tcPr>
            <w:tcW w:w="730" w:type="pct"/>
            <w:tcBorders>
              <w:top w:val="single" w:sz="4" w:space="0" w:color="auto"/>
              <w:left w:val="single" w:sz="4" w:space="0" w:color="auto"/>
              <w:bottom w:val="single" w:sz="4" w:space="0" w:color="auto"/>
              <w:right w:val="single" w:sz="4" w:space="0" w:color="auto"/>
            </w:tcBorders>
            <w:hideMark/>
          </w:tcPr>
          <w:p w14:paraId="71D94C68" w14:textId="77777777" w:rsidR="004571DA" w:rsidRPr="000E4B83" w:rsidRDefault="004571DA" w:rsidP="00407765">
            <w:pPr>
              <w:pStyle w:val="TAC"/>
              <w:rPr>
                <w:ins w:id="468" w:author="Zhanyuan Wang" w:date="2024-08-05T17:45:00Z"/>
                <w:rFonts w:eastAsiaTheme="minorEastAsia"/>
                <w:lang w:eastAsia="zh-CN"/>
              </w:rPr>
            </w:pPr>
            <w:ins w:id="469" w:author="Zhanyuan Wang" w:date="2024-08-05T17:45:00Z">
              <w:r w:rsidRPr="000E4B83">
                <w:rPr>
                  <w:rFonts w:eastAsiaTheme="minorEastAsia"/>
                  <w:lang w:eastAsia="zh-CN"/>
                </w:rPr>
                <w:t>1</w:t>
              </w:r>
            </w:ins>
          </w:p>
        </w:tc>
        <w:tc>
          <w:tcPr>
            <w:tcW w:w="688" w:type="pct"/>
            <w:vMerge w:val="restart"/>
            <w:tcBorders>
              <w:top w:val="single" w:sz="4" w:space="0" w:color="auto"/>
              <w:left w:val="single" w:sz="4" w:space="0" w:color="auto"/>
              <w:right w:val="single" w:sz="4" w:space="0" w:color="auto"/>
            </w:tcBorders>
            <w:hideMark/>
          </w:tcPr>
          <w:p w14:paraId="38552818" w14:textId="77777777" w:rsidR="004571DA" w:rsidRPr="000E4B83" w:rsidRDefault="004571DA" w:rsidP="00407765">
            <w:pPr>
              <w:pStyle w:val="TAC"/>
              <w:rPr>
                <w:ins w:id="470" w:author="Zhanyuan Wang" w:date="2024-08-05T17:45:00Z"/>
                <w:rFonts w:eastAsiaTheme="minorEastAsia"/>
              </w:rPr>
            </w:pPr>
            <w:ins w:id="471" w:author="Zhanyuan Wang" w:date="2024-08-05T17:45:00Z">
              <w:r w:rsidRPr="000E4B83">
                <w:rPr>
                  <w:rFonts w:eastAsiaTheme="minorEastAsia"/>
                </w:rPr>
                <w:t>-2.41</w:t>
              </w:r>
            </w:ins>
          </w:p>
        </w:tc>
        <w:tc>
          <w:tcPr>
            <w:tcW w:w="678" w:type="pct"/>
            <w:vMerge w:val="restart"/>
            <w:tcBorders>
              <w:top w:val="single" w:sz="4" w:space="0" w:color="auto"/>
              <w:left w:val="single" w:sz="4" w:space="0" w:color="auto"/>
              <w:right w:val="single" w:sz="4" w:space="0" w:color="auto"/>
            </w:tcBorders>
            <w:hideMark/>
          </w:tcPr>
          <w:p w14:paraId="35EFF35E" w14:textId="77777777" w:rsidR="004571DA" w:rsidRPr="000E4B83" w:rsidRDefault="004571DA" w:rsidP="00407765">
            <w:pPr>
              <w:pStyle w:val="TAC"/>
              <w:rPr>
                <w:ins w:id="472" w:author="Zhanyuan Wang" w:date="2024-08-05T17:45:00Z"/>
                <w:rFonts w:eastAsiaTheme="minorEastAsia"/>
                <w:lang w:eastAsia="zh-CN"/>
              </w:rPr>
            </w:pPr>
            <w:ins w:id="473" w:author="Zhanyuan Wang" w:date="2024-08-05T17:45:00Z">
              <w:r w:rsidRPr="000E4B83">
                <w:rPr>
                  <w:rFonts w:eastAsiaTheme="minorEastAsia"/>
                  <w:lang w:eastAsia="zh-CN"/>
                </w:rPr>
                <w:t>-12.12</w:t>
              </w:r>
            </w:ins>
          </w:p>
        </w:tc>
        <w:tc>
          <w:tcPr>
            <w:tcW w:w="678" w:type="pct"/>
            <w:vMerge w:val="restart"/>
            <w:tcBorders>
              <w:top w:val="single" w:sz="4" w:space="0" w:color="auto"/>
              <w:left w:val="single" w:sz="4" w:space="0" w:color="auto"/>
              <w:right w:val="single" w:sz="4" w:space="0" w:color="auto"/>
            </w:tcBorders>
            <w:hideMark/>
          </w:tcPr>
          <w:p w14:paraId="51581E09" w14:textId="77777777" w:rsidR="004571DA" w:rsidRPr="000E4B83" w:rsidRDefault="004571DA" w:rsidP="00407765">
            <w:pPr>
              <w:pStyle w:val="TAC"/>
              <w:rPr>
                <w:ins w:id="474" w:author="Zhanyuan Wang" w:date="2024-08-05T17:45:00Z"/>
                <w:rFonts w:eastAsiaTheme="minorEastAsia"/>
                <w:lang w:eastAsia="zh-CN"/>
              </w:rPr>
            </w:pPr>
            <w:ins w:id="475" w:author="Zhanyuan Wang" w:date="2024-08-05T17:45:00Z">
              <w:r w:rsidRPr="000E4B83">
                <w:rPr>
                  <w:rFonts w:eastAsiaTheme="minorEastAsia"/>
                </w:rPr>
                <w:t>-2.41</w:t>
              </w:r>
            </w:ins>
          </w:p>
        </w:tc>
        <w:tc>
          <w:tcPr>
            <w:tcW w:w="680" w:type="pct"/>
            <w:vMerge w:val="restart"/>
            <w:tcBorders>
              <w:top w:val="single" w:sz="4" w:space="0" w:color="auto"/>
              <w:left w:val="single" w:sz="4" w:space="0" w:color="auto"/>
              <w:right w:val="single" w:sz="4" w:space="0" w:color="auto"/>
            </w:tcBorders>
            <w:hideMark/>
          </w:tcPr>
          <w:p w14:paraId="3C8524A6" w14:textId="77777777" w:rsidR="004571DA" w:rsidRPr="000E4B83" w:rsidRDefault="004571DA" w:rsidP="00407765">
            <w:pPr>
              <w:pStyle w:val="TAC"/>
              <w:rPr>
                <w:ins w:id="476" w:author="Zhanyuan Wang" w:date="2024-08-05T17:45:00Z"/>
                <w:rFonts w:eastAsiaTheme="minorEastAsia"/>
                <w:lang w:eastAsia="zh-CN"/>
              </w:rPr>
            </w:pPr>
            <w:ins w:id="477" w:author="Zhanyuan Wang" w:date="2024-08-05T17:45:00Z">
              <w:r w:rsidRPr="000E4B83">
                <w:rPr>
                  <w:rFonts w:eastAsiaTheme="minorEastAsia"/>
                  <w:lang w:eastAsia="zh-CN"/>
                </w:rPr>
                <w:t>-12.12</w:t>
              </w:r>
            </w:ins>
          </w:p>
        </w:tc>
      </w:tr>
      <w:tr w:rsidR="004571DA" w:rsidRPr="000E4B83" w14:paraId="00120FF0" w14:textId="77777777" w:rsidTr="00407765">
        <w:trPr>
          <w:cantSplit/>
          <w:trHeight w:val="187"/>
          <w:jc w:val="center"/>
          <w:ins w:id="478" w:author="Zhanyuan Wang" w:date="2024-08-05T17:45:00Z"/>
        </w:trPr>
        <w:tc>
          <w:tcPr>
            <w:tcW w:w="0" w:type="auto"/>
            <w:vMerge/>
            <w:tcBorders>
              <w:left w:val="single" w:sz="4" w:space="0" w:color="auto"/>
              <w:right w:val="single" w:sz="4" w:space="0" w:color="auto"/>
            </w:tcBorders>
            <w:vAlign w:val="center"/>
            <w:hideMark/>
          </w:tcPr>
          <w:p w14:paraId="3C1EA305" w14:textId="77777777" w:rsidR="004571DA" w:rsidRPr="000E4B83" w:rsidRDefault="004571DA" w:rsidP="00407765">
            <w:pPr>
              <w:pStyle w:val="TAL"/>
              <w:rPr>
                <w:ins w:id="479" w:author="Zhanyuan Wang" w:date="2024-08-05T17:45:00Z"/>
                <w:rFonts w:eastAsiaTheme="minorEastAsia"/>
              </w:rPr>
            </w:pPr>
          </w:p>
        </w:tc>
        <w:tc>
          <w:tcPr>
            <w:tcW w:w="627" w:type="pct"/>
            <w:vMerge/>
            <w:tcBorders>
              <w:left w:val="single" w:sz="4" w:space="0" w:color="auto"/>
              <w:right w:val="single" w:sz="4" w:space="0" w:color="auto"/>
            </w:tcBorders>
            <w:hideMark/>
          </w:tcPr>
          <w:p w14:paraId="7E60D85F" w14:textId="77777777" w:rsidR="004571DA" w:rsidRPr="000E4B83" w:rsidRDefault="004571DA" w:rsidP="00407765">
            <w:pPr>
              <w:pStyle w:val="TAC"/>
              <w:rPr>
                <w:ins w:id="480" w:author="Zhanyuan Wang" w:date="2024-08-05T17:45:00Z"/>
                <w:rFonts w:eastAsiaTheme="minorEastAsia" w:cs="v4.2.0"/>
                <w:lang w:eastAsia="zh-CN"/>
              </w:rPr>
            </w:pPr>
          </w:p>
        </w:tc>
        <w:tc>
          <w:tcPr>
            <w:tcW w:w="730" w:type="pct"/>
            <w:tcBorders>
              <w:top w:val="single" w:sz="4" w:space="0" w:color="auto"/>
              <w:left w:val="single" w:sz="4" w:space="0" w:color="auto"/>
              <w:bottom w:val="single" w:sz="4" w:space="0" w:color="auto"/>
              <w:right w:val="single" w:sz="4" w:space="0" w:color="auto"/>
            </w:tcBorders>
            <w:hideMark/>
          </w:tcPr>
          <w:p w14:paraId="6459A161" w14:textId="77777777" w:rsidR="004571DA" w:rsidRPr="000E4B83" w:rsidRDefault="004571DA" w:rsidP="00407765">
            <w:pPr>
              <w:pStyle w:val="TAC"/>
              <w:rPr>
                <w:ins w:id="481" w:author="Zhanyuan Wang" w:date="2024-08-05T17:45:00Z"/>
                <w:rFonts w:eastAsiaTheme="minorEastAsia"/>
                <w:lang w:eastAsia="zh-CN"/>
              </w:rPr>
            </w:pPr>
            <w:ins w:id="482" w:author="Zhanyuan Wang" w:date="2024-08-05T17:45:00Z">
              <w:r w:rsidRPr="000E4B83">
                <w:rPr>
                  <w:rFonts w:eastAsiaTheme="minorEastAsia"/>
                  <w:lang w:eastAsia="zh-CN"/>
                </w:rPr>
                <w:t>2</w:t>
              </w:r>
            </w:ins>
          </w:p>
        </w:tc>
        <w:tc>
          <w:tcPr>
            <w:tcW w:w="688" w:type="pct"/>
            <w:vMerge/>
            <w:tcBorders>
              <w:left w:val="single" w:sz="4" w:space="0" w:color="auto"/>
              <w:right w:val="single" w:sz="4" w:space="0" w:color="auto"/>
            </w:tcBorders>
            <w:hideMark/>
          </w:tcPr>
          <w:p w14:paraId="5D910398" w14:textId="77777777" w:rsidR="004571DA" w:rsidRPr="000E4B83" w:rsidRDefault="004571DA" w:rsidP="00407765">
            <w:pPr>
              <w:pStyle w:val="TAC"/>
              <w:rPr>
                <w:ins w:id="483" w:author="Zhanyuan Wang" w:date="2024-08-05T17:45:00Z"/>
                <w:rFonts w:eastAsiaTheme="minorEastAsia"/>
                <w:lang w:eastAsia="zh-CN"/>
              </w:rPr>
            </w:pPr>
          </w:p>
        </w:tc>
        <w:tc>
          <w:tcPr>
            <w:tcW w:w="678" w:type="pct"/>
            <w:vMerge/>
            <w:tcBorders>
              <w:left w:val="single" w:sz="4" w:space="0" w:color="auto"/>
              <w:right w:val="single" w:sz="4" w:space="0" w:color="auto"/>
            </w:tcBorders>
            <w:hideMark/>
          </w:tcPr>
          <w:p w14:paraId="1F43B3A4" w14:textId="77777777" w:rsidR="004571DA" w:rsidRPr="000E4B83" w:rsidRDefault="004571DA" w:rsidP="00407765">
            <w:pPr>
              <w:pStyle w:val="TAC"/>
              <w:rPr>
                <w:ins w:id="484" w:author="Zhanyuan Wang" w:date="2024-08-05T17:45:00Z"/>
                <w:rFonts w:ascii="Calibri" w:eastAsiaTheme="minorEastAsia" w:hAnsi="Calibri" w:cstheme="minorBidi"/>
                <w:lang w:val="en-US" w:eastAsia="zh-CN"/>
              </w:rPr>
            </w:pPr>
          </w:p>
        </w:tc>
        <w:tc>
          <w:tcPr>
            <w:tcW w:w="678" w:type="pct"/>
            <w:vMerge/>
            <w:tcBorders>
              <w:left w:val="single" w:sz="4" w:space="0" w:color="auto"/>
              <w:right w:val="single" w:sz="4" w:space="0" w:color="auto"/>
            </w:tcBorders>
          </w:tcPr>
          <w:p w14:paraId="034F50C1" w14:textId="77777777" w:rsidR="004571DA" w:rsidRPr="000E4B83" w:rsidRDefault="004571DA" w:rsidP="00407765">
            <w:pPr>
              <w:pStyle w:val="TAC"/>
              <w:rPr>
                <w:ins w:id="485" w:author="Zhanyuan Wang" w:date="2024-08-05T17:45:00Z"/>
                <w:rFonts w:eastAsiaTheme="minorEastAsia"/>
                <w:lang w:eastAsia="zh-CN"/>
              </w:rPr>
            </w:pPr>
          </w:p>
        </w:tc>
        <w:tc>
          <w:tcPr>
            <w:tcW w:w="680" w:type="pct"/>
            <w:vMerge/>
            <w:tcBorders>
              <w:left w:val="single" w:sz="4" w:space="0" w:color="auto"/>
              <w:right w:val="single" w:sz="4" w:space="0" w:color="auto"/>
            </w:tcBorders>
          </w:tcPr>
          <w:p w14:paraId="14D9BC1B" w14:textId="77777777" w:rsidR="004571DA" w:rsidRPr="000E4B83" w:rsidRDefault="004571DA" w:rsidP="00407765">
            <w:pPr>
              <w:pStyle w:val="TAC"/>
              <w:rPr>
                <w:ins w:id="486" w:author="Zhanyuan Wang" w:date="2024-08-05T17:45:00Z"/>
                <w:rFonts w:eastAsiaTheme="minorEastAsia"/>
                <w:lang w:eastAsia="zh-CN"/>
              </w:rPr>
            </w:pPr>
          </w:p>
        </w:tc>
      </w:tr>
      <w:tr w:rsidR="004571DA" w:rsidRPr="000E4B83" w14:paraId="594A0D2A" w14:textId="77777777" w:rsidTr="00407765">
        <w:trPr>
          <w:cantSplit/>
          <w:trHeight w:val="187"/>
          <w:jc w:val="center"/>
          <w:ins w:id="487" w:author="Zhanyuan Wang" w:date="2024-08-05T17:45:00Z"/>
        </w:trPr>
        <w:tc>
          <w:tcPr>
            <w:tcW w:w="919" w:type="pct"/>
            <w:vMerge/>
            <w:tcBorders>
              <w:left w:val="single" w:sz="4" w:space="0" w:color="auto"/>
              <w:right w:val="single" w:sz="4" w:space="0" w:color="auto"/>
            </w:tcBorders>
            <w:hideMark/>
          </w:tcPr>
          <w:p w14:paraId="4FFA102D" w14:textId="77777777" w:rsidR="004571DA" w:rsidRPr="000E4B83" w:rsidRDefault="004571DA" w:rsidP="00407765">
            <w:pPr>
              <w:pStyle w:val="TAL"/>
              <w:rPr>
                <w:ins w:id="488" w:author="Zhanyuan Wang" w:date="2024-08-05T17:45:00Z"/>
                <w:rFonts w:eastAsiaTheme="minorEastAsia" w:cs="v4.2.0"/>
                <w:lang w:eastAsia="zh-CN"/>
              </w:rPr>
            </w:pPr>
          </w:p>
        </w:tc>
        <w:tc>
          <w:tcPr>
            <w:tcW w:w="627" w:type="pct"/>
            <w:vMerge/>
            <w:tcBorders>
              <w:left w:val="single" w:sz="4" w:space="0" w:color="auto"/>
              <w:right w:val="single" w:sz="4" w:space="0" w:color="auto"/>
            </w:tcBorders>
            <w:hideMark/>
          </w:tcPr>
          <w:p w14:paraId="474B6BB6" w14:textId="77777777" w:rsidR="004571DA" w:rsidRPr="000E4B83" w:rsidRDefault="004571DA" w:rsidP="00407765">
            <w:pPr>
              <w:pStyle w:val="TAC"/>
              <w:rPr>
                <w:ins w:id="489" w:author="Zhanyuan Wang" w:date="2024-08-05T17:45:00Z"/>
                <w:rFonts w:eastAsiaTheme="minorEastAsia"/>
                <w:lang w:val="en-US" w:eastAsia="zh-CN"/>
              </w:rPr>
            </w:pPr>
          </w:p>
        </w:tc>
        <w:tc>
          <w:tcPr>
            <w:tcW w:w="730" w:type="pct"/>
            <w:tcBorders>
              <w:top w:val="single" w:sz="4" w:space="0" w:color="auto"/>
              <w:left w:val="single" w:sz="4" w:space="0" w:color="auto"/>
              <w:bottom w:val="single" w:sz="4" w:space="0" w:color="auto"/>
              <w:right w:val="single" w:sz="4" w:space="0" w:color="auto"/>
            </w:tcBorders>
            <w:hideMark/>
          </w:tcPr>
          <w:p w14:paraId="336FF2AB" w14:textId="77777777" w:rsidR="004571DA" w:rsidRPr="000E4B83" w:rsidRDefault="004571DA" w:rsidP="00407765">
            <w:pPr>
              <w:pStyle w:val="TAC"/>
              <w:rPr>
                <w:ins w:id="490" w:author="Zhanyuan Wang" w:date="2024-08-05T17:45:00Z"/>
                <w:rFonts w:eastAsiaTheme="minorEastAsia"/>
                <w:lang w:eastAsia="zh-CN"/>
              </w:rPr>
            </w:pPr>
            <w:ins w:id="491" w:author="Zhanyuan Wang" w:date="2024-08-05T17:45:00Z">
              <w:r w:rsidRPr="000E4B83">
                <w:rPr>
                  <w:rFonts w:eastAsiaTheme="minorEastAsia"/>
                  <w:lang w:eastAsia="zh-CN"/>
                </w:rPr>
                <w:t>3</w:t>
              </w:r>
            </w:ins>
          </w:p>
        </w:tc>
        <w:tc>
          <w:tcPr>
            <w:tcW w:w="688" w:type="pct"/>
            <w:vMerge/>
            <w:tcBorders>
              <w:left w:val="single" w:sz="4" w:space="0" w:color="auto"/>
              <w:right w:val="single" w:sz="4" w:space="0" w:color="auto"/>
            </w:tcBorders>
            <w:hideMark/>
          </w:tcPr>
          <w:p w14:paraId="68BD63E2" w14:textId="77777777" w:rsidR="004571DA" w:rsidRPr="000E4B83" w:rsidRDefault="004571DA" w:rsidP="00407765">
            <w:pPr>
              <w:pStyle w:val="TAC"/>
              <w:rPr>
                <w:ins w:id="492" w:author="Zhanyuan Wang" w:date="2024-08-05T17:45:00Z"/>
                <w:rFonts w:eastAsiaTheme="minorEastAsia"/>
                <w:lang w:eastAsia="zh-CN"/>
              </w:rPr>
            </w:pPr>
          </w:p>
        </w:tc>
        <w:tc>
          <w:tcPr>
            <w:tcW w:w="678" w:type="pct"/>
            <w:vMerge/>
            <w:tcBorders>
              <w:left w:val="single" w:sz="4" w:space="0" w:color="auto"/>
              <w:right w:val="single" w:sz="4" w:space="0" w:color="auto"/>
            </w:tcBorders>
            <w:hideMark/>
          </w:tcPr>
          <w:p w14:paraId="44ADC62B" w14:textId="77777777" w:rsidR="004571DA" w:rsidRPr="000E4B83" w:rsidRDefault="004571DA" w:rsidP="00407765">
            <w:pPr>
              <w:pStyle w:val="TAC"/>
              <w:rPr>
                <w:ins w:id="493" w:author="Zhanyuan Wang" w:date="2024-08-05T17:45:00Z"/>
                <w:rFonts w:ascii="Calibri" w:eastAsiaTheme="minorEastAsia" w:hAnsi="Calibri" w:cstheme="minorBidi"/>
                <w:lang w:val="en-US" w:eastAsia="zh-CN"/>
              </w:rPr>
            </w:pPr>
          </w:p>
        </w:tc>
        <w:tc>
          <w:tcPr>
            <w:tcW w:w="678" w:type="pct"/>
            <w:vMerge/>
            <w:tcBorders>
              <w:left w:val="single" w:sz="4" w:space="0" w:color="auto"/>
              <w:right w:val="single" w:sz="4" w:space="0" w:color="auto"/>
            </w:tcBorders>
          </w:tcPr>
          <w:p w14:paraId="59983D21" w14:textId="77777777" w:rsidR="004571DA" w:rsidRPr="000E4B83" w:rsidRDefault="004571DA" w:rsidP="00407765">
            <w:pPr>
              <w:pStyle w:val="TAC"/>
              <w:rPr>
                <w:ins w:id="494" w:author="Zhanyuan Wang" w:date="2024-08-05T17:45:00Z"/>
                <w:rFonts w:eastAsiaTheme="minorEastAsia"/>
                <w:lang w:eastAsia="zh-CN"/>
              </w:rPr>
            </w:pPr>
          </w:p>
        </w:tc>
        <w:tc>
          <w:tcPr>
            <w:tcW w:w="680" w:type="pct"/>
            <w:vMerge/>
            <w:tcBorders>
              <w:left w:val="single" w:sz="4" w:space="0" w:color="auto"/>
              <w:right w:val="single" w:sz="4" w:space="0" w:color="auto"/>
            </w:tcBorders>
          </w:tcPr>
          <w:p w14:paraId="406E0F34" w14:textId="77777777" w:rsidR="004571DA" w:rsidRPr="000E4B83" w:rsidRDefault="004571DA" w:rsidP="00407765">
            <w:pPr>
              <w:pStyle w:val="TAC"/>
              <w:rPr>
                <w:ins w:id="495" w:author="Zhanyuan Wang" w:date="2024-08-05T17:45:00Z"/>
                <w:rFonts w:eastAsiaTheme="minorEastAsia"/>
                <w:lang w:eastAsia="zh-CN"/>
              </w:rPr>
            </w:pPr>
          </w:p>
        </w:tc>
      </w:tr>
      <w:tr w:rsidR="004571DA" w:rsidRPr="000E4B83" w14:paraId="1A1A87F2" w14:textId="77777777" w:rsidTr="00407765">
        <w:trPr>
          <w:cantSplit/>
          <w:trHeight w:val="187"/>
          <w:jc w:val="center"/>
          <w:ins w:id="496" w:author="Zhanyuan Wang" w:date="2024-08-05T17:45:00Z"/>
        </w:trPr>
        <w:tc>
          <w:tcPr>
            <w:tcW w:w="919" w:type="pct"/>
            <w:vMerge/>
            <w:tcBorders>
              <w:left w:val="single" w:sz="4" w:space="0" w:color="auto"/>
              <w:bottom w:val="single" w:sz="4" w:space="0" w:color="auto"/>
              <w:right w:val="single" w:sz="4" w:space="0" w:color="auto"/>
            </w:tcBorders>
          </w:tcPr>
          <w:p w14:paraId="08E7E4D8" w14:textId="77777777" w:rsidR="004571DA" w:rsidRPr="000E4B83" w:rsidRDefault="004571DA" w:rsidP="00407765">
            <w:pPr>
              <w:pStyle w:val="TAC"/>
              <w:rPr>
                <w:ins w:id="497" w:author="Zhanyuan Wang" w:date="2024-08-05T17:45:00Z"/>
                <w:rFonts w:eastAsiaTheme="minorEastAsia" w:cs="v4.2.0"/>
                <w:lang w:eastAsia="zh-CN"/>
              </w:rPr>
            </w:pPr>
          </w:p>
        </w:tc>
        <w:tc>
          <w:tcPr>
            <w:tcW w:w="627" w:type="pct"/>
            <w:vMerge/>
            <w:tcBorders>
              <w:left w:val="single" w:sz="4" w:space="0" w:color="auto"/>
              <w:bottom w:val="single" w:sz="4" w:space="0" w:color="auto"/>
              <w:right w:val="single" w:sz="4" w:space="0" w:color="auto"/>
            </w:tcBorders>
          </w:tcPr>
          <w:p w14:paraId="4342EB1D" w14:textId="77777777" w:rsidR="004571DA" w:rsidRPr="000E4B83" w:rsidRDefault="004571DA" w:rsidP="00407765">
            <w:pPr>
              <w:pStyle w:val="TAC"/>
              <w:rPr>
                <w:ins w:id="498" w:author="Zhanyuan Wang" w:date="2024-08-05T17:45:00Z"/>
                <w:rFonts w:eastAsiaTheme="minorEastAsia"/>
                <w:lang w:val="en-US" w:eastAsia="zh-CN"/>
              </w:rPr>
            </w:pPr>
          </w:p>
        </w:tc>
        <w:tc>
          <w:tcPr>
            <w:tcW w:w="730" w:type="pct"/>
            <w:tcBorders>
              <w:top w:val="single" w:sz="4" w:space="0" w:color="auto"/>
              <w:left w:val="single" w:sz="4" w:space="0" w:color="auto"/>
              <w:bottom w:val="single" w:sz="4" w:space="0" w:color="auto"/>
              <w:right w:val="single" w:sz="4" w:space="0" w:color="auto"/>
            </w:tcBorders>
          </w:tcPr>
          <w:p w14:paraId="79429DA9" w14:textId="77777777" w:rsidR="004571DA" w:rsidRPr="000E4B83" w:rsidRDefault="004571DA" w:rsidP="00407765">
            <w:pPr>
              <w:pStyle w:val="TAC"/>
              <w:rPr>
                <w:ins w:id="499" w:author="Zhanyuan Wang" w:date="2024-08-05T17:45:00Z"/>
                <w:rFonts w:eastAsiaTheme="minorEastAsia"/>
                <w:lang w:eastAsia="zh-CN"/>
              </w:rPr>
            </w:pPr>
            <w:ins w:id="500" w:author="Zhanyuan Wang" w:date="2024-08-05T17:45:00Z">
              <w:r>
                <w:rPr>
                  <w:rFonts w:eastAsiaTheme="minorEastAsia"/>
                  <w:lang w:eastAsia="zh-CN"/>
                </w:rPr>
                <w:t>4</w:t>
              </w:r>
            </w:ins>
          </w:p>
        </w:tc>
        <w:tc>
          <w:tcPr>
            <w:tcW w:w="688" w:type="pct"/>
            <w:vMerge/>
            <w:tcBorders>
              <w:left w:val="single" w:sz="4" w:space="0" w:color="auto"/>
              <w:bottom w:val="single" w:sz="4" w:space="0" w:color="auto"/>
              <w:right w:val="single" w:sz="4" w:space="0" w:color="auto"/>
            </w:tcBorders>
          </w:tcPr>
          <w:p w14:paraId="0BA74C57" w14:textId="77777777" w:rsidR="004571DA" w:rsidRPr="000E4B83" w:rsidRDefault="004571DA" w:rsidP="00407765">
            <w:pPr>
              <w:pStyle w:val="TAC"/>
              <w:rPr>
                <w:ins w:id="501" w:author="Zhanyuan Wang" w:date="2024-08-05T17:45:00Z"/>
                <w:rFonts w:eastAsiaTheme="minorEastAsia"/>
                <w:lang w:eastAsia="zh-CN"/>
              </w:rPr>
            </w:pPr>
          </w:p>
        </w:tc>
        <w:tc>
          <w:tcPr>
            <w:tcW w:w="678" w:type="pct"/>
            <w:vMerge/>
            <w:tcBorders>
              <w:left w:val="single" w:sz="4" w:space="0" w:color="auto"/>
              <w:bottom w:val="single" w:sz="4" w:space="0" w:color="auto"/>
              <w:right w:val="single" w:sz="4" w:space="0" w:color="auto"/>
            </w:tcBorders>
          </w:tcPr>
          <w:p w14:paraId="2C286778" w14:textId="77777777" w:rsidR="004571DA" w:rsidRPr="000E4B83" w:rsidRDefault="004571DA" w:rsidP="00407765">
            <w:pPr>
              <w:pStyle w:val="TAC"/>
              <w:rPr>
                <w:ins w:id="502" w:author="Zhanyuan Wang" w:date="2024-08-05T17:45:00Z"/>
                <w:rFonts w:ascii="Calibri" w:eastAsiaTheme="minorEastAsia" w:hAnsi="Calibri" w:cstheme="minorBidi"/>
                <w:lang w:val="en-US" w:eastAsia="zh-CN"/>
              </w:rPr>
            </w:pPr>
          </w:p>
        </w:tc>
        <w:tc>
          <w:tcPr>
            <w:tcW w:w="678" w:type="pct"/>
            <w:vMerge/>
            <w:tcBorders>
              <w:left w:val="single" w:sz="4" w:space="0" w:color="auto"/>
              <w:bottom w:val="single" w:sz="4" w:space="0" w:color="auto"/>
              <w:right w:val="single" w:sz="4" w:space="0" w:color="auto"/>
            </w:tcBorders>
          </w:tcPr>
          <w:p w14:paraId="25163379" w14:textId="77777777" w:rsidR="004571DA" w:rsidRPr="000E4B83" w:rsidRDefault="004571DA" w:rsidP="00407765">
            <w:pPr>
              <w:pStyle w:val="TAC"/>
              <w:rPr>
                <w:ins w:id="503" w:author="Zhanyuan Wang" w:date="2024-08-05T17:45:00Z"/>
                <w:rFonts w:eastAsiaTheme="minorEastAsia"/>
                <w:lang w:eastAsia="zh-CN"/>
              </w:rPr>
            </w:pPr>
          </w:p>
        </w:tc>
        <w:tc>
          <w:tcPr>
            <w:tcW w:w="680" w:type="pct"/>
            <w:vMerge/>
            <w:tcBorders>
              <w:left w:val="single" w:sz="4" w:space="0" w:color="auto"/>
              <w:bottom w:val="single" w:sz="4" w:space="0" w:color="auto"/>
              <w:right w:val="single" w:sz="4" w:space="0" w:color="auto"/>
            </w:tcBorders>
          </w:tcPr>
          <w:p w14:paraId="5FC16A5E" w14:textId="77777777" w:rsidR="004571DA" w:rsidRPr="000E4B83" w:rsidRDefault="004571DA" w:rsidP="00407765">
            <w:pPr>
              <w:pStyle w:val="TAC"/>
              <w:rPr>
                <w:ins w:id="504" w:author="Zhanyuan Wang" w:date="2024-08-05T17:45:00Z"/>
                <w:rFonts w:eastAsiaTheme="minorEastAsia"/>
                <w:lang w:eastAsia="zh-CN"/>
              </w:rPr>
            </w:pPr>
          </w:p>
        </w:tc>
      </w:tr>
      <w:tr w:rsidR="004571DA" w:rsidRPr="000E4B83" w14:paraId="4F21EF4D" w14:textId="77777777" w:rsidTr="00407765">
        <w:trPr>
          <w:cantSplit/>
          <w:trHeight w:val="187"/>
          <w:jc w:val="center"/>
          <w:ins w:id="505" w:author="Zhanyuan Wang" w:date="2024-08-05T17:45:00Z"/>
        </w:trPr>
        <w:tc>
          <w:tcPr>
            <w:tcW w:w="919" w:type="pct"/>
            <w:vMerge w:val="restart"/>
            <w:tcBorders>
              <w:top w:val="single" w:sz="4" w:space="0" w:color="auto"/>
              <w:left w:val="single" w:sz="4" w:space="0" w:color="auto"/>
              <w:right w:val="single" w:sz="4" w:space="0" w:color="auto"/>
            </w:tcBorders>
            <w:hideMark/>
          </w:tcPr>
          <w:p w14:paraId="06DE02B1" w14:textId="77777777" w:rsidR="004571DA" w:rsidRPr="000E4B83" w:rsidRDefault="004571DA" w:rsidP="00407765">
            <w:pPr>
              <w:pStyle w:val="TAL"/>
              <w:rPr>
                <w:ins w:id="506" w:author="Zhanyuan Wang" w:date="2024-08-05T17:45:00Z"/>
                <w:rFonts w:eastAsiaTheme="minorEastAsia"/>
              </w:rPr>
            </w:pPr>
            <w:ins w:id="507" w:author="Zhanyuan Wang" w:date="2024-08-05T17:45:00Z">
              <w:r w:rsidRPr="000E4B83">
                <w:rPr>
                  <w:rFonts w:eastAsiaTheme="minorEastAsia"/>
                  <w:lang w:eastAsia="zh-CN"/>
                </w:rPr>
                <w:t xml:space="preserve">PRS </w:t>
              </w:r>
              <w:r w:rsidRPr="000E4B83">
                <w:rPr>
                  <w:rFonts w:eastAsiaTheme="minorEastAsia" w:cs="v4.2.0"/>
                  <w:noProof/>
                  <w:position w:val="-12"/>
                  <w:lang w:val="en-US" w:eastAsia="zh-CN"/>
                </w:rPr>
                <w:drawing>
                  <wp:inline distT="0" distB="0" distL="0" distR="0" wp14:anchorId="2DFE9C71" wp14:editId="1BC470B2">
                    <wp:extent cx="511810" cy="245745"/>
                    <wp:effectExtent l="0" t="0" r="2540" b="1905"/>
                    <wp:docPr id="8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1810" cy="245745"/>
                            </a:xfrm>
                            <a:prstGeom prst="rect">
                              <a:avLst/>
                            </a:prstGeom>
                            <a:noFill/>
                            <a:ln>
                              <a:noFill/>
                            </a:ln>
                          </pic:spPr>
                        </pic:pic>
                      </a:graphicData>
                    </a:graphic>
                  </wp:inline>
                </w:drawing>
              </w:r>
            </w:ins>
          </w:p>
        </w:tc>
        <w:tc>
          <w:tcPr>
            <w:tcW w:w="627" w:type="pct"/>
            <w:vMerge w:val="restart"/>
            <w:tcBorders>
              <w:top w:val="single" w:sz="4" w:space="0" w:color="auto"/>
              <w:left w:val="single" w:sz="4" w:space="0" w:color="auto"/>
              <w:right w:val="single" w:sz="4" w:space="0" w:color="auto"/>
            </w:tcBorders>
            <w:hideMark/>
          </w:tcPr>
          <w:p w14:paraId="0E1A077C" w14:textId="77777777" w:rsidR="004571DA" w:rsidRPr="000E4B83" w:rsidRDefault="004571DA" w:rsidP="00407765">
            <w:pPr>
              <w:pStyle w:val="TAC"/>
              <w:rPr>
                <w:ins w:id="508" w:author="Zhanyuan Wang" w:date="2024-08-05T17:45:00Z"/>
                <w:rFonts w:eastAsiaTheme="minorEastAsia"/>
              </w:rPr>
            </w:pPr>
            <w:ins w:id="509" w:author="Zhanyuan Wang" w:date="2024-08-05T17:45:00Z">
              <w:r w:rsidRPr="000E4B83">
                <w:rPr>
                  <w:rFonts w:eastAsiaTheme="minorEastAsia" w:cs="v4.2.0"/>
                </w:rPr>
                <w:t>dB</w:t>
              </w:r>
            </w:ins>
          </w:p>
        </w:tc>
        <w:tc>
          <w:tcPr>
            <w:tcW w:w="730" w:type="pct"/>
            <w:tcBorders>
              <w:top w:val="single" w:sz="4" w:space="0" w:color="auto"/>
              <w:left w:val="single" w:sz="4" w:space="0" w:color="auto"/>
              <w:bottom w:val="single" w:sz="4" w:space="0" w:color="auto"/>
              <w:right w:val="single" w:sz="4" w:space="0" w:color="auto"/>
            </w:tcBorders>
            <w:hideMark/>
          </w:tcPr>
          <w:p w14:paraId="179DE8F4" w14:textId="77777777" w:rsidR="004571DA" w:rsidRPr="000E4B83" w:rsidRDefault="004571DA" w:rsidP="00407765">
            <w:pPr>
              <w:pStyle w:val="TAC"/>
              <w:rPr>
                <w:ins w:id="510" w:author="Zhanyuan Wang" w:date="2024-08-05T17:45:00Z"/>
                <w:rFonts w:eastAsiaTheme="minorEastAsia"/>
                <w:lang w:eastAsia="zh-CN"/>
              </w:rPr>
            </w:pPr>
            <w:ins w:id="511" w:author="Zhanyuan Wang" w:date="2024-08-05T17:45:00Z">
              <w:r w:rsidRPr="000E4B83">
                <w:rPr>
                  <w:rFonts w:eastAsiaTheme="minorEastAsia"/>
                  <w:lang w:eastAsia="zh-CN"/>
                </w:rPr>
                <w:t>1</w:t>
              </w:r>
            </w:ins>
          </w:p>
        </w:tc>
        <w:tc>
          <w:tcPr>
            <w:tcW w:w="688" w:type="pct"/>
            <w:vMerge w:val="restart"/>
            <w:tcBorders>
              <w:top w:val="single" w:sz="4" w:space="0" w:color="auto"/>
              <w:left w:val="single" w:sz="4" w:space="0" w:color="auto"/>
              <w:right w:val="single" w:sz="4" w:space="0" w:color="auto"/>
            </w:tcBorders>
            <w:hideMark/>
          </w:tcPr>
          <w:p w14:paraId="1FFEA85E" w14:textId="77777777" w:rsidR="004571DA" w:rsidRPr="000E4B83" w:rsidRDefault="004571DA" w:rsidP="00407765">
            <w:pPr>
              <w:pStyle w:val="TAC"/>
              <w:rPr>
                <w:ins w:id="512" w:author="Zhanyuan Wang" w:date="2024-08-05T17:45:00Z"/>
                <w:rFonts w:eastAsiaTheme="minorEastAsia"/>
              </w:rPr>
            </w:pPr>
            <w:ins w:id="513" w:author="Zhanyuan Wang" w:date="2024-08-05T17:45:00Z">
              <w:r w:rsidRPr="000E4B83">
                <w:rPr>
                  <w:rFonts w:eastAsiaTheme="minorEastAsia"/>
                </w:rPr>
                <w:t>-2</w:t>
              </w:r>
            </w:ins>
          </w:p>
        </w:tc>
        <w:tc>
          <w:tcPr>
            <w:tcW w:w="678" w:type="pct"/>
            <w:vMerge w:val="restart"/>
            <w:tcBorders>
              <w:top w:val="single" w:sz="4" w:space="0" w:color="auto"/>
              <w:left w:val="single" w:sz="4" w:space="0" w:color="auto"/>
              <w:right w:val="single" w:sz="4" w:space="0" w:color="auto"/>
            </w:tcBorders>
            <w:hideMark/>
          </w:tcPr>
          <w:p w14:paraId="078DDBD1" w14:textId="77777777" w:rsidR="004571DA" w:rsidRPr="000E4B83" w:rsidRDefault="004571DA" w:rsidP="00407765">
            <w:pPr>
              <w:pStyle w:val="TAC"/>
              <w:rPr>
                <w:ins w:id="514" w:author="Zhanyuan Wang" w:date="2024-08-05T17:45:00Z"/>
                <w:rFonts w:eastAsiaTheme="minorEastAsia"/>
              </w:rPr>
            </w:pPr>
            <w:ins w:id="515" w:author="Zhanyuan Wang" w:date="2024-08-05T17:45:00Z">
              <w:r w:rsidRPr="000E4B83">
                <w:rPr>
                  <w:rFonts w:eastAsiaTheme="minorEastAsia"/>
                </w:rPr>
                <w:t>-10</w:t>
              </w:r>
            </w:ins>
          </w:p>
        </w:tc>
        <w:tc>
          <w:tcPr>
            <w:tcW w:w="678" w:type="pct"/>
            <w:vMerge w:val="restart"/>
            <w:tcBorders>
              <w:top w:val="single" w:sz="4" w:space="0" w:color="auto"/>
              <w:left w:val="single" w:sz="4" w:space="0" w:color="auto"/>
              <w:right w:val="single" w:sz="4" w:space="0" w:color="auto"/>
            </w:tcBorders>
            <w:hideMark/>
          </w:tcPr>
          <w:p w14:paraId="6836A735" w14:textId="77777777" w:rsidR="004571DA" w:rsidRPr="000E4B83" w:rsidRDefault="004571DA" w:rsidP="00407765">
            <w:pPr>
              <w:pStyle w:val="TAC"/>
              <w:rPr>
                <w:ins w:id="516" w:author="Zhanyuan Wang" w:date="2024-08-05T17:45:00Z"/>
                <w:rFonts w:eastAsiaTheme="minorEastAsia"/>
              </w:rPr>
            </w:pPr>
            <w:ins w:id="517" w:author="Zhanyuan Wang" w:date="2024-08-05T17:45:00Z">
              <w:r w:rsidRPr="000E4B83">
                <w:rPr>
                  <w:rFonts w:eastAsiaTheme="minorEastAsia"/>
                </w:rPr>
                <w:t>-2</w:t>
              </w:r>
            </w:ins>
          </w:p>
        </w:tc>
        <w:tc>
          <w:tcPr>
            <w:tcW w:w="680" w:type="pct"/>
            <w:vMerge w:val="restart"/>
            <w:tcBorders>
              <w:top w:val="single" w:sz="4" w:space="0" w:color="auto"/>
              <w:left w:val="single" w:sz="4" w:space="0" w:color="auto"/>
              <w:right w:val="single" w:sz="4" w:space="0" w:color="auto"/>
            </w:tcBorders>
            <w:hideMark/>
          </w:tcPr>
          <w:p w14:paraId="13B984A2" w14:textId="77777777" w:rsidR="004571DA" w:rsidRPr="000E4B83" w:rsidRDefault="004571DA" w:rsidP="00407765">
            <w:pPr>
              <w:pStyle w:val="TAC"/>
              <w:rPr>
                <w:ins w:id="518" w:author="Zhanyuan Wang" w:date="2024-08-05T17:45:00Z"/>
                <w:rFonts w:eastAsiaTheme="minorEastAsia"/>
              </w:rPr>
            </w:pPr>
            <w:ins w:id="519" w:author="Zhanyuan Wang" w:date="2024-08-05T17:45:00Z">
              <w:r w:rsidRPr="000E4B83">
                <w:rPr>
                  <w:rFonts w:eastAsiaTheme="minorEastAsia"/>
                </w:rPr>
                <w:t>-10</w:t>
              </w:r>
            </w:ins>
          </w:p>
        </w:tc>
      </w:tr>
      <w:tr w:rsidR="004571DA" w:rsidRPr="000E4B83" w14:paraId="176432B4" w14:textId="77777777" w:rsidTr="00407765">
        <w:trPr>
          <w:cantSplit/>
          <w:trHeight w:val="187"/>
          <w:jc w:val="center"/>
          <w:ins w:id="520" w:author="Zhanyuan Wang" w:date="2024-08-05T17:45:00Z"/>
        </w:trPr>
        <w:tc>
          <w:tcPr>
            <w:tcW w:w="0" w:type="auto"/>
            <w:vMerge/>
            <w:tcBorders>
              <w:left w:val="single" w:sz="4" w:space="0" w:color="auto"/>
              <w:right w:val="single" w:sz="4" w:space="0" w:color="auto"/>
            </w:tcBorders>
            <w:vAlign w:val="center"/>
            <w:hideMark/>
          </w:tcPr>
          <w:p w14:paraId="63E63C81" w14:textId="77777777" w:rsidR="004571DA" w:rsidRPr="000E4B83" w:rsidRDefault="004571DA" w:rsidP="00407765">
            <w:pPr>
              <w:pStyle w:val="TAL"/>
              <w:rPr>
                <w:ins w:id="521" w:author="Zhanyuan Wang" w:date="2024-08-05T17:45:00Z"/>
                <w:rFonts w:eastAsiaTheme="minorEastAsia"/>
              </w:rPr>
            </w:pPr>
          </w:p>
        </w:tc>
        <w:tc>
          <w:tcPr>
            <w:tcW w:w="627" w:type="pct"/>
            <w:vMerge/>
            <w:tcBorders>
              <w:left w:val="single" w:sz="4" w:space="0" w:color="auto"/>
              <w:right w:val="single" w:sz="4" w:space="0" w:color="auto"/>
            </w:tcBorders>
            <w:hideMark/>
          </w:tcPr>
          <w:p w14:paraId="12AC1169" w14:textId="77777777" w:rsidR="004571DA" w:rsidRPr="000E4B83" w:rsidRDefault="004571DA" w:rsidP="00407765">
            <w:pPr>
              <w:pStyle w:val="TAC"/>
              <w:rPr>
                <w:ins w:id="522" w:author="Zhanyuan Wang" w:date="2024-08-05T17:45:00Z"/>
                <w:rFonts w:eastAsiaTheme="minorEastAsia" w:cs="v4.2.0"/>
              </w:rPr>
            </w:pPr>
          </w:p>
        </w:tc>
        <w:tc>
          <w:tcPr>
            <w:tcW w:w="730" w:type="pct"/>
            <w:tcBorders>
              <w:top w:val="single" w:sz="4" w:space="0" w:color="auto"/>
              <w:left w:val="single" w:sz="4" w:space="0" w:color="auto"/>
              <w:bottom w:val="single" w:sz="4" w:space="0" w:color="auto"/>
              <w:right w:val="single" w:sz="4" w:space="0" w:color="auto"/>
            </w:tcBorders>
            <w:hideMark/>
          </w:tcPr>
          <w:p w14:paraId="6E2495E0" w14:textId="77777777" w:rsidR="004571DA" w:rsidRPr="000E4B83" w:rsidRDefault="004571DA" w:rsidP="00407765">
            <w:pPr>
              <w:pStyle w:val="TAC"/>
              <w:rPr>
                <w:ins w:id="523" w:author="Zhanyuan Wang" w:date="2024-08-05T17:45:00Z"/>
                <w:rFonts w:eastAsiaTheme="minorEastAsia"/>
                <w:lang w:eastAsia="zh-CN"/>
              </w:rPr>
            </w:pPr>
            <w:ins w:id="524" w:author="Zhanyuan Wang" w:date="2024-08-05T17:45:00Z">
              <w:r w:rsidRPr="000E4B83">
                <w:rPr>
                  <w:rFonts w:eastAsiaTheme="minorEastAsia"/>
                  <w:lang w:eastAsia="zh-CN"/>
                </w:rPr>
                <w:t>2</w:t>
              </w:r>
            </w:ins>
          </w:p>
        </w:tc>
        <w:tc>
          <w:tcPr>
            <w:tcW w:w="0" w:type="auto"/>
            <w:vMerge/>
            <w:tcBorders>
              <w:left w:val="single" w:sz="4" w:space="0" w:color="auto"/>
              <w:right w:val="single" w:sz="4" w:space="0" w:color="auto"/>
            </w:tcBorders>
            <w:vAlign w:val="center"/>
            <w:hideMark/>
          </w:tcPr>
          <w:p w14:paraId="0C969D14" w14:textId="77777777" w:rsidR="004571DA" w:rsidRPr="000E4B83" w:rsidRDefault="004571DA" w:rsidP="00407765">
            <w:pPr>
              <w:pStyle w:val="TAC"/>
              <w:rPr>
                <w:ins w:id="525" w:author="Zhanyuan Wang" w:date="2024-08-05T17:45:00Z"/>
                <w:rFonts w:eastAsiaTheme="minorEastAsia"/>
              </w:rPr>
            </w:pPr>
          </w:p>
        </w:tc>
        <w:tc>
          <w:tcPr>
            <w:tcW w:w="678" w:type="pct"/>
            <w:vMerge/>
            <w:tcBorders>
              <w:left w:val="single" w:sz="4" w:space="0" w:color="auto"/>
              <w:right w:val="single" w:sz="4" w:space="0" w:color="auto"/>
            </w:tcBorders>
            <w:hideMark/>
          </w:tcPr>
          <w:p w14:paraId="0914AE8F" w14:textId="77777777" w:rsidR="004571DA" w:rsidRPr="000E4B83" w:rsidRDefault="004571DA" w:rsidP="00407765">
            <w:pPr>
              <w:pStyle w:val="TAC"/>
              <w:rPr>
                <w:ins w:id="526" w:author="Zhanyuan Wang" w:date="2024-08-05T17:45:00Z"/>
                <w:rFonts w:eastAsiaTheme="minorEastAsia"/>
                <w:lang w:eastAsia="zh-CN"/>
              </w:rPr>
            </w:pPr>
          </w:p>
        </w:tc>
        <w:tc>
          <w:tcPr>
            <w:tcW w:w="678" w:type="pct"/>
            <w:vMerge/>
            <w:tcBorders>
              <w:left w:val="single" w:sz="4" w:space="0" w:color="auto"/>
              <w:right w:val="single" w:sz="4" w:space="0" w:color="auto"/>
            </w:tcBorders>
          </w:tcPr>
          <w:p w14:paraId="79795074" w14:textId="77777777" w:rsidR="004571DA" w:rsidRPr="000E4B83" w:rsidRDefault="004571DA" w:rsidP="00407765">
            <w:pPr>
              <w:pStyle w:val="TAC"/>
              <w:rPr>
                <w:ins w:id="527" w:author="Zhanyuan Wang" w:date="2024-08-05T17:45:00Z"/>
                <w:rFonts w:eastAsiaTheme="minorEastAsia"/>
              </w:rPr>
            </w:pPr>
          </w:p>
        </w:tc>
        <w:tc>
          <w:tcPr>
            <w:tcW w:w="680" w:type="pct"/>
            <w:vMerge/>
            <w:tcBorders>
              <w:left w:val="single" w:sz="4" w:space="0" w:color="auto"/>
              <w:right w:val="single" w:sz="4" w:space="0" w:color="auto"/>
            </w:tcBorders>
          </w:tcPr>
          <w:p w14:paraId="3E106E4C" w14:textId="77777777" w:rsidR="004571DA" w:rsidRPr="000E4B83" w:rsidRDefault="004571DA" w:rsidP="00407765">
            <w:pPr>
              <w:pStyle w:val="TAC"/>
              <w:rPr>
                <w:ins w:id="528" w:author="Zhanyuan Wang" w:date="2024-08-05T17:45:00Z"/>
                <w:rFonts w:eastAsiaTheme="minorEastAsia"/>
              </w:rPr>
            </w:pPr>
          </w:p>
        </w:tc>
      </w:tr>
      <w:tr w:rsidR="004571DA" w:rsidRPr="000E4B83" w14:paraId="4CD45FB3" w14:textId="77777777" w:rsidTr="00407765">
        <w:trPr>
          <w:cantSplit/>
          <w:trHeight w:val="187"/>
          <w:jc w:val="center"/>
          <w:ins w:id="529" w:author="Zhanyuan Wang" w:date="2024-08-05T17:45:00Z"/>
        </w:trPr>
        <w:tc>
          <w:tcPr>
            <w:tcW w:w="919" w:type="pct"/>
            <w:vMerge/>
            <w:tcBorders>
              <w:left w:val="single" w:sz="4" w:space="0" w:color="auto"/>
              <w:right w:val="single" w:sz="4" w:space="0" w:color="auto"/>
            </w:tcBorders>
            <w:hideMark/>
          </w:tcPr>
          <w:p w14:paraId="79F9D5BD" w14:textId="77777777" w:rsidR="004571DA" w:rsidRPr="000E4B83" w:rsidRDefault="004571DA" w:rsidP="00407765">
            <w:pPr>
              <w:pStyle w:val="TAL"/>
              <w:rPr>
                <w:ins w:id="530" w:author="Zhanyuan Wang" w:date="2024-08-05T17:45:00Z"/>
                <w:rFonts w:eastAsiaTheme="minorEastAsia" w:cs="v4.2.0"/>
              </w:rPr>
            </w:pPr>
          </w:p>
        </w:tc>
        <w:tc>
          <w:tcPr>
            <w:tcW w:w="627" w:type="pct"/>
            <w:vMerge/>
            <w:tcBorders>
              <w:left w:val="single" w:sz="4" w:space="0" w:color="auto"/>
              <w:right w:val="single" w:sz="4" w:space="0" w:color="auto"/>
            </w:tcBorders>
            <w:hideMark/>
          </w:tcPr>
          <w:p w14:paraId="0089B644" w14:textId="77777777" w:rsidR="004571DA" w:rsidRPr="000E4B83" w:rsidRDefault="004571DA" w:rsidP="00407765">
            <w:pPr>
              <w:pStyle w:val="TAC"/>
              <w:rPr>
                <w:ins w:id="531" w:author="Zhanyuan Wang" w:date="2024-08-05T17:45:00Z"/>
                <w:rFonts w:eastAsiaTheme="minorEastAsia"/>
                <w:lang w:val="en-US" w:eastAsia="zh-CN"/>
              </w:rPr>
            </w:pPr>
          </w:p>
        </w:tc>
        <w:tc>
          <w:tcPr>
            <w:tcW w:w="730" w:type="pct"/>
            <w:tcBorders>
              <w:top w:val="single" w:sz="4" w:space="0" w:color="auto"/>
              <w:left w:val="single" w:sz="4" w:space="0" w:color="auto"/>
              <w:bottom w:val="single" w:sz="4" w:space="0" w:color="auto"/>
              <w:right w:val="single" w:sz="4" w:space="0" w:color="auto"/>
            </w:tcBorders>
            <w:hideMark/>
          </w:tcPr>
          <w:p w14:paraId="3E21F2E5" w14:textId="77777777" w:rsidR="004571DA" w:rsidRPr="000E4B83" w:rsidRDefault="004571DA" w:rsidP="00407765">
            <w:pPr>
              <w:pStyle w:val="TAC"/>
              <w:rPr>
                <w:ins w:id="532" w:author="Zhanyuan Wang" w:date="2024-08-05T17:45:00Z"/>
                <w:rFonts w:eastAsiaTheme="minorEastAsia"/>
                <w:lang w:eastAsia="zh-CN"/>
              </w:rPr>
            </w:pPr>
            <w:ins w:id="533" w:author="Zhanyuan Wang" w:date="2024-08-05T17:45:00Z">
              <w:r w:rsidRPr="000E4B83">
                <w:rPr>
                  <w:rFonts w:eastAsiaTheme="minorEastAsia"/>
                  <w:lang w:eastAsia="zh-CN"/>
                </w:rPr>
                <w:t>3</w:t>
              </w:r>
            </w:ins>
          </w:p>
        </w:tc>
        <w:tc>
          <w:tcPr>
            <w:tcW w:w="688" w:type="pct"/>
            <w:vMerge/>
            <w:tcBorders>
              <w:left w:val="single" w:sz="4" w:space="0" w:color="auto"/>
              <w:right w:val="single" w:sz="4" w:space="0" w:color="auto"/>
            </w:tcBorders>
            <w:hideMark/>
          </w:tcPr>
          <w:p w14:paraId="37700AC4" w14:textId="77777777" w:rsidR="004571DA" w:rsidRPr="000E4B83" w:rsidRDefault="004571DA" w:rsidP="00407765">
            <w:pPr>
              <w:pStyle w:val="TAC"/>
              <w:rPr>
                <w:ins w:id="534" w:author="Zhanyuan Wang" w:date="2024-08-05T17:45:00Z"/>
                <w:rFonts w:eastAsiaTheme="minorEastAsia"/>
                <w:lang w:eastAsia="zh-CN"/>
              </w:rPr>
            </w:pPr>
          </w:p>
        </w:tc>
        <w:tc>
          <w:tcPr>
            <w:tcW w:w="678" w:type="pct"/>
            <w:vMerge/>
            <w:tcBorders>
              <w:left w:val="single" w:sz="4" w:space="0" w:color="auto"/>
              <w:right w:val="single" w:sz="4" w:space="0" w:color="auto"/>
            </w:tcBorders>
            <w:hideMark/>
          </w:tcPr>
          <w:p w14:paraId="6059E2C2" w14:textId="77777777" w:rsidR="004571DA" w:rsidRPr="000E4B83" w:rsidRDefault="004571DA" w:rsidP="00407765">
            <w:pPr>
              <w:pStyle w:val="TAC"/>
              <w:rPr>
                <w:ins w:id="535" w:author="Zhanyuan Wang" w:date="2024-08-05T17:45:00Z"/>
                <w:rFonts w:ascii="Calibri" w:eastAsiaTheme="minorEastAsia" w:hAnsi="Calibri" w:cstheme="minorBidi"/>
                <w:lang w:val="en-US" w:eastAsia="zh-CN"/>
              </w:rPr>
            </w:pPr>
          </w:p>
        </w:tc>
        <w:tc>
          <w:tcPr>
            <w:tcW w:w="678" w:type="pct"/>
            <w:vMerge/>
            <w:tcBorders>
              <w:left w:val="single" w:sz="4" w:space="0" w:color="auto"/>
              <w:right w:val="single" w:sz="4" w:space="0" w:color="auto"/>
            </w:tcBorders>
          </w:tcPr>
          <w:p w14:paraId="735D1958" w14:textId="77777777" w:rsidR="004571DA" w:rsidRPr="000E4B83" w:rsidRDefault="004571DA" w:rsidP="00407765">
            <w:pPr>
              <w:pStyle w:val="TAC"/>
              <w:rPr>
                <w:ins w:id="536" w:author="Zhanyuan Wang" w:date="2024-08-05T17:45:00Z"/>
                <w:rFonts w:eastAsiaTheme="minorEastAsia"/>
              </w:rPr>
            </w:pPr>
          </w:p>
        </w:tc>
        <w:tc>
          <w:tcPr>
            <w:tcW w:w="680" w:type="pct"/>
            <w:vMerge/>
            <w:tcBorders>
              <w:left w:val="single" w:sz="4" w:space="0" w:color="auto"/>
              <w:right w:val="single" w:sz="4" w:space="0" w:color="auto"/>
            </w:tcBorders>
          </w:tcPr>
          <w:p w14:paraId="55A2423F" w14:textId="77777777" w:rsidR="004571DA" w:rsidRPr="000E4B83" w:rsidRDefault="004571DA" w:rsidP="00407765">
            <w:pPr>
              <w:pStyle w:val="TAC"/>
              <w:rPr>
                <w:ins w:id="537" w:author="Zhanyuan Wang" w:date="2024-08-05T17:45:00Z"/>
                <w:rFonts w:eastAsiaTheme="minorEastAsia"/>
              </w:rPr>
            </w:pPr>
          </w:p>
        </w:tc>
      </w:tr>
      <w:tr w:rsidR="004571DA" w:rsidRPr="000E4B83" w14:paraId="6360E866" w14:textId="77777777" w:rsidTr="00407765">
        <w:trPr>
          <w:cantSplit/>
          <w:trHeight w:val="187"/>
          <w:jc w:val="center"/>
          <w:ins w:id="538" w:author="Zhanyuan Wang" w:date="2024-08-05T17:45:00Z"/>
        </w:trPr>
        <w:tc>
          <w:tcPr>
            <w:tcW w:w="919" w:type="pct"/>
            <w:vMerge/>
            <w:tcBorders>
              <w:left w:val="single" w:sz="4" w:space="0" w:color="auto"/>
              <w:bottom w:val="single" w:sz="4" w:space="0" w:color="auto"/>
              <w:right w:val="single" w:sz="4" w:space="0" w:color="auto"/>
            </w:tcBorders>
          </w:tcPr>
          <w:p w14:paraId="0A6836B0" w14:textId="77777777" w:rsidR="004571DA" w:rsidRPr="000E4B83" w:rsidRDefault="004571DA" w:rsidP="00407765">
            <w:pPr>
              <w:pStyle w:val="TAL"/>
              <w:rPr>
                <w:ins w:id="539" w:author="Zhanyuan Wang" w:date="2024-08-05T17:45:00Z"/>
                <w:rFonts w:eastAsiaTheme="minorEastAsia" w:cs="v4.2.0"/>
              </w:rPr>
            </w:pPr>
          </w:p>
        </w:tc>
        <w:tc>
          <w:tcPr>
            <w:tcW w:w="627" w:type="pct"/>
            <w:vMerge/>
            <w:tcBorders>
              <w:left w:val="single" w:sz="4" w:space="0" w:color="auto"/>
              <w:bottom w:val="single" w:sz="4" w:space="0" w:color="auto"/>
              <w:right w:val="single" w:sz="4" w:space="0" w:color="auto"/>
            </w:tcBorders>
          </w:tcPr>
          <w:p w14:paraId="5B06BD8D" w14:textId="77777777" w:rsidR="004571DA" w:rsidRPr="000E4B83" w:rsidRDefault="004571DA" w:rsidP="00407765">
            <w:pPr>
              <w:pStyle w:val="TAC"/>
              <w:rPr>
                <w:ins w:id="540" w:author="Zhanyuan Wang" w:date="2024-08-05T17:45:00Z"/>
                <w:rFonts w:eastAsiaTheme="minorEastAsia"/>
                <w:lang w:val="en-US" w:eastAsia="zh-CN"/>
              </w:rPr>
            </w:pPr>
          </w:p>
        </w:tc>
        <w:tc>
          <w:tcPr>
            <w:tcW w:w="730" w:type="pct"/>
            <w:tcBorders>
              <w:top w:val="single" w:sz="4" w:space="0" w:color="auto"/>
              <w:left w:val="single" w:sz="4" w:space="0" w:color="auto"/>
              <w:bottom w:val="single" w:sz="4" w:space="0" w:color="auto"/>
              <w:right w:val="single" w:sz="4" w:space="0" w:color="auto"/>
            </w:tcBorders>
          </w:tcPr>
          <w:p w14:paraId="2CA2AC3B" w14:textId="77777777" w:rsidR="004571DA" w:rsidRPr="000E4B83" w:rsidRDefault="004571DA" w:rsidP="00407765">
            <w:pPr>
              <w:pStyle w:val="TAC"/>
              <w:rPr>
                <w:ins w:id="541" w:author="Zhanyuan Wang" w:date="2024-08-05T17:45:00Z"/>
                <w:rFonts w:eastAsiaTheme="minorEastAsia"/>
                <w:lang w:eastAsia="zh-CN"/>
              </w:rPr>
            </w:pPr>
            <w:ins w:id="542" w:author="Zhanyuan Wang" w:date="2024-08-05T17:45:00Z">
              <w:r>
                <w:rPr>
                  <w:rFonts w:eastAsiaTheme="minorEastAsia"/>
                  <w:lang w:eastAsia="zh-CN"/>
                </w:rPr>
                <w:t>4</w:t>
              </w:r>
            </w:ins>
          </w:p>
        </w:tc>
        <w:tc>
          <w:tcPr>
            <w:tcW w:w="688" w:type="pct"/>
            <w:vMerge/>
            <w:tcBorders>
              <w:left w:val="single" w:sz="4" w:space="0" w:color="auto"/>
              <w:bottom w:val="single" w:sz="4" w:space="0" w:color="auto"/>
              <w:right w:val="single" w:sz="4" w:space="0" w:color="auto"/>
            </w:tcBorders>
          </w:tcPr>
          <w:p w14:paraId="77B61D62" w14:textId="77777777" w:rsidR="004571DA" w:rsidRPr="000E4B83" w:rsidRDefault="004571DA" w:rsidP="00407765">
            <w:pPr>
              <w:pStyle w:val="TAC"/>
              <w:rPr>
                <w:ins w:id="543" w:author="Zhanyuan Wang" w:date="2024-08-05T17:45:00Z"/>
                <w:rFonts w:eastAsiaTheme="minorEastAsia"/>
                <w:lang w:eastAsia="zh-CN"/>
              </w:rPr>
            </w:pPr>
          </w:p>
        </w:tc>
        <w:tc>
          <w:tcPr>
            <w:tcW w:w="678" w:type="pct"/>
            <w:vMerge/>
            <w:tcBorders>
              <w:left w:val="single" w:sz="4" w:space="0" w:color="auto"/>
              <w:bottom w:val="single" w:sz="4" w:space="0" w:color="auto"/>
              <w:right w:val="single" w:sz="4" w:space="0" w:color="auto"/>
            </w:tcBorders>
          </w:tcPr>
          <w:p w14:paraId="20924385" w14:textId="77777777" w:rsidR="004571DA" w:rsidRPr="000E4B83" w:rsidRDefault="004571DA" w:rsidP="00407765">
            <w:pPr>
              <w:pStyle w:val="TAC"/>
              <w:rPr>
                <w:ins w:id="544" w:author="Zhanyuan Wang" w:date="2024-08-05T17:45:00Z"/>
                <w:rFonts w:ascii="Calibri" w:eastAsiaTheme="minorEastAsia" w:hAnsi="Calibri" w:cstheme="minorBidi"/>
                <w:lang w:val="en-US" w:eastAsia="zh-CN"/>
              </w:rPr>
            </w:pPr>
          </w:p>
        </w:tc>
        <w:tc>
          <w:tcPr>
            <w:tcW w:w="678" w:type="pct"/>
            <w:vMerge/>
            <w:tcBorders>
              <w:left w:val="single" w:sz="4" w:space="0" w:color="auto"/>
              <w:bottom w:val="single" w:sz="4" w:space="0" w:color="auto"/>
              <w:right w:val="single" w:sz="4" w:space="0" w:color="auto"/>
            </w:tcBorders>
          </w:tcPr>
          <w:p w14:paraId="2635162A" w14:textId="77777777" w:rsidR="004571DA" w:rsidRPr="000E4B83" w:rsidRDefault="004571DA" w:rsidP="00407765">
            <w:pPr>
              <w:pStyle w:val="TAC"/>
              <w:rPr>
                <w:ins w:id="545" w:author="Zhanyuan Wang" w:date="2024-08-05T17:45:00Z"/>
                <w:rFonts w:eastAsiaTheme="minorEastAsia"/>
              </w:rPr>
            </w:pPr>
          </w:p>
        </w:tc>
        <w:tc>
          <w:tcPr>
            <w:tcW w:w="680" w:type="pct"/>
            <w:vMerge/>
            <w:tcBorders>
              <w:left w:val="single" w:sz="4" w:space="0" w:color="auto"/>
              <w:bottom w:val="single" w:sz="4" w:space="0" w:color="auto"/>
              <w:right w:val="single" w:sz="4" w:space="0" w:color="auto"/>
            </w:tcBorders>
          </w:tcPr>
          <w:p w14:paraId="5DA022B9" w14:textId="77777777" w:rsidR="004571DA" w:rsidRPr="000E4B83" w:rsidRDefault="004571DA" w:rsidP="00407765">
            <w:pPr>
              <w:pStyle w:val="TAC"/>
              <w:rPr>
                <w:ins w:id="546" w:author="Zhanyuan Wang" w:date="2024-08-05T17:45:00Z"/>
                <w:rFonts w:eastAsiaTheme="minorEastAsia"/>
              </w:rPr>
            </w:pPr>
          </w:p>
        </w:tc>
      </w:tr>
      <w:tr w:rsidR="004571DA" w:rsidRPr="000E4B83" w14:paraId="3679AE10" w14:textId="77777777" w:rsidTr="00407765">
        <w:trPr>
          <w:cantSplit/>
          <w:trHeight w:val="187"/>
          <w:jc w:val="center"/>
          <w:ins w:id="547" w:author="Zhanyuan Wang" w:date="2024-08-05T17:45:00Z"/>
        </w:trPr>
        <w:tc>
          <w:tcPr>
            <w:tcW w:w="919" w:type="pct"/>
            <w:vMerge w:val="restart"/>
            <w:tcBorders>
              <w:top w:val="single" w:sz="4" w:space="0" w:color="auto"/>
              <w:left w:val="single" w:sz="4" w:space="0" w:color="auto"/>
              <w:right w:val="single" w:sz="4" w:space="0" w:color="auto"/>
            </w:tcBorders>
          </w:tcPr>
          <w:p w14:paraId="17C07F0D" w14:textId="77777777" w:rsidR="004571DA" w:rsidRPr="000E4B83" w:rsidRDefault="004571DA" w:rsidP="00407765">
            <w:pPr>
              <w:pStyle w:val="TAL"/>
              <w:rPr>
                <w:ins w:id="548" w:author="Zhanyuan Wang" w:date="2024-08-05T17:45:00Z"/>
                <w:rFonts w:eastAsiaTheme="minorEastAsia" w:cs="v4.2.0"/>
              </w:rPr>
            </w:pPr>
          </w:p>
          <w:p w14:paraId="4ED6E213" w14:textId="77777777" w:rsidR="004571DA" w:rsidRPr="000E4B83" w:rsidRDefault="004571DA" w:rsidP="00407765">
            <w:pPr>
              <w:pStyle w:val="TAL"/>
              <w:rPr>
                <w:ins w:id="549" w:author="Zhanyuan Wang" w:date="2024-08-05T17:45:00Z"/>
                <w:rFonts w:eastAsiaTheme="minorEastAsia"/>
              </w:rPr>
            </w:pPr>
            <w:ins w:id="550" w:author="Zhanyuan Wang" w:date="2024-08-05T17:45:00Z">
              <w:r w:rsidRPr="000E4B83">
                <w:rPr>
                  <w:rFonts w:eastAsiaTheme="minorEastAsia" w:cs="v4.2.0"/>
                </w:rPr>
                <w:t>PRS-RSRP</w:t>
              </w:r>
              <w:r w:rsidRPr="000E4B83">
                <w:rPr>
                  <w:rFonts w:eastAsiaTheme="minorEastAsia"/>
                  <w:vertAlign w:val="superscript"/>
                </w:rPr>
                <w:t xml:space="preserve"> Note 3</w:t>
              </w:r>
            </w:ins>
          </w:p>
        </w:tc>
        <w:tc>
          <w:tcPr>
            <w:tcW w:w="627" w:type="pct"/>
            <w:vMerge w:val="restart"/>
            <w:tcBorders>
              <w:top w:val="single" w:sz="4" w:space="0" w:color="auto"/>
              <w:left w:val="single" w:sz="4" w:space="0" w:color="auto"/>
              <w:right w:val="single" w:sz="4" w:space="0" w:color="auto"/>
            </w:tcBorders>
            <w:hideMark/>
          </w:tcPr>
          <w:p w14:paraId="24ABD044" w14:textId="77777777" w:rsidR="004571DA" w:rsidRPr="000E4B83" w:rsidRDefault="004571DA" w:rsidP="00407765">
            <w:pPr>
              <w:pStyle w:val="TAC"/>
              <w:rPr>
                <w:ins w:id="551" w:author="Zhanyuan Wang" w:date="2024-08-05T17:45:00Z"/>
                <w:rFonts w:eastAsiaTheme="minorEastAsia"/>
              </w:rPr>
            </w:pPr>
            <w:ins w:id="552" w:author="Zhanyuan Wang" w:date="2024-08-05T17:45:00Z">
              <w:r w:rsidRPr="000E4B83">
                <w:rPr>
                  <w:rFonts w:eastAsiaTheme="minorEastAsia" w:cs="v4.2.0"/>
                </w:rPr>
                <w:t>dBm/SCS kHz</w:t>
              </w:r>
            </w:ins>
          </w:p>
        </w:tc>
        <w:tc>
          <w:tcPr>
            <w:tcW w:w="730" w:type="pct"/>
            <w:tcBorders>
              <w:top w:val="single" w:sz="4" w:space="0" w:color="auto"/>
              <w:left w:val="single" w:sz="4" w:space="0" w:color="auto"/>
              <w:bottom w:val="single" w:sz="4" w:space="0" w:color="auto"/>
              <w:right w:val="single" w:sz="4" w:space="0" w:color="auto"/>
            </w:tcBorders>
            <w:hideMark/>
          </w:tcPr>
          <w:p w14:paraId="6E61809D" w14:textId="77777777" w:rsidR="004571DA" w:rsidRPr="000E4B83" w:rsidRDefault="004571DA" w:rsidP="00407765">
            <w:pPr>
              <w:pStyle w:val="TAC"/>
              <w:rPr>
                <w:ins w:id="553" w:author="Zhanyuan Wang" w:date="2024-08-05T17:45:00Z"/>
                <w:rFonts w:eastAsiaTheme="minorEastAsia"/>
                <w:lang w:eastAsia="zh-CN"/>
              </w:rPr>
            </w:pPr>
            <w:ins w:id="554" w:author="Zhanyuan Wang" w:date="2024-08-05T17:45:00Z">
              <w:r w:rsidRPr="000E4B83">
                <w:rPr>
                  <w:rFonts w:eastAsiaTheme="minorEastAsia"/>
                  <w:lang w:eastAsia="zh-CN"/>
                </w:rPr>
                <w:t>1</w:t>
              </w:r>
            </w:ins>
          </w:p>
        </w:tc>
        <w:tc>
          <w:tcPr>
            <w:tcW w:w="688" w:type="pct"/>
            <w:tcBorders>
              <w:top w:val="single" w:sz="4" w:space="0" w:color="auto"/>
              <w:left w:val="single" w:sz="4" w:space="0" w:color="auto"/>
              <w:bottom w:val="single" w:sz="4" w:space="0" w:color="auto"/>
              <w:right w:val="single" w:sz="4" w:space="0" w:color="auto"/>
            </w:tcBorders>
            <w:hideMark/>
          </w:tcPr>
          <w:p w14:paraId="2D9004EB" w14:textId="77777777" w:rsidR="004571DA" w:rsidRPr="000E4B83" w:rsidRDefault="004571DA" w:rsidP="00407765">
            <w:pPr>
              <w:pStyle w:val="TAC"/>
              <w:rPr>
                <w:ins w:id="555" w:author="Zhanyuan Wang" w:date="2024-08-05T17:45:00Z"/>
                <w:rFonts w:eastAsiaTheme="minorEastAsia"/>
              </w:rPr>
            </w:pPr>
            <w:ins w:id="556" w:author="Zhanyuan Wang" w:date="2024-08-05T17:45:00Z">
              <w:r w:rsidRPr="000E4B83">
                <w:rPr>
                  <w:rFonts w:eastAsiaTheme="minorEastAsia"/>
                </w:rPr>
                <w:t>-100</w:t>
              </w:r>
            </w:ins>
          </w:p>
        </w:tc>
        <w:tc>
          <w:tcPr>
            <w:tcW w:w="678" w:type="pct"/>
            <w:tcBorders>
              <w:top w:val="single" w:sz="4" w:space="0" w:color="auto"/>
              <w:left w:val="single" w:sz="4" w:space="0" w:color="auto"/>
              <w:bottom w:val="single" w:sz="4" w:space="0" w:color="auto"/>
              <w:right w:val="single" w:sz="4" w:space="0" w:color="auto"/>
            </w:tcBorders>
            <w:hideMark/>
          </w:tcPr>
          <w:p w14:paraId="091964D8" w14:textId="77777777" w:rsidR="004571DA" w:rsidRPr="000E4B83" w:rsidRDefault="004571DA" w:rsidP="00407765">
            <w:pPr>
              <w:pStyle w:val="TAC"/>
              <w:rPr>
                <w:ins w:id="557" w:author="Zhanyuan Wang" w:date="2024-08-05T17:45:00Z"/>
                <w:rFonts w:eastAsiaTheme="minorEastAsia"/>
                <w:lang w:eastAsia="zh-CN"/>
              </w:rPr>
            </w:pPr>
            <w:ins w:id="558" w:author="Zhanyuan Wang" w:date="2024-08-05T17:45:00Z">
              <w:r w:rsidRPr="000E4B83">
                <w:rPr>
                  <w:rFonts w:eastAsiaTheme="minorEastAsia"/>
                  <w:lang w:eastAsia="zh-CN"/>
                </w:rPr>
                <w:t>-108</w:t>
              </w:r>
            </w:ins>
          </w:p>
        </w:tc>
        <w:tc>
          <w:tcPr>
            <w:tcW w:w="678" w:type="pct"/>
            <w:tcBorders>
              <w:top w:val="single" w:sz="4" w:space="0" w:color="auto"/>
              <w:left w:val="single" w:sz="4" w:space="0" w:color="auto"/>
              <w:bottom w:val="single" w:sz="4" w:space="0" w:color="auto"/>
              <w:right w:val="single" w:sz="4" w:space="0" w:color="auto"/>
            </w:tcBorders>
            <w:hideMark/>
          </w:tcPr>
          <w:p w14:paraId="2E3E7229" w14:textId="77777777" w:rsidR="004571DA" w:rsidRPr="000E4B83" w:rsidRDefault="004571DA" w:rsidP="00407765">
            <w:pPr>
              <w:pStyle w:val="TAC"/>
              <w:rPr>
                <w:ins w:id="559" w:author="Zhanyuan Wang" w:date="2024-08-05T17:45:00Z"/>
                <w:rFonts w:eastAsiaTheme="minorEastAsia"/>
                <w:lang w:eastAsia="zh-CN"/>
              </w:rPr>
            </w:pPr>
            <w:ins w:id="560" w:author="Zhanyuan Wang" w:date="2024-08-05T17:45:00Z">
              <w:r w:rsidRPr="000E4B83">
                <w:rPr>
                  <w:rFonts w:eastAsiaTheme="minorEastAsia"/>
                </w:rPr>
                <w:t>-100</w:t>
              </w:r>
            </w:ins>
          </w:p>
        </w:tc>
        <w:tc>
          <w:tcPr>
            <w:tcW w:w="680" w:type="pct"/>
            <w:tcBorders>
              <w:top w:val="single" w:sz="4" w:space="0" w:color="auto"/>
              <w:left w:val="single" w:sz="4" w:space="0" w:color="auto"/>
              <w:bottom w:val="single" w:sz="4" w:space="0" w:color="auto"/>
              <w:right w:val="single" w:sz="4" w:space="0" w:color="auto"/>
            </w:tcBorders>
            <w:hideMark/>
          </w:tcPr>
          <w:p w14:paraId="2CAE5182" w14:textId="77777777" w:rsidR="004571DA" w:rsidRPr="000E4B83" w:rsidRDefault="004571DA" w:rsidP="00407765">
            <w:pPr>
              <w:pStyle w:val="TAC"/>
              <w:rPr>
                <w:ins w:id="561" w:author="Zhanyuan Wang" w:date="2024-08-05T17:45:00Z"/>
                <w:rFonts w:eastAsiaTheme="minorEastAsia"/>
                <w:lang w:eastAsia="zh-CN"/>
              </w:rPr>
            </w:pPr>
            <w:ins w:id="562" w:author="Zhanyuan Wang" w:date="2024-08-05T17:45:00Z">
              <w:r w:rsidRPr="000E4B83">
                <w:rPr>
                  <w:rFonts w:eastAsiaTheme="minorEastAsia"/>
                  <w:lang w:eastAsia="zh-CN"/>
                </w:rPr>
                <w:t>-108</w:t>
              </w:r>
            </w:ins>
          </w:p>
        </w:tc>
      </w:tr>
      <w:tr w:rsidR="004571DA" w:rsidRPr="000E4B83" w14:paraId="1B2E02FC" w14:textId="77777777" w:rsidTr="00407765">
        <w:trPr>
          <w:cantSplit/>
          <w:trHeight w:val="187"/>
          <w:jc w:val="center"/>
          <w:ins w:id="563" w:author="Zhanyuan Wang" w:date="2024-08-05T17:45:00Z"/>
        </w:trPr>
        <w:tc>
          <w:tcPr>
            <w:tcW w:w="0" w:type="auto"/>
            <w:vMerge/>
            <w:tcBorders>
              <w:left w:val="single" w:sz="4" w:space="0" w:color="auto"/>
              <w:right w:val="single" w:sz="4" w:space="0" w:color="auto"/>
            </w:tcBorders>
            <w:vAlign w:val="center"/>
            <w:hideMark/>
          </w:tcPr>
          <w:p w14:paraId="75175A60" w14:textId="77777777" w:rsidR="004571DA" w:rsidRPr="000E4B83" w:rsidRDefault="004571DA" w:rsidP="00407765">
            <w:pPr>
              <w:pStyle w:val="TAL"/>
              <w:rPr>
                <w:ins w:id="564" w:author="Zhanyuan Wang" w:date="2024-08-05T17:45:00Z"/>
                <w:rFonts w:eastAsiaTheme="minorEastAsia"/>
              </w:rPr>
            </w:pPr>
          </w:p>
        </w:tc>
        <w:tc>
          <w:tcPr>
            <w:tcW w:w="627" w:type="pct"/>
            <w:vMerge/>
            <w:tcBorders>
              <w:left w:val="single" w:sz="4" w:space="0" w:color="auto"/>
              <w:right w:val="single" w:sz="4" w:space="0" w:color="auto"/>
            </w:tcBorders>
            <w:hideMark/>
          </w:tcPr>
          <w:p w14:paraId="1BF3086B" w14:textId="77777777" w:rsidR="004571DA" w:rsidRPr="000E4B83" w:rsidRDefault="004571DA" w:rsidP="00407765">
            <w:pPr>
              <w:pStyle w:val="TAC"/>
              <w:rPr>
                <w:ins w:id="565" w:author="Zhanyuan Wang" w:date="2024-08-05T17:45:00Z"/>
                <w:rFonts w:eastAsiaTheme="minorEastAsia" w:cs="v4.2.0"/>
                <w:lang w:eastAsia="zh-CN"/>
              </w:rPr>
            </w:pPr>
          </w:p>
        </w:tc>
        <w:tc>
          <w:tcPr>
            <w:tcW w:w="730" w:type="pct"/>
            <w:tcBorders>
              <w:top w:val="single" w:sz="4" w:space="0" w:color="auto"/>
              <w:left w:val="single" w:sz="4" w:space="0" w:color="auto"/>
              <w:bottom w:val="single" w:sz="4" w:space="0" w:color="auto"/>
              <w:right w:val="single" w:sz="4" w:space="0" w:color="auto"/>
            </w:tcBorders>
            <w:hideMark/>
          </w:tcPr>
          <w:p w14:paraId="5596A7F1" w14:textId="77777777" w:rsidR="004571DA" w:rsidRPr="000E4B83" w:rsidRDefault="004571DA" w:rsidP="00407765">
            <w:pPr>
              <w:pStyle w:val="TAC"/>
              <w:rPr>
                <w:ins w:id="566" w:author="Zhanyuan Wang" w:date="2024-08-05T17:45:00Z"/>
                <w:rFonts w:eastAsiaTheme="minorEastAsia"/>
                <w:lang w:eastAsia="zh-CN"/>
              </w:rPr>
            </w:pPr>
            <w:ins w:id="567" w:author="Zhanyuan Wang" w:date="2024-08-05T17:45:00Z">
              <w:r w:rsidRPr="000E4B83">
                <w:rPr>
                  <w:rFonts w:eastAsiaTheme="minorEastAsia"/>
                  <w:lang w:eastAsia="zh-CN"/>
                </w:rPr>
                <w:t>2</w:t>
              </w:r>
            </w:ins>
          </w:p>
        </w:tc>
        <w:tc>
          <w:tcPr>
            <w:tcW w:w="688" w:type="pct"/>
            <w:tcBorders>
              <w:top w:val="single" w:sz="4" w:space="0" w:color="auto"/>
              <w:left w:val="single" w:sz="4" w:space="0" w:color="auto"/>
              <w:bottom w:val="single" w:sz="4" w:space="0" w:color="auto"/>
              <w:right w:val="single" w:sz="4" w:space="0" w:color="auto"/>
            </w:tcBorders>
            <w:hideMark/>
          </w:tcPr>
          <w:p w14:paraId="0FB5B5CD" w14:textId="77777777" w:rsidR="004571DA" w:rsidRPr="000E4B83" w:rsidRDefault="004571DA" w:rsidP="00407765">
            <w:pPr>
              <w:pStyle w:val="TAC"/>
              <w:rPr>
                <w:ins w:id="568" w:author="Zhanyuan Wang" w:date="2024-08-05T17:45:00Z"/>
                <w:rFonts w:eastAsiaTheme="minorEastAsia"/>
              </w:rPr>
            </w:pPr>
            <w:ins w:id="569" w:author="Zhanyuan Wang" w:date="2024-08-05T17:45:00Z">
              <w:r w:rsidRPr="000E4B83">
                <w:rPr>
                  <w:rFonts w:eastAsiaTheme="minorEastAsia"/>
                </w:rPr>
                <w:t>-100</w:t>
              </w:r>
            </w:ins>
          </w:p>
        </w:tc>
        <w:tc>
          <w:tcPr>
            <w:tcW w:w="678" w:type="pct"/>
            <w:tcBorders>
              <w:top w:val="single" w:sz="4" w:space="0" w:color="auto"/>
              <w:left w:val="single" w:sz="4" w:space="0" w:color="auto"/>
              <w:bottom w:val="single" w:sz="4" w:space="0" w:color="auto"/>
              <w:right w:val="single" w:sz="4" w:space="0" w:color="auto"/>
            </w:tcBorders>
            <w:hideMark/>
          </w:tcPr>
          <w:p w14:paraId="490C2681" w14:textId="77777777" w:rsidR="004571DA" w:rsidRPr="000E4B83" w:rsidRDefault="004571DA" w:rsidP="00407765">
            <w:pPr>
              <w:pStyle w:val="TAC"/>
              <w:rPr>
                <w:ins w:id="570" w:author="Zhanyuan Wang" w:date="2024-08-05T17:45:00Z"/>
                <w:rFonts w:eastAsiaTheme="minorEastAsia"/>
                <w:lang w:eastAsia="zh-CN"/>
              </w:rPr>
            </w:pPr>
            <w:ins w:id="571" w:author="Zhanyuan Wang" w:date="2024-08-05T17:45:00Z">
              <w:r w:rsidRPr="000E4B83">
                <w:rPr>
                  <w:rFonts w:eastAsiaTheme="minorEastAsia"/>
                  <w:lang w:eastAsia="zh-CN"/>
                </w:rPr>
                <w:t>-108</w:t>
              </w:r>
            </w:ins>
          </w:p>
        </w:tc>
        <w:tc>
          <w:tcPr>
            <w:tcW w:w="678" w:type="pct"/>
            <w:tcBorders>
              <w:top w:val="single" w:sz="4" w:space="0" w:color="auto"/>
              <w:left w:val="single" w:sz="4" w:space="0" w:color="auto"/>
              <w:bottom w:val="single" w:sz="4" w:space="0" w:color="auto"/>
              <w:right w:val="single" w:sz="4" w:space="0" w:color="auto"/>
            </w:tcBorders>
            <w:hideMark/>
          </w:tcPr>
          <w:p w14:paraId="722E0312" w14:textId="77777777" w:rsidR="004571DA" w:rsidRPr="000E4B83" w:rsidRDefault="004571DA" w:rsidP="00407765">
            <w:pPr>
              <w:pStyle w:val="TAC"/>
              <w:rPr>
                <w:ins w:id="572" w:author="Zhanyuan Wang" w:date="2024-08-05T17:45:00Z"/>
                <w:rFonts w:eastAsiaTheme="minorEastAsia"/>
                <w:lang w:eastAsia="zh-CN"/>
              </w:rPr>
            </w:pPr>
            <w:ins w:id="573" w:author="Zhanyuan Wang" w:date="2024-08-05T17:45:00Z">
              <w:r w:rsidRPr="000E4B83">
                <w:rPr>
                  <w:rFonts w:eastAsiaTheme="minorEastAsia"/>
                </w:rPr>
                <w:t>-100</w:t>
              </w:r>
            </w:ins>
          </w:p>
        </w:tc>
        <w:tc>
          <w:tcPr>
            <w:tcW w:w="680" w:type="pct"/>
            <w:tcBorders>
              <w:top w:val="single" w:sz="4" w:space="0" w:color="auto"/>
              <w:left w:val="single" w:sz="4" w:space="0" w:color="auto"/>
              <w:bottom w:val="single" w:sz="4" w:space="0" w:color="auto"/>
              <w:right w:val="single" w:sz="4" w:space="0" w:color="auto"/>
            </w:tcBorders>
            <w:hideMark/>
          </w:tcPr>
          <w:p w14:paraId="6A38AC11" w14:textId="77777777" w:rsidR="004571DA" w:rsidRPr="000E4B83" w:rsidRDefault="004571DA" w:rsidP="00407765">
            <w:pPr>
              <w:pStyle w:val="TAC"/>
              <w:rPr>
                <w:ins w:id="574" w:author="Zhanyuan Wang" w:date="2024-08-05T17:45:00Z"/>
                <w:rFonts w:eastAsiaTheme="minorEastAsia"/>
                <w:lang w:eastAsia="zh-CN"/>
              </w:rPr>
            </w:pPr>
            <w:ins w:id="575" w:author="Zhanyuan Wang" w:date="2024-08-05T17:45:00Z">
              <w:r w:rsidRPr="000E4B83">
                <w:rPr>
                  <w:rFonts w:eastAsiaTheme="minorEastAsia"/>
                  <w:lang w:eastAsia="zh-CN"/>
                </w:rPr>
                <w:t>-108</w:t>
              </w:r>
            </w:ins>
          </w:p>
        </w:tc>
      </w:tr>
      <w:tr w:rsidR="004571DA" w:rsidRPr="000E4B83" w14:paraId="2BA83FFC" w14:textId="77777777" w:rsidTr="00407765">
        <w:trPr>
          <w:cantSplit/>
          <w:trHeight w:val="187"/>
          <w:jc w:val="center"/>
          <w:ins w:id="576" w:author="Zhanyuan Wang" w:date="2024-08-05T17:45:00Z"/>
        </w:trPr>
        <w:tc>
          <w:tcPr>
            <w:tcW w:w="0" w:type="auto"/>
            <w:vMerge/>
            <w:tcBorders>
              <w:left w:val="single" w:sz="4" w:space="0" w:color="auto"/>
              <w:right w:val="single" w:sz="4" w:space="0" w:color="auto"/>
            </w:tcBorders>
            <w:vAlign w:val="center"/>
            <w:hideMark/>
          </w:tcPr>
          <w:p w14:paraId="4F354C39" w14:textId="77777777" w:rsidR="004571DA" w:rsidRPr="000E4B83" w:rsidRDefault="004571DA" w:rsidP="00407765">
            <w:pPr>
              <w:pStyle w:val="TAL"/>
              <w:rPr>
                <w:ins w:id="577" w:author="Zhanyuan Wang" w:date="2024-08-05T17:45:00Z"/>
                <w:rFonts w:eastAsiaTheme="minorEastAsia"/>
              </w:rPr>
            </w:pPr>
          </w:p>
        </w:tc>
        <w:tc>
          <w:tcPr>
            <w:tcW w:w="627" w:type="pct"/>
            <w:vMerge/>
            <w:tcBorders>
              <w:left w:val="single" w:sz="4" w:space="0" w:color="auto"/>
              <w:right w:val="single" w:sz="4" w:space="0" w:color="auto"/>
            </w:tcBorders>
            <w:hideMark/>
          </w:tcPr>
          <w:p w14:paraId="4AB9F5E8" w14:textId="77777777" w:rsidR="004571DA" w:rsidRPr="000E4B83" w:rsidRDefault="004571DA" w:rsidP="00407765">
            <w:pPr>
              <w:pStyle w:val="TAC"/>
              <w:rPr>
                <w:ins w:id="578" w:author="Zhanyuan Wang" w:date="2024-08-05T17:45:00Z"/>
                <w:rFonts w:eastAsiaTheme="minorEastAsia" w:cs="v4.2.0"/>
                <w:lang w:eastAsia="zh-CN"/>
              </w:rPr>
            </w:pPr>
          </w:p>
        </w:tc>
        <w:tc>
          <w:tcPr>
            <w:tcW w:w="730" w:type="pct"/>
            <w:tcBorders>
              <w:top w:val="single" w:sz="4" w:space="0" w:color="auto"/>
              <w:left w:val="single" w:sz="4" w:space="0" w:color="auto"/>
              <w:bottom w:val="single" w:sz="4" w:space="0" w:color="auto"/>
              <w:right w:val="single" w:sz="4" w:space="0" w:color="auto"/>
            </w:tcBorders>
            <w:hideMark/>
          </w:tcPr>
          <w:p w14:paraId="5B1B9EE5" w14:textId="77777777" w:rsidR="004571DA" w:rsidRPr="000E4B83" w:rsidRDefault="004571DA" w:rsidP="00407765">
            <w:pPr>
              <w:pStyle w:val="TAC"/>
              <w:rPr>
                <w:ins w:id="579" w:author="Zhanyuan Wang" w:date="2024-08-05T17:45:00Z"/>
                <w:rFonts w:eastAsiaTheme="minorEastAsia"/>
                <w:lang w:eastAsia="zh-CN"/>
              </w:rPr>
            </w:pPr>
            <w:ins w:id="580" w:author="Zhanyuan Wang" w:date="2024-08-05T17:45:00Z">
              <w:r w:rsidRPr="000E4B83">
                <w:rPr>
                  <w:rFonts w:eastAsiaTheme="minorEastAsia"/>
                  <w:lang w:eastAsia="zh-CN"/>
                </w:rPr>
                <w:t>3</w:t>
              </w:r>
            </w:ins>
          </w:p>
        </w:tc>
        <w:tc>
          <w:tcPr>
            <w:tcW w:w="688" w:type="pct"/>
            <w:tcBorders>
              <w:top w:val="single" w:sz="4" w:space="0" w:color="auto"/>
              <w:left w:val="single" w:sz="4" w:space="0" w:color="auto"/>
              <w:bottom w:val="single" w:sz="4" w:space="0" w:color="auto"/>
              <w:right w:val="single" w:sz="4" w:space="0" w:color="auto"/>
            </w:tcBorders>
            <w:hideMark/>
          </w:tcPr>
          <w:p w14:paraId="4DAB9A52" w14:textId="77777777" w:rsidR="004571DA" w:rsidRPr="000E4B83" w:rsidRDefault="004571DA" w:rsidP="00407765">
            <w:pPr>
              <w:pStyle w:val="TAC"/>
              <w:rPr>
                <w:ins w:id="581" w:author="Zhanyuan Wang" w:date="2024-08-05T17:45:00Z"/>
                <w:rFonts w:eastAsiaTheme="minorEastAsia"/>
                <w:lang w:eastAsia="zh-CN"/>
              </w:rPr>
            </w:pPr>
            <w:ins w:id="582" w:author="Zhanyuan Wang" w:date="2024-08-05T17:45:00Z">
              <w:r w:rsidRPr="000E4B83">
                <w:rPr>
                  <w:rFonts w:eastAsiaTheme="minorEastAsia"/>
                  <w:lang w:eastAsia="zh-CN"/>
                </w:rPr>
                <w:t>-97</w:t>
              </w:r>
            </w:ins>
          </w:p>
        </w:tc>
        <w:tc>
          <w:tcPr>
            <w:tcW w:w="678" w:type="pct"/>
            <w:tcBorders>
              <w:top w:val="single" w:sz="4" w:space="0" w:color="auto"/>
              <w:left w:val="single" w:sz="4" w:space="0" w:color="auto"/>
              <w:bottom w:val="single" w:sz="4" w:space="0" w:color="auto"/>
              <w:right w:val="single" w:sz="4" w:space="0" w:color="auto"/>
            </w:tcBorders>
            <w:hideMark/>
          </w:tcPr>
          <w:p w14:paraId="4B4C218B" w14:textId="77777777" w:rsidR="004571DA" w:rsidRPr="000E4B83" w:rsidRDefault="004571DA" w:rsidP="00407765">
            <w:pPr>
              <w:pStyle w:val="TAC"/>
              <w:rPr>
                <w:ins w:id="583" w:author="Zhanyuan Wang" w:date="2024-08-05T17:45:00Z"/>
                <w:rFonts w:eastAsiaTheme="minorEastAsia"/>
                <w:lang w:eastAsia="zh-CN"/>
              </w:rPr>
            </w:pPr>
            <w:ins w:id="584" w:author="Zhanyuan Wang" w:date="2024-08-05T17:45:00Z">
              <w:r w:rsidRPr="000E4B83">
                <w:rPr>
                  <w:rFonts w:eastAsiaTheme="minorEastAsia"/>
                  <w:lang w:eastAsia="zh-CN"/>
                </w:rPr>
                <w:t>-105</w:t>
              </w:r>
            </w:ins>
          </w:p>
        </w:tc>
        <w:tc>
          <w:tcPr>
            <w:tcW w:w="678" w:type="pct"/>
            <w:tcBorders>
              <w:top w:val="single" w:sz="4" w:space="0" w:color="auto"/>
              <w:left w:val="single" w:sz="4" w:space="0" w:color="auto"/>
              <w:bottom w:val="single" w:sz="4" w:space="0" w:color="auto"/>
              <w:right w:val="single" w:sz="4" w:space="0" w:color="auto"/>
            </w:tcBorders>
            <w:hideMark/>
          </w:tcPr>
          <w:p w14:paraId="42AF9E99" w14:textId="77777777" w:rsidR="004571DA" w:rsidRPr="000E4B83" w:rsidRDefault="004571DA" w:rsidP="00407765">
            <w:pPr>
              <w:pStyle w:val="TAC"/>
              <w:rPr>
                <w:ins w:id="585" w:author="Zhanyuan Wang" w:date="2024-08-05T17:45:00Z"/>
                <w:rFonts w:eastAsiaTheme="minorEastAsia"/>
                <w:lang w:eastAsia="zh-CN"/>
              </w:rPr>
            </w:pPr>
            <w:ins w:id="586" w:author="Zhanyuan Wang" w:date="2024-08-05T17:45:00Z">
              <w:r w:rsidRPr="000E4B83">
                <w:rPr>
                  <w:rFonts w:eastAsiaTheme="minorEastAsia"/>
                  <w:lang w:eastAsia="zh-CN"/>
                </w:rPr>
                <w:t>-97</w:t>
              </w:r>
            </w:ins>
          </w:p>
        </w:tc>
        <w:tc>
          <w:tcPr>
            <w:tcW w:w="680" w:type="pct"/>
            <w:tcBorders>
              <w:top w:val="single" w:sz="4" w:space="0" w:color="auto"/>
              <w:left w:val="single" w:sz="4" w:space="0" w:color="auto"/>
              <w:bottom w:val="single" w:sz="4" w:space="0" w:color="auto"/>
              <w:right w:val="single" w:sz="4" w:space="0" w:color="auto"/>
            </w:tcBorders>
            <w:hideMark/>
          </w:tcPr>
          <w:p w14:paraId="666429E6" w14:textId="77777777" w:rsidR="004571DA" w:rsidRPr="000E4B83" w:rsidRDefault="004571DA" w:rsidP="00407765">
            <w:pPr>
              <w:pStyle w:val="TAC"/>
              <w:rPr>
                <w:ins w:id="587" w:author="Zhanyuan Wang" w:date="2024-08-05T17:45:00Z"/>
                <w:rFonts w:eastAsiaTheme="minorEastAsia"/>
                <w:lang w:eastAsia="zh-CN"/>
              </w:rPr>
            </w:pPr>
            <w:ins w:id="588" w:author="Zhanyuan Wang" w:date="2024-08-05T17:45:00Z">
              <w:r w:rsidRPr="000E4B83">
                <w:rPr>
                  <w:rFonts w:eastAsiaTheme="minorEastAsia"/>
                  <w:lang w:eastAsia="zh-CN"/>
                </w:rPr>
                <w:t>-105</w:t>
              </w:r>
            </w:ins>
          </w:p>
        </w:tc>
      </w:tr>
      <w:tr w:rsidR="004571DA" w:rsidRPr="000E4B83" w14:paraId="72513257" w14:textId="77777777" w:rsidTr="00407765">
        <w:trPr>
          <w:cantSplit/>
          <w:trHeight w:val="187"/>
          <w:jc w:val="center"/>
          <w:ins w:id="589" w:author="Zhanyuan Wang" w:date="2024-08-05T17:45:00Z"/>
        </w:trPr>
        <w:tc>
          <w:tcPr>
            <w:tcW w:w="0" w:type="auto"/>
            <w:vMerge/>
            <w:tcBorders>
              <w:left w:val="single" w:sz="4" w:space="0" w:color="auto"/>
              <w:bottom w:val="single" w:sz="4" w:space="0" w:color="auto"/>
              <w:right w:val="single" w:sz="4" w:space="0" w:color="auto"/>
            </w:tcBorders>
            <w:vAlign w:val="center"/>
          </w:tcPr>
          <w:p w14:paraId="70AB81CF" w14:textId="77777777" w:rsidR="004571DA" w:rsidRPr="000E4B83" w:rsidRDefault="004571DA" w:rsidP="00407765">
            <w:pPr>
              <w:pStyle w:val="TAL"/>
              <w:rPr>
                <w:ins w:id="590" w:author="Zhanyuan Wang" w:date="2024-08-05T17:45:00Z"/>
                <w:rFonts w:eastAsiaTheme="minorEastAsia"/>
              </w:rPr>
            </w:pPr>
          </w:p>
        </w:tc>
        <w:tc>
          <w:tcPr>
            <w:tcW w:w="627" w:type="pct"/>
            <w:vMerge/>
            <w:tcBorders>
              <w:left w:val="single" w:sz="4" w:space="0" w:color="auto"/>
              <w:bottom w:val="single" w:sz="4" w:space="0" w:color="auto"/>
              <w:right w:val="single" w:sz="4" w:space="0" w:color="auto"/>
            </w:tcBorders>
          </w:tcPr>
          <w:p w14:paraId="7E9FC52D" w14:textId="77777777" w:rsidR="004571DA" w:rsidRPr="000E4B83" w:rsidRDefault="004571DA" w:rsidP="00407765">
            <w:pPr>
              <w:pStyle w:val="TAC"/>
              <w:rPr>
                <w:ins w:id="591" w:author="Zhanyuan Wang" w:date="2024-08-05T17:45:00Z"/>
                <w:rFonts w:eastAsiaTheme="minorEastAsia" w:cs="v4.2.0"/>
                <w:lang w:eastAsia="zh-CN"/>
              </w:rPr>
            </w:pPr>
          </w:p>
        </w:tc>
        <w:tc>
          <w:tcPr>
            <w:tcW w:w="730" w:type="pct"/>
            <w:tcBorders>
              <w:top w:val="single" w:sz="4" w:space="0" w:color="auto"/>
              <w:left w:val="single" w:sz="4" w:space="0" w:color="auto"/>
              <w:bottom w:val="single" w:sz="4" w:space="0" w:color="auto"/>
              <w:right w:val="single" w:sz="4" w:space="0" w:color="auto"/>
            </w:tcBorders>
          </w:tcPr>
          <w:p w14:paraId="525C4D9A" w14:textId="77777777" w:rsidR="004571DA" w:rsidRPr="000E4B83" w:rsidRDefault="004571DA" w:rsidP="00407765">
            <w:pPr>
              <w:pStyle w:val="TAC"/>
              <w:rPr>
                <w:ins w:id="592" w:author="Zhanyuan Wang" w:date="2024-08-05T17:45:00Z"/>
                <w:rFonts w:eastAsiaTheme="minorEastAsia"/>
                <w:lang w:eastAsia="zh-CN"/>
              </w:rPr>
            </w:pPr>
            <w:ins w:id="593" w:author="Zhanyuan Wang" w:date="2024-08-05T17:45:00Z">
              <w:r>
                <w:rPr>
                  <w:rFonts w:eastAsiaTheme="minorEastAsia"/>
                  <w:lang w:eastAsia="zh-CN"/>
                </w:rPr>
                <w:t>4</w:t>
              </w:r>
            </w:ins>
          </w:p>
        </w:tc>
        <w:tc>
          <w:tcPr>
            <w:tcW w:w="688" w:type="pct"/>
            <w:tcBorders>
              <w:top w:val="single" w:sz="4" w:space="0" w:color="auto"/>
              <w:left w:val="single" w:sz="4" w:space="0" w:color="auto"/>
              <w:bottom w:val="single" w:sz="4" w:space="0" w:color="auto"/>
              <w:right w:val="single" w:sz="4" w:space="0" w:color="auto"/>
            </w:tcBorders>
          </w:tcPr>
          <w:p w14:paraId="3A19E955" w14:textId="77777777" w:rsidR="004571DA" w:rsidRPr="000E4B83" w:rsidRDefault="004571DA" w:rsidP="00407765">
            <w:pPr>
              <w:pStyle w:val="TAC"/>
              <w:rPr>
                <w:ins w:id="594" w:author="Zhanyuan Wang" w:date="2024-08-05T17:45:00Z"/>
                <w:rFonts w:eastAsiaTheme="minorEastAsia"/>
                <w:lang w:eastAsia="zh-CN"/>
              </w:rPr>
            </w:pPr>
            <w:ins w:id="595" w:author="Zhanyuan Wang" w:date="2024-08-05T17:45:00Z">
              <w:r w:rsidRPr="000E4B83">
                <w:rPr>
                  <w:rFonts w:eastAsiaTheme="minorEastAsia"/>
                </w:rPr>
                <w:t>-100</w:t>
              </w:r>
            </w:ins>
          </w:p>
        </w:tc>
        <w:tc>
          <w:tcPr>
            <w:tcW w:w="678" w:type="pct"/>
            <w:tcBorders>
              <w:top w:val="single" w:sz="4" w:space="0" w:color="auto"/>
              <w:left w:val="single" w:sz="4" w:space="0" w:color="auto"/>
              <w:bottom w:val="single" w:sz="4" w:space="0" w:color="auto"/>
              <w:right w:val="single" w:sz="4" w:space="0" w:color="auto"/>
            </w:tcBorders>
          </w:tcPr>
          <w:p w14:paraId="0F193A4C" w14:textId="77777777" w:rsidR="004571DA" w:rsidRPr="000E4B83" w:rsidRDefault="004571DA" w:rsidP="00407765">
            <w:pPr>
              <w:pStyle w:val="TAC"/>
              <w:rPr>
                <w:ins w:id="596" w:author="Zhanyuan Wang" w:date="2024-08-05T17:45:00Z"/>
                <w:rFonts w:eastAsiaTheme="minorEastAsia"/>
                <w:lang w:eastAsia="zh-CN"/>
              </w:rPr>
            </w:pPr>
            <w:ins w:id="597" w:author="Zhanyuan Wang" w:date="2024-08-05T17:45:00Z">
              <w:r w:rsidRPr="000E4B83">
                <w:rPr>
                  <w:rFonts w:eastAsiaTheme="minorEastAsia"/>
                  <w:lang w:eastAsia="zh-CN"/>
                </w:rPr>
                <w:t>-108</w:t>
              </w:r>
            </w:ins>
          </w:p>
        </w:tc>
        <w:tc>
          <w:tcPr>
            <w:tcW w:w="678" w:type="pct"/>
            <w:tcBorders>
              <w:top w:val="single" w:sz="4" w:space="0" w:color="auto"/>
              <w:left w:val="single" w:sz="4" w:space="0" w:color="auto"/>
              <w:bottom w:val="single" w:sz="4" w:space="0" w:color="auto"/>
              <w:right w:val="single" w:sz="4" w:space="0" w:color="auto"/>
            </w:tcBorders>
          </w:tcPr>
          <w:p w14:paraId="55DE35F9" w14:textId="77777777" w:rsidR="004571DA" w:rsidRPr="000E4B83" w:rsidRDefault="004571DA" w:rsidP="00407765">
            <w:pPr>
              <w:pStyle w:val="TAC"/>
              <w:rPr>
                <w:ins w:id="598" w:author="Zhanyuan Wang" w:date="2024-08-05T17:45:00Z"/>
                <w:rFonts w:eastAsiaTheme="minorEastAsia"/>
                <w:lang w:eastAsia="zh-CN"/>
              </w:rPr>
            </w:pPr>
            <w:ins w:id="599" w:author="Zhanyuan Wang" w:date="2024-08-05T17:45:00Z">
              <w:r w:rsidRPr="000E4B83">
                <w:rPr>
                  <w:rFonts w:eastAsiaTheme="minorEastAsia"/>
                </w:rPr>
                <w:t>-100</w:t>
              </w:r>
            </w:ins>
          </w:p>
        </w:tc>
        <w:tc>
          <w:tcPr>
            <w:tcW w:w="680" w:type="pct"/>
            <w:tcBorders>
              <w:top w:val="single" w:sz="4" w:space="0" w:color="auto"/>
              <w:left w:val="single" w:sz="4" w:space="0" w:color="auto"/>
              <w:bottom w:val="single" w:sz="4" w:space="0" w:color="auto"/>
              <w:right w:val="single" w:sz="4" w:space="0" w:color="auto"/>
            </w:tcBorders>
          </w:tcPr>
          <w:p w14:paraId="48C96C6B" w14:textId="77777777" w:rsidR="004571DA" w:rsidRPr="000E4B83" w:rsidRDefault="004571DA" w:rsidP="00407765">
            <w:pPr>
              <w:pStyle w:val="TAC"/>
              <w:rPr>
                <w:ins w:id="600" w:author="Zhanyuan Wang" w:date="2024-08-05T17:45:00Z"/>
                <w:rFonts w:eastAsiaTheme="minorEastAsia"/>
                <w:lang w:eastAsia="zh-CN"/>
              </w:rPr>
            </w:pPr>
            <w:ins w:id="601" w:author="Zhanyuan Wang" w:date="2024-08-05T17:45:00Z">
              <w:r w:rsidRPr="000E4B83">
                <w:rPr>
                  <w:rFonts w:eastAsiaTheme="minorEastAsia"/>
                  <w:lang w:eastAsia="zh-CN"/>
                </w:rPr>
                <w:t>-108</w:t>
              </w:r>
            </w:ins>
          </w:p>
        </w:tc>
      </w:tr>
      <w:tr w:rsidR="004571DA" w:rsidRPr="000E4B83" w14:paraId="2B8211FE" w14:textId="77777777" w:rsidTr="00407765">
        <w:trPr>
          <w:cantSplit/>
          <w:trHeight w:val="187"/>
          <w:jc w:val="center"/>
          <w:ins w:id="602" w:author="Zhanyuan Wang" w:date="2024-08-05T17:45:00Z"/>
        </w:trPr>
        <w:tc>
          <w:tcPr>
            <w:tcW w:w="919" w:type="pct"/>
            <w:vMerge w:val="restart"/>
            <w:tcBorders>
              <w:top w:val="single" w:sz="4" w:space="0" w:color="auto"/>
              <w:left w:val="single" w:sz="4" w:space="0" w:color="auto"/>
              <w:bottom w:val="single" w:sz="4" w:space="0" w:color="auto"/>
              <w:right w:val="single" w:sz="4" w:space="0" w:color="auto"/>
            </w:tcBorders>
          </w:tcPr>
          <w:p w14:paraId="30051BE8" w14:textId="77777777" w:rsidR="004571DA" w:rsidRPr="000E4B83" w:rsidRDefault="004571DA" w:rsidP="00407765">
            <w:pPr>
              <w:pStyle w:val="TAL"/>
              <w:rPr>
                <w:ins w:id="603" w:author="Zhanyuan Wang" w:date="2024-08-05T17:45:00Z"/>
                <w:rFonts w:eastAsiaTheme="minorEastAsia" w:cs="v4.2.0"/>
                <w:lang w:eastAsia="zh-CN"/>
              </w:rPr>
            </w:pPr>
          </w:p>
          <w:p w14:paraId="4F0C6720" w14:textId="77777777" w:rsidR="004571DA" w:rsidRPr="000E4B83" w:rsidRDefault="004571DA" w:rsidP="00407765">
            <w:pPr>
              <w:pStyle w:val="TAL"/>
              <w:rPr>
                <w:ins w:id="604" w:author="Zhanyuan Wang" w:date="2024-08-05T17:45:00Z"/>
                <w:rFonts w:eastAsiaTheme="minorEastAsia" w:cs="v4.2.0"/>
                <w:lang w:eastAsia="zh-CN"/>
              </w:rPr>
            </w:pPr>
            <w:ins w:id="605" w:author="Zhanyuan Wang" w:date="2024-08-05T17:45:00Z">
              <w:r w:rsidRPr="000E4B83">
                <w:rPr>
                  <w:rFonts w:eastAsiaTheme="minorEastAsia" w:cs="v4.2.0"/>
                  <w:lang w:eastAsia="zh-CN"/>
                </w:rPr>
                <w:t>Io</w:t>
              </w:r>
            </w:ins>
          </w:p>
        </w:tc>
        <w:tc>
          <w:tcPr>
            <w:tcW w:w="627" w:type="pct"/>
            <w:tcBorders>
              <w:top w:val="single" w:sz="4" w:space="0" w:color="auto"/>
              <w:left w:val="single" w:sz="4" w:space="0" w:color="auto"/>
              <w:bottom w:val="single" w:sz="4" w:space="0" w:color="auto"/>
              <w:right w:val="single" w:sz="4" w:space="0" w:color="auto"/>
            </w:tcBorders>
            <w:hideMark/>
          </w:tcPr>
          <w:p w14:paraId="29DD1A48" w14:textId="77777777" w:rsidR="004571DA" w:rsidRPr="000E4B83" w:rsidRDefault="004571DA" w:rsidP="00407765">
            <w:pPr>
              <w:pStyle w:val="TAC"/>
              <w:rPr>
                <w:ins w:id="606" w:author="Zhanyuan Wang" w:date="2024-08-05T17:45:00Z"/>
                <w:rFonts w:eastAsiaTheme="minorEastAsia" w:cs="v4.2.0"/>
                <w:lang w:eastAsia="zh-CN"/>
              </w:rPr>
            </w:pPr>
            <w:ins w:id="607" w:author="Zhanyuan Wang" w:date="2024-08-05T17:45:00Z">
              <w:r>
                <w:rPr>
                  <w:rFonts w:cs="v4.2.0"/>
                </w:rPr>
                <w:t>dBm/19.08 MHz</w:t>
              </w:r>
            </w:ins>
          </w:p>
        </w:tc>
        <w:tc>
          <w:tcPr>
            <w:tcW w:w="730" w:type="pct"/>
            <w:tcBorders>
              <w:top w:val="single" w:sz="4" w:space="0" w:color="auto"/>
              <w:left w:val="single" w:sz="4" w:space="0" w:color="auto"/>
              <w:bottom w:val="single" w:sz="4" w:space="0" w:color="auto"/>
              <w:right w:val="single" w:sz="4" w:space="0" w:color="auto"/>
            </w:tcBorders>
            <w:hideMark/>
          </w:tcPr>
          <w:p w14:paraId="224605F6" w14:textId="77777777" w:rsidR="004571DA" w:rsidRPr="000E4B83" w:rsidRDefault="004571DA" w:rsidP="00407765">
            <w:pPr>
              <w:pStyle w:val="TAC"/>
              <w:rPr>
                <w:ins w:id="608" w:author="Zhanyuan Wang" w:date="2024-08-05T17:45:00Z"/>
                <w:rFonts w:eastAsiaTheme="minorEastAsia"/>
                <w:lang w:eastAsia="zh-CN"/>
              </w:rPr>
            </w:pPr>
            <w:ins w:id="609" w:author="Zhanyuan Wang" w:date="2024-08-05T17:45:00Z">
              <w:r>
                <w:t>1</w:t>
              </w:r>
            </w:ins>
          </w:p>
        </w:tc>
        <w:tc>
          <w:tcPr>
            <w:tcW w:w="688" w:type="pct"/>
            <w:tcBorders>
              <w:top w:val="single" w:sz="4" w:space="0" w:color="auto"/>
              <w:left w:val="single" w:sz="4" w:space="0" w:color="auto"/>
              <w:bottom w:val="single" w:sz="4" w:space="0" w:color="auto"/>
              <w:right w:val="single" w:sz="4" w:space="0" w:color="auto"/>
            </w:tcBorders>
            <w:hideMark/>
          </w:tcPr>
          <w:p w14:paraId="735F84FB" w14:textId="77777777" w:rsidR="004571DA" w:rsidRPr="000E4B83" w:rsidRDefault="004571DA" w:rsidP="00407765">
            <w:pPr>
              <w:pStyle w:val="TAC"/>
              <w:rPr>
                <w:ins w:id="610" w:author="Zhanyuan Wang" w:date="2024-08-05T17:45:00Z"/>
                <w:rFonts w:eastAsiaTheme="minorEastAsia"/>
                <w:lang w:eastAsia="zh-CN"/>
              </w:rPr>
            </w:pPr>
            <w:ins w:id="611" w:author="Zhanyuan Wang" w:date="2024-08-05T17:45:00Z">
              <w:r w:rsidRPr="00C2508A">
                <w:rPr>
                  <w:rFonts w:cs="v4.2.0"/>
                </w:rPr>
                <w:t>-64.57</w:t>
              </w:r>
            </w:ins>
          </w:p>
        </w:tc>
        <w:tc>
          <w:tcPr>
            <w:tcW w:w="678" w:type="pct"/>
            <w:tcBorders>
              <w:top w:val="single" w:sz="4" w:space="0" w:color="auto"/>
              <w:left w:val="single" w:sz="4" w:space="0" w:color="auto"/>
              <w:bottom w:val="single" w:sz="4" w:space="0" w:color="auto"/>
              <w:right w:val="single" w:sz="4" w:space="0" w:color="auto"/>
            </w:tcBorders>
            <w:hideMark/>
          </w:tcPr>
          <w:p w14:paraId="327D907D" w14:textId="77777777" w:rsidR="004571DA" w:rsidRPr="000E4B83" w:rsidRDefault="004571DA" w:rsidP="00407765">
            <w:pPr>
              <w:pStyle w:val="TAC"/>
              <w:rPr>
                <w:ins w:id="612" w:author="Zhanyuan Wang" w:date="2024-08-05T17:45:00Z"/>
                <w:rFonts w:eastAsiaTheme="minorEastAsia"/>
                <w:lang w:eastAsia="zh-CN"/>
              </w:rPr>
            </w:pPr>
            <w:ins w:id="613" w:author="Zhanyuan Wang" w:date="2024-08-05T17:45:00Z">
              <w:r w:rsidRPr="00C2508A">
                <w:rPr>
                  <w:rFonts w:cs="v4.2.0"/>
                </w:rPr>
                <w:t>-64.57</w:t>
              </w:r>
            </w:ins>
          </w:p>
        </w:tc>
        <w:tc>
          <w:tcPr>
            <w:tcW w:w="678" w:type="pct"/>
            <w:tcBorders>
              <w:top w:val="single" w:sz="4" w:space="0" w:color="auto"/>
              <w:left w:val="single" w:sz="4" w:space="0" w:color="auto"/>
              <w:bottom w:val="single" w:sz="4" w:space="0" w:color="auto"/>
              <w:right w:val="single" w:sz="4" w:space="0" w:color="auto"/>
            </w:tcBorders>
            <w:hideMark/>
          </w:tcPr>
          <w:p w14:paraId="161CD644" w14:textId="77777777" w:rsidR="004571DA" w:rsidRPr="000E4B83" w:rsidRDefault="004571DA" w:rsidP="00407765">
            <w:pPr>
              <w:pStyle w:val="TAC"/>
              <w:rPr>
                <w:ins w:id="614" w:author="Zhanyuan Wang" w:date="2024-08-05T17:45:00Z"/>
                <w:rFonts w:eastAsiaTheme="minorEastAsia"/>
                <w:lang w:eastAsia="zh-CN"/>
              </w:rPr>
            </w:pPr>
            <w:ins w:id="615" w:author="Zhanyuan Wang" w:date="2024-08-05T17:45:00Z">
              <w:r w:rsidRPr="00C2508A">
                <w:rPr>
                  <w:rFonts w:cs="v4.2.0"/>
                </w:rPr>
                <w:t>-64.57</w:t>
              </w:r>
            </w:ins>
          </w:p>
        </w:tc>
        <w:tc>
          <w:tcPr>
            <w:tcW w:w="680" w:type="pct"/>
            <w:tcBorders>
              <w:top w:val="single" w:sz="4" w:space="0" w:color="auto"/>
              <w:left w:val="single" w:sz="4" w:space="0" w:color="auto"/>
              <w:bottom w:val="single" w:sz="4" w:space="0" w:color="auto"/>
              <w:right w:val="single" w:sz="4" w:space="0" w:color="auto"/>
            </w:tcBorders>
            <w:hideMark/>
          </w:tcPr>
          <w:p w14:paraId="6B54B3C9" w14:textId="77777777" w:rsidR="004571DA" w:rsidRPr="000E4B83" w:rsidRDefault="004571DA" w:rsidP="00407765">
            <w:pPr>
              <w:pStyle w:val="TAC"/>
              <w:rPr>
                <w:ins w:id="616" w:author="Zhanyuan Wang" w:date="2024-08-05T17:45:00Z"/>
                <w:rFonts w:eastAsiaTheme="minorEastAsia"/>
                <w:lang w:eastAsia="zh-CN"/>
              </w:rPr>
            </w:pPr>
            <w:ins w:id="617" w:author="Zhanyuan Wang" w:date="2024-08-05T17:45:00Z">
              <w:r w:rsidRPr="00C2508A">
                <w:rPr>
                  <w:rFonts w:cs="v4.2.0"/>
                </w:rPr>
                <w:t>-64.57</w:t>
              </w:r>
            </w:ins>
          </w:p>
        </w:tc>
      </w:tr>
      <w:tr w:rsidR="004571DA" w:rsidRPr="000E4B83" w14:paraId="6BA3D62F" w14:textId="77777777" w:rsidTr="00407765">
        <w:trPr>
          <w:cantSplit/>
          <w:trHeight w:val="187"/>
          <w:jc w:val="center"/>
          <w:ins w:id="618" w:author="Zhanyuan Wang" w:date="2024-08-05T17: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90D5F" w14:textId="77777777" w:rsidR="004571DA" w:rsidRPr="000E4B83" w:rsidRDefault="004571DA" w:rsidP="00407765">
            <w:pPr>
              <w:pStyle w:val="TAL"/>
              <w:rPr>
                <w:ins w:id="619" w:author="Zhanyuan Wang" w:date="2024-08-05T17:45:00Z"/>
                <w:rFonts w:eastAsiaTheme="minorEastAsia" w:cs="v4.2.0"/>
                <w:lang w:eastAsia="zh-CN"/>
              </w:rPr>
            </w:pPr>
          </w:p>
        </w:tc>
        <w:tc>
          <w:tcPr>
            <w:tcW w:w="627" w:type="pct"/>
            <w:tcBorders>
              <w:top w:val="single" w:sz="4" w:space="0" w:color="auto"/>
              <w:left w:val="single" w:sz="4" w:space="0" w:color="auto"/>
              <w:bottom w:val="single" w:sz="4" w:space="0" w:color="auto"/>
              <w:right w:val="single" w:sz="4" w:space="0" w:color="auto"/>
            </w:tcBorders>
            <w:hideMark/>
          </w:tcPr>
          <w:p w14:paraId="6882D604" w14:textId="77777777" w:rsidR="004571DA" w:rsidRPr="000E4B83" w:rsidRDefault="004571DA" w:rsidP="00407765">
            <w:pPr>
              <w:pStyle w:val="TAC"/>
              <w:rPr>
                <w:ins w:id="620" w:author="Zhanyuan Wang" w:date="2024-08-05T17:45:00Z"/>
                <w:rFonts w:eastAsiaTheme="minorEastAsia" w:cs="v4.2.0"/>
                <w:lang w:eastAsia="zh-CN"/>
              </w:rPr>
            </w:pPr>
            <w:ins w:id="621" w:author="Zhanyuan Wang" w:date="2024-08-05T17:45:00Z">
              <w:r>
                <w:rPr>
                  <w:rFonts w:cs="v4.2.0"/>
                </w:rPr>
                <w:t>dBm/19.08 MHz</w:t>
              </w:r>
            </w:ins>
          </w:p>
        </w:tc>
        <w:tc>
          <w:tcPr>
            <w:tcW w:w="730" w:type="pct"/>
            <w:tcBorders>
              <w:top w:val="single" w:sz="4" w:space="0" w:color="auto"/>
              <w:left w:val="single" w:sz="4" w:space="0" w:color="auto"/>
              <w:bottom w:val="single" w:sz="4" w:space="0" w:color="auto"/>
              <w:right w:val="single" w:sz="4" w:space="0" w:color="auto"/>
            </w:tcBorders>
            <w:hideMark/>
          </w:tcPr>
          <w:p w14:paraId="7E5955DB" w14:textId="77777777" w:rsidR="004571DA" w:rsidRPr="000E4B83" w:rsidRDefault="004571DA" w:rsidP="00407765">
            <w:pPr>
              <w:pStyle w:val="TAC"/>
              <w:rPr>
                <w:ins w:id="622" w:author="Zhanyuan Wang" w:date="2024-08-05T17:45:00Z"/>
                <w:rFonts w:eastAsiaTheme="minorEastAsia"/>
                <w:lang w:eastAsia="zh-CN"/>
              </w:rPr>
            </w:pPr>
            <w:ins w:id="623" w:author="Zhanyuan Wang" w:date="2024-08-05T17:45:00Z">
              <w:r>
                <w:t>2</w:t>
              </w:r>
            </w:ins>
          </w:p>
        </w:tc>
        <w:tc>
          <w:tcPr>
            <w:tcW w:w="688" w:type="pct"/>
            <w:tcBorders>
              <w:top w:val="single" w:sz="4" w:space="0" w:color="auto"/>
              <w:left w:val="single" w:sz="4" w:space="0" w:color="auto"/>
              <w:bottom w:val="single" w:sz="4" w:space="0" w:color="auto"/>
              <w:right w:val="single" w:sz="4" w:space="0" w:color="auto"/>
            </w:tcBorders>
            <w:hideMark/>
          </w:tcPr>
          <w:p w14:paraId="443F9CCF" w14:textId="77777777" w:rsidR="004571DA" w:rsidRPr="000E4B83" w:rsidRDefault="004571DA" w:rsidP="00407765">
            <w:pPr>
              <w:pStyle w:val="TAC"/>
              <w:rPr>
                <w:ins w:id="624" w:author="Zhanyuan Wang" w:date="2024-08-05T17:45:00Z"/>
                <w:rFonts w:eastAsiaTheme="minorEastAsia"/>
                <w:lang w:eastAsia="zh-CN"/>
              </w:rPr>
            </w:pPr>
            <w:ins w:id="625" w:author="Zhanyuan Wang" w:date="2024-08-05T17:45:00Z">
              <w:r w:rsidRPr="00C2508A">
                <w:rPr>
                  <w:rFonts w:cs="v4.2.0"/>
                </w:rPr>
                <w:t>-64.57</w:t>
              </w:r>
            </w:ins>
          </w:p>
        </w:tc>
        <w:tc>
          <w:tcPr>
            <w:tcW w:w="678" w:type="pct"/>
            <w:tcBorders>
              <w:top w:val="single" w:sz="4" w:space="0" w:color="auto"/>
              <w:left w:val="single" w:sz="4" w:space="0" w:color="auto"/>
              <w:bottom w:val="single" w:sz="4" w:space="0" w:color="auto"/>
              <w:right w:val="single" w:sz="4" w:space="0" w:color="auto"/>
            </w:tcBorders>
            <w:hideMark/>
          </w:tcPr>
          <w:p w14:paraId="576F7A8E" w14:textId="77777777" w:rsidR="004571DA" w:rsidRPr="000E4B83" w:rsidRDefault="004571DA" w:rsidP="00407765">
            <w:pPr>
              <w:pStyle w:val="TAC"/>
              <w:rPr>
                <w:ins w:id="626" w:author="Zhanyuan Wang" w:date="2024-08-05T17:45:00Z"/>
                <w:rFonts w:eastAsiaTheme="minorEastAsia"/>
                <w:lang w:eastAsia="zh-CN"/>
              </w:rPr>
            </w:pPr>
            <w:ins w:id="627" w:author="Zhanyuan Wang" w:date="2024-08-05T17:45:00Z">
              <w:r w:rsidRPr="00C2508A">
                <w:rPr>
                  <w:rFonts w:cs="v4.2.0"/>
                </w:rPr>
                <w:t>-64.57</w:t>
              </w:r>
            </w:ins>
          </w:p>
        </w:tc>
        <w:tc>
          <w:tcPr>
            <w:tcW w:w="678" w:type="pct"/>
            <w:tcBorders>
              <w:top w:val="single" w:sz="4" w:space="0" w:color="auto"/>
              <w:left w:val="single" w:sz="4" w:space="0" w:color="auto"/>
              <w:bottom w:val="single" w:sz="4" w:space="0" w:color="auto"/>
              <w:right w:val="single" w:sz="4" w:space="0" w:color="auto"/>
            </w:tcBorders>
            <w:hideMark/>
          </w:tcPr>
          <w:p w14:paraId="6ABD6CC1" w14:textId="77777777" w:rsidR="004571DA" w:rsidRPr="000E4B83" w:rsidRDefault="004571DA" w:rsidP="00407765">
            <w:pPr>
              <w:pStyle w:val="TAC"/>
              <w:rPr>
                <w:ins w:id="628" w:author="Zhanyuan Wang" w:date="2024-08-05T17:45:00Z"/>
                <w:rFonts w:eastAsiaTheme="minorEastAsia"/>
                <w:lang w:eastAsia="zh-CN"/>
              </w:rPr>
            </w:pPr>
            <w:ins w:id="629" w:author="Zhanyuan Wang" w:date="2024-08-05T17:45:00Z">
              <w:r w:rsidRPr="00C2508A">
                <w:rPr>
                  <w:rFonts w:cs="v4.2.0"/>
                </w:rPr>
                <w:t>-64.57</w:t>
              </w:r>
            </w:ins>
          </w:p>
        </w:tc>
        <w:tc>
          <w:tcPr>
            <w:tcW w:w="680" w:type="pct"/>
            <w:tcBorders>
              <w:top w:val="single" w:sz="4" w:space="0" w:color="auto"/>
              <w:left w:val="single" w:sz="4" w:space="0" w:color="auto"/>
              <w:bottom w:val="single" w:sz="4" w:space="0" w:color="auto"/>
              <w:right w:val="single" w:sz="4" w:space="0" w:color="auto"/>
            </w:tcBorders>
            <w:hideMark/>
          </w:tcPr>
          <w:p w14:paraId="000219C9" w14:textId="77777777" w:rsidR="004571DA" w:rsidRPr="000E4B83" w:rsidRDefault="004571DA" w:rsidP="00407765">
            <w:pPr>
              <w:pStyle w:val="TAC"/>
              <w:rPr>
                <w:ins w:id="630" w:author="Zhanyuan Wang" w:date="2024-08-05T17:45:00Z"/>
                <w:rFonts w:eastAsiaTheme="minorEastAsia"/>
                <w:lang w:eastAsia="zh-CN"/>
              </w:rPr>
            </w:pPr>
            <w:ins w:id="631" w:author="Zhanyuan Wang" w:date="2024-08-05T17:45:00Z">
              <w:r w:rsidRPr="00C2508A">
                <w:rPr>
                  <w:rFonts w:cs="v4.2.0"/>
                </w:rPr>
                <w:t>-64.57</w:t>
              </w:r>
            </w:ins>
          </w:p>
        </w:tc>
      </w:tr>
      <w:tr w:rsidR="004571DA" w:rsidRPr="000E4B83" w14:paraId="3DC50492" w14:textId="77777777" w:rsidTr="00407765">
        <w:trPr>
          <w:cantSplit/>
          <w:trHeight w:val="187"/>
          <w:jc w:val="center"/>
          <w:ins w:id="632" w:author="Zhanyuan Wang" w:date="2024-08-05T17:45:00Z"/>
        </w:trPr>
        <w:tc>
          <w:tcPr>
            <w:tcW w:w="0" w:type="auto"/>
            <w:vMerge/>
            <w:tcBorders>
              <w:top w:val="single" w:sz="4" w:space="0" w:color="auto"/>
              <w:left w:val="single" w:sz="4" w:space="0" w:color="auto"/>
              <w:bottom w:val="single" w:sz="4" w:space="0" w:color="auto"/>
              <w:right w:val="single" w:sz="4" w:space="0" w:color="auto"/>
            </w:tcBorders>
            <w:vAlign w:val="center"/>
          </w:tcPr>
          <w:p w14:paraId="075CC2B0" w14:textId="77777777" w:rsidR="004571DA" w:rsidRPr="000E4B83" w:rsidRDefault="004571DA" w:rsidP="00407765">
            <w:pPr>
              <w:pStyle w:val="TAL"/>
              <w:rPr>
                <w:ins w:id="633" w:author="Zhanyuan Wang" w:date="2024-08-05T17:45:00Z"/>
                <w:rFonts w:eastAsiaTheme="minorEastAsia" w:cs="v4.2.0"/>
                <w:lang w:eastAsia="zh-CN"/>
              </w:rPr>
            </w:pPr>
          </w:p>
        </w:tc>
        <w:tc>
          <w:tcPr>
            <w:tcW w:w="627" w:type="pct"/>
            <w:tcBorders>
              <w:top w:val="single" w:sz="4" w:space="0" w:color="auto"/>
              <w:left w:val="single" w:sz="4" w:space="0" w:color="auto"/>
              <w:bottom w:val="single" w:sz="4" w:space="0" w:color="auto"/>
              <w:right w:val="single" w:sz="4" w:space="0" w:color="auto"/>
            </w:tcBorders>
          </w:tcPr>
          <w:p w14:paraId="0CA593B6" w14:textId="77777777" w:rsidR="004571DA" w:rsidRDefault="004571DA" w:rsidP="00407765">
            <w:pPr>
              <w:pStyle w:val="TAC"/>
              <w:rPr>
                <w:ins w:id="634" w:author="Zhanyuan Wang" w:date="2024-08-05T17:45:00Z"/>
                <w:rFonts w:cs="v4.2.0"/>
              </w:rPr>
            </w:pPr>
            <w:ins w:id="635" w:author="Zhanyuan Wang" w:date="2024-08-05T17:45:00Z">
              <w:r>
                <w:rPr>
                  <w:rFonts w:cs="v4.2.0"/>
                </w:rPr>
                <w:t>dBm/19.08 MHz</w:t>
              </w:r>
            </w:ins>
          </w:p>
        </w:tc>
        <w:tc>
          <w:tcPr>
            <w:tcW w:w="730" w:type="pct"/>
            <w:tcBorders>
              <w:top w:val="single" w:sz="4" w:space="0" w:color="auto"/>
              <w:left w:val="single" w:sz="4" w:space="0" w:color="auto"/>
              <w:bottom w:val="single" w:sz="4" w:space="0" w:color="auto"/>
              <w:right w:val="single" w:sz="4" w:space="0" w:color="auto"/>
            </w:tcBorders>
          </w:tcPr>
          <w:p w14:paraId="47206251" w14:textId="77777777" w:rsidR="004571DA" w:rsidRDefault="004571DA" w:rsidP="00407765">
            <w:pPr>
              <w:pStyle w:val="TAC"/>
              <w:rPr>
                <w:ins w:id="636" w:author="Zhanyuan Wang" w:date="2024-08-05T17:45:00Z"/>
              </w:rPr>
            </w:pPr>
            <w:ins w:id="637" w:author="Zhanyuan Wang" w:date="2024-08-05T17:45:00Z">
              <w:r>
                <w:t>4</w:t>
              </w:r>
            </w:ins>
          </w:p>
        </w:tc>
        <w:tc>
          <w:tcPr>
            <w:tcW w:w="688" w:type="pct"/>
            <w:tcBorders>
              <w:top w:val="single" w:sz="4" w:space="0" w:color="auto"/>
              <w:left w:val="single" w:sz="4" w:space="0" w:color="auto"/>
              <w:bottom w:val="single" w:sz="4" w:space="0" w:color="auto"/>
              <w:right w:val="single" w:sz="4" w:space="0" w:color="auto"/>
            </w:tcBorders>
          </w:tcPr>
          <w:p w14:paraId="406895EB" w14:textId="77777777" w:rsidR="004571DA" w:rsidRPr="00C2508A" w:rsidRDefault="004571DA" w:rsidP="00407765">
            <w:pPr>
              <w:pStyle w:val="TAC"/>
              <w:rPr>
                <w:ins w:id="638" w:author="Zhanyuan Wang" w:date="2024-08-05T17:45:00Z"/>
                <w:rFonts w:cs="v4.2.0"/>
              </w:rPr>
            </w:pPr>
            <w:ins w:id="639" w:author="Zhanyuan Wang" w:date="2024-08-05T17:45:00Z">
              <w:r w:rsidRPr="00C2508A">
                <w:rPr>
                  <w:rFonts w:cs="v4.2.0"/>
                </w:rPr>
                <w:t>-64.57</w:t>
              </w:r>
            </w:ins>
          </w:p>
        </w:tc>
        <w:tc>
          <w:tcPr>
            <w:tcW w:w="678" w:type="pct"/>
            <w:tcBorders>
              <w:top w:val="single" w:sz="4" w:space="0" w:color="auto"/>
              <w:left w:val="single" w:sz="4" w:space="0" w:color="auto"/>
              <w:bottom w:val="single" w:sz="4" w:space="0" w:color="auto"/>
              <w:right w:val="single" w:sz="4" w:space="0" w:color="auto"/>
            </w:tcBorders>
          </w:tcPr>
          <w:p w14:paraId="074C1FB5" w14:textId="77777777" w:rsidR="004571DA" w:rsidRPr="00C2508A" w:rsidRDefault="004571DA" w:rsidP="00407765">
            <w:pPr>
              <w:pStyle w:val="TAC"/>
              <w:rPr>
                <w:ins w:id="640" w:author="Zhanyuan Wang" w:date="2024-08-05T17:45:00Z"/>
                <w:rFonts w:cs="v4.2.0"/>
              </w:rPr>
            </w:pPr>
            <w:ins w:id="641" w:author="Zhanyuan Wang" w:date="2024-08-05T17:45:00Z">
              <w:r w:rsidRPr="00C2508A">
                <w:rPr>
                  <w:rFonts w:cs="v4.2.0"/>
                </w:rPr>
                <w:t>-64.57</w:t>
              </w:r>
            </w:ins>
          </w:p>
        </w:tc>
        <w:tc>
          <w:tcPr>
            <w:tcW w:w="678" w:type="pct"/>
            <w:tcBorders>
              <w:top w:val="single" w:sz="4" w:space="0" w:color="auto"/>
              <w:left w:val="single" w:sz="4" w:space="0" w:color="auto"/>
              <w:bottom w:val="single" w:sz="4" w:space="0" w:color="auto"/>
              <w:right w:val="single" w:sz="4" w:space="0" w:color="auto"/>
            </w:tcBorders>
          </w:tcPr>
          <w:p w14:paraId="0E69133C" w14:textId="77777777" w:rsidR="004571DA" w:rsidRPr="00C2508A" w:rsidRDefault="004571DA" w:rsidP="00407765">
            <w:pPr>
              <w:pStyle w:val="TAC"/>
              <w:rPr>
                <w:ins w:id="642" w:author="Zhanyuan Wang" w:date="2024-08-05T17:45:00Z"/>
                <w:rFonts w:cs="v4.2.0"/>
              </w:rPr>
            </w:pPr>
            <w:ins w:id="643" w:author="Zhanyuan Wang" w:date="2024-08-05T17:45:00Z">
              <w:r w:rsidRPr="00C2508A">
                <w:rPr>
                  <w:rFonts w:cs="v4.2.0"/>
                </w:rPr>
                <w:t>-64.57</w:t>
              </w:r>
            </w:ins>
          </w:p>
        </w:tc>
        <w:tc>
          <w:tcPr>
            <w:tcW w:w="680" w:type="pct"/>
            <w:tcBorders>
              <w:top w:val="single" w:sz="4" w:space="0" w:color="auto"/>
              <w:left w:val="single" w:sz="4" w:space="0" w:color="auto"/>
              <w:bottom w:val="single" w:sz="4" w:space="0" w:color="auto"/>
              <w:right w:val="single" w:sz="4" w:space="0" w:color="auto"/>
            </w:tcBorders>
          </w:tcPr>
          <w:p w14:paraId="7013AC47" w14:textId="77777777" w:rsidR="004571DA" w:rsidRPr="00C2508A" w:rsidRDefault="004571DA" w:rsidP="00407765">
            <w:pPr>
              <w:pStyle w:val="TAC"/>
              <w:rPr>
                <w:ins w:id="644" w:author="Zhanyuan Wang" w:date="2024-08-05T17:45:00Z"/>
                <w:rFonts w:cs="v4.2.0"/>
              </w:rPr>
            </w:pPr>
            <w:ins w:id="645" w:author="Zhanyuan Wang" w:date="2024-08-05T17:45:00Z">
              <w:r w:rsidRPr="00C2508A">
                <w:rPr>
                  <w:rFonts w:cs="v4.2.0"/>
                </w:rPr>
                <w:t>-64.57</w:t>
              </w:r>
            </w:ins>
          </w:p>
        </w:tc>
      </w:tr>
      <w:tr w:rsidR="004571DA" w:rsidRPr="000E4B83" w14:paraId="10E92EB8" w14:textId="77777777" w:rsidTr="00407765">
        <w:trPr>
          <w:cantSplit/>
          <w:trHeight w:val="187"/>
          <w:jc w:val="center"/>
          <w:ins w:id="646" w:author="Zhanyuan Wang" w:date="2024-08-05T17: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D3AB7" w14:textId="77777777" w:rsidR="004571DA" w:rsidRPr="000E4B83" w:rsidRDefault="004571DA" w:rsidP="00407765">
            <w:pPr>
              <w:pStyle w:val="TAL"/>
              <w:rPr>
                <w:ins w:id="647" w:author="Zhanyuan Wang" w:date="2024-08-05T17:45:00Z"/>
                <w:rFonts w:eastAsiaTheme="minorEastAsia" w:cs="v4.2.0"/>
                <w:lang w:eastAsia="zh-CN"/>
              </w:rPr>
            </w:pPr>
          </w:p>
        </w:tc>
        <w:tc>
          <w:tcPr>
            <w:tcW w:w="627" w:type="pct"/>
            <w:tcBorders>
              <w:top w:val="single" w:sz="4" w:space="0" w:color="auto"/>
              <w:left w:val="single" w:sz="4" w:space="0" w:color="auto"/>
              <w:bottom w:val="single" w:sz="4" w:space="0" w:color="auto"/>
              <w:right w:val="single" w:sz="4" w:space="0" w:color="auto"/>
            </w:tcBorders>
            <w:hideMark/>
          </w:tcPr>
          <w:p w14:paraId="0FD26AFB" w14:textId="77777777" w:rsidR="004571DA" w:rsidRPr="000E4B83" w:rsidRDefault="004571DA" w:rsidP="00407765">
            <w:pPr>
              <w:pStyle w:val="TAC"/>
              <w:rPr>
                <w:ins w:id="648" w:author="Zhanyuan Wang" w:date="2024-08-05T17:45:00Z"/>
                <w:rFonts w:eastAsiaTheme="minorEastAsia" w:cs="v4.2.0"/>
                <w:lang w:eastAsia="zh-CN"/>
              </w:rPr>
            </w:pPr>
            <w:ins w:id="649" w:author="Zhanyuan Wang" w:date="2024-08-05T17:45:00Z">
              <w:r>
                <w:rPr>
                  <w:rFonts w:cs="v4.2.0"/>
                </w:rPr>
                <w:t>dBm/47.88 MHz</w:t>
              </w:r>
            </w:ins>
          </w:p>
        </w:tc>
        <w:tc>
          <w:tcPr>
            <w:tcW w:w="730" w:type="pct"/>
            <w:tcBorders>
              <w:top w:val="single" w:sz="4" w:space="0" w:color="auto"/>
              <w:left w:val="single" w:sz="4" w:space="0" w:color="auto"/>
              <w:bottom w:val="single" w:sz="4" w:space="0" w:color="auto"/>
              <w:right w:val="single" w:sz="4" w:space="0" w:color="auto"/>
            </w:tcBorders>
            <w:hideMark/>
          </w:tcPr>
          <w:p w14:paraId="165ED343" w14:textId="77777777" w:rsidR="004571DA" w:rsidRPr="000E4B83" w:rsidRDefault="004571DA" w:rsidP="00407765">
            <w:pPr>
              <w:pStyle w:val="TAC"/>
              <w:rPr>
                <w:ins w:id="650" w:author="Zhanyuan Wang" w:date="2024-08-05T17:45:00Z"/>
                <w:rFonts w:eastAsiaTheme="minorEastAsia"/>
                <w:lang w:eastAsia="zh-CN"/>
              </w:rPr>
            </w:pPr>
            <w:ins w:id="651" w:author="Zhanyuan Wang" w:date="2024-08-05T17:45:00Z">
              <w:r>
                <w:t>3</w:t>
              </w:r>
            </w:ins>
          </w:p>
        </w:tc>
        <w:tc>
          <w:tcPr>
            <w:tcW w:w="688" w:type="pct"/>
            <w:tcBorders>
              <w:top w:val="single" w:sz="4" w:space="0" w:color="auto"/>
              <w:left w:val="single" w:sz="4" w:space="0" w:color="auto"/>
              <w:bottom w:val="single" w:sz="4" w:space="0" w:color="auto"/>
              <w:right w:val="single" w:sz="4" w:space="0" w:color="auto"/>
            </w:tcBorders>
            <w:hideMark/>
          </w:tcPr>
          <w:p w14:paraId="4EDB6E08" w14:textId="77777777" w:rsidR="004571DA" w:rsidRPr="000E4B83" w:rsidRDefault="004571DA" w:rsidP="00407765">
            <w:pPr>
              <w:pStyle w:val="TAC"/>
              <w:rPr>
                <w:ins w:id="652" w:author="Zhanyuan Wang" w:date="2024-08-05T17:45:00Z"/>
                <w:rFonts w:eastAsiaTheme="minorEastAsia"/>
                <w:lang w:eastAsia="zh-CN"/>
              </w:rPr>
            </w:pPr>
            <w:ins w:id="653" w:author="Zhanyuan Wang" w:date="2024-08-05T17:45:00Z">
              <w:r w:rsidRPr="00C2508A">
                <w:rPr>
                  <w:rFonts w:cs="v4.2.0"/>
                </w:rPr>
                <w:t>-60.59</w:t>
              </w:r>
            </w:ins>
          </w:p>
        </w:tc>
        <w:tc>
          <w:tcPr>
            <w:tcW w:w="678" w:type="pct"/>
            <w:tcBorders>
              <w:top w:val="single" w:sz="4" w:space="0" w:color="auto"/>
              <w:left w:val="single" w:sz="4" w:space="0" w:color="auto"/>
              <w:bottom w:val="single" w:sz="4" w:space="0" w:color="auto"/>
              <w:right w:val="single" w:sz="4" w:space="0" w:color="auto"/>
            </w:tcBorders>
            <w:hideMark/>
          </w:tcPr>
          <w:p w14:paraId="531907B1" w14:textId="77777777" w:rsidR="004571DA" w:rsidRPr="000E4B83" w:rsidRDefault="004571DA" w:rsidP="00407765">
            <w:pPr>
              <w:pStyle w:val="TAC"/>
              <w:rPr>
                <w:ins w:id="654" w:author="Zhanyuan Wang" w:date="2024-08-05T17:45:00Z"/>
                <w:rFonts w:eastAsiaTheme="minorEastAsia"/>
                <w:lang w:eastAsia="zh-CN"/>
              </w:rPr>
            </w:pPr>
            <w:ins w:id="655" w:author="Zhanyuan Wang" w:date="2024-08-05T17:45:00Z">
              <w:r w:rsidRPr="00C2508A">
                <w:rPr>
                  <w:rFonts w:cs="v4.2.0"/>
                </w:rPr>
                <w:t>-60.59</w:t>
              </w:r>
            </w:ins>
          </w:p>
        </w:tc>
        <w:tc>
          <w:tcPr>
            <w:tcW w:w="678" w:type="pct"/>
            <w:tcBorders>
              <w:top w:val="single" w:sz="4" w:space="0" w:color="auto"/>
              <w:left w:val="single" w:sz="4" w:space="0" w:color="auto"/>
              <w:bottom w:val="single" w:sz="4" w:space="0" w:color="auto"/>
              <w:right w:val="single" w:sz="4" w:space="0" w:color="auto"/>
            </w:tcBorders>
            <w:hideMark/>
          </w:tcPr>
          <w:p w14:paraId="0248E287" w14:textId="77777777" w:rsidR="004571DA" w:rsidRPr="000E4B83" w:rsidRDefault="004571DA" w:rsidP="00407765">
            <w:pPr>
              <w:pStyle w:val="TAC"/>
              <w:rPr>
                <w:ins w:id="656" w:author="Zhanyuan Wang" w:date="2024-08-05T17:45:00Z"/>
                <w:rFonts w:eastAsiaTheme="minorEastAsia"/>
                <w:lang w:eastAsia="zh-CN"/>
              </w:rPr>
            </w:pPr>
            <w:ins w:id="657" w:author="Zhanyuan Wang" w:date="2024-08-05T17:45:00Z">
              <w:r w:rsidRPr="00C2508A">
                <w:rPr>
                  <w:rFonts w:cs="v4.2.0"/>
                </w:rPr>
                <w:t>-60.59</w:t>
              </w:r>
            </w:ins>
          </w:p>
        </w:tc>
        <w:tc>
          <w:tcPr>
            <w:tcW w:w="680" w:type="pct"/>
            <w:tcBorders>
              <w:top w:val="single" w:sz="4" w:space="0" w:color="auto"/>
              <w:left w:val="single" w:sz="4" w:space="0" w:color="auto"/>
              <w:bottom w:val="single" w:sz="4" w:space="0" w:color="auto"/>
              <w:right w:val="single" w:sz="4" w:space="0" w:color="auto"/>
            </w:tcBorders>
            <w:hideMark/>
          </w:tcPr>
          <w:p w14:paraId="4127049F" w14:textId="77777777" w:rsidR="004571DA" w:rsidRPr="000E4B83" w:rsidRDefault="004571DA" w:rsidP="00407765">
            <w:pPr>
              <w:pStyle w:val="TAC"/>
              <w:rPr>
                <w:ins w:id="658" w:author="Zhanyuan Wang" w:date="2024-08-05T17:45:00Z"/>
                <w:rFonts w:eastAsiaTheme="minorEastAsia"/>
                <w:lang w:eastAsia="zh-CN"/>
              </w:rPr>
            </w:pPr>
            <w:ins w:id="659" w:author="Zhanyuan Wang" w:date="2024-08-05T17:45:00Z">
              <w:r w:rsidRPr="00C2508A">
                <w:rPr>
                  <w:rFonts w:cs="v4.2.0"/>
                </w:rPr>
                <w:t>-60.59</w:t>
              </w:r>
            </w:ins>
          </w:p>
        </w:tc>
      </w:tr>
      <w:tr w:rsidR="004571DA" w:rsidRPr="000E4B83" w14:paraId="60B80797" w14:textId="77777777" w:rsidTr="00407765">
        <w:trPr>
          <w:cantSplit/>
          <w:trHeight w:val="187"/>
          <w:jc w:val="center"/>
          <w:ins w:id="660" w:author="Zhanyuan Wang" w:date="2024-08-05T17:45:00Z"/>
        </w:trPr>
        <w:tc>
          <w:tcPr>
            <w:tcW w:w="919" w:type="pct"/>
            <w:tcBorders>
              <w:top w:val="single" w:sz="4" w:space="0" w:color="auto"/>
              <w:left w:val="single" w:sz="4" w:space="0" w:color="auto"/>
              <w:bottom w:val="single" w:sz="4" w:space="0" w:color="auto"/>
              <w:right w:val="single" w:sz="4" w:space="0" w:color="auto"/>
            </w:tcBorders>
            <w:hideMark/>
          </w:tcPr>
          <w:p w14:paraId="5CB202FD" w14:textId="77777777" w:rsidR="004571DA" w:rsidRPr="000E4B83" w:rsidRDefault="004571DA" w:rsidP="00407765">
            <w:pPr>
              <w:pStyle w:val="TAL"/>
              <w:rPr>
                <w:ins w:id="661" w:author="Zhanyuan Wang" w:date="2024-08-05T17:45:00Z"/>
                <w:rFonts w:eastAsiaTheme="minorEastAsia"/>
              </w:rPr>
            </w:pPr>
            <w:ins w:id="662" w:author="Zhanyuan Wang" w:date="2024-08-05T17:45:00Z">
              <w:r w:rsidRPr="000E4B83">
                <w:rPr>
                  <w:rFonts w:eastAsiaTheme="minorEastAsia" w:cs="v4.2.0"/>
                </w:rPr>
                <w:t>Propagation Condition</w:t>
              </w:r>
            </w:ins>
          </w:p>
        </w:tc>
        <w:tc>
          <w:tcPr>
            <w:tcW w:w="627" w:type="pct"/>
            <w:tcBorders>
              <w:top w:val="single" w:sz="4" w:space="0" w:color="auto"/>
              <w:left w:val="single" w:sz="4" w:space="0" w:color="auto"/>
              <w:bottom w:val="single" w:sz="4" w:space="0" w:color="auto"/>
              <w:right w:val="single" w:sz="4" w:space="0" w:color="auto"/>
            </w:tcBorders>
          </w:tcPr>
          <w:p w14:paraId="34297BF4" w14:textId="77777777" w:rsidR="004571DA" w:rsidRPr="000E4B83" w:rsidRDefault="004571DA" w:rsidP="00407765">
            <w:pPr>
              <w:pStyle w:val="TAC"/>
              <w:rPr>
                <w:ins w:id="663" w:author="Zhanyuan Wang" w:date="2024-08-05T17:45:00Z"/>
                <w:rFonts w:eastAsiaTheme="minorEastAsia"/>
              </w:rPr>
            </w:pPr>
          </w:p>
        </w:tc>
        <w:tc>
          <w:tcPr>
            <w:tcW w:w="730" w:type="pct"/>
            <w:tcBorders>
              <w:top w:val="single" w:sz="4" w:space="0" w:color="auto"/>
              <w:left w:val="single" w:sz="4" w:space="0" w:color="auto"/>
              <w:bottom w:val="single" w:sz="4" w:space="0" w:color="auto"/>
              <w:right w:val="single" w:sz="4" w:space="0" w:color="auto"/>
            </w:tcBorders>
            <w:hideMark/>
          </w:tcPr>
          <w:p w14:paraId="36850387" w14:textId="77777777" w:rsidR="004571DA" w:rsidRPr="000E4B83" w:rsidRDefault="004571DA" w:rsidP="00407765">
            <w:pPr>
              <w:pStyle w:val="TAC"/>
              <w:rPr>
                <w:ins w:id="664" w:author="Zhanyuan Wang" w:date="2024-08-05T17:45:00Z"/>
                <w:rFonts w:eastAsiaTheme="minorEastAsia"/>
                <w:lang w:eastAsia="zh-CN"/>
              </w:rPr>
            </w:pPr>
            <w:ins w:id="665" w:author="Zhanyuan Wang" w:date="2024-08-05T17:45:00Z">
              <w:r w:rsidRPr="000E4B83">
                <w:rPr>
                  <w:rFonts w:eastAsiaTheme="minorEastAsia"/>
                  <w:lang w:eastAsia="zh-CN"/>
                </w:rPr>
                <w:t>1, 2, 3</w:t>
              </w:r>
              <w:r>
                <w:rPr>
                  <w:rFonts w:eastAsiaTheme="minorEastAsia"/>
                  <w:lang w:eastAsia="zh-CN"/>
                </w:rPr>
                <w:t>, 4</w:t>
              </w:r>
            </w:ins>
          </w:p>
        </w:tc>
        <w:tc>
          <w:tcPr>
            <w:tcW w:w="1366" w:type="pct"/>
            <w:gridSpan w:val="2"/>
            <w:tcBorders>
              <w:top w:val="single" w:sz="4" w:space="0" w:color="auto"/>
              <w:left w:val="single" w:sz="4" w:space="0" w:color="auto"/>
              <w:bottom w:val="single" w:sz="4" w:space="0" w:color="auto"/>
              <w:right w:val="single" w:sz="4" w:space="0" w:color="auto"/>
            </w:tcBorders>
            <w:hideMark/>
          </w:tcPr>
          <w:p w14:paraId="27E51B40" w14:textId="77777777" w:rsidR="004571DA" w:rsidRPr="000E4B83" w:rsidRDefault="004571DA" w:rsidP="00407765">
            <w:pPr>
              <w:pStyle w:val="TAC"/>
              <w:rPr>
                <w:ins w:id="666" w:author="Zhanyuan Wang" w:date="2024-08-05T17:45:00Z"/>
                <w:rFonts w:eastAsiaTheme="minorEastAsia"/>
              </w:rPr>
            </w:pPr>
            <w:ins w:id="667" w:author="Zhanyuan Wang" w:date="2024-08-05T17:45:00Z">
              <w:r w:rsidRPr="000E4B83">
                <w:rPr>
                  <w:rFonts w:eastAsiaTheme="minorEastAsia"/>
                </w:rPr>
                <w:t>AWGN</w:t>
              </w:r>
            </w:ins>
          </w:p>
        </w:tc>
        <w:tc>
          <w:tcPr>
            <w:tcW w:w="1358" w:type="pct"/>
            <w:gridSpan w:val="2"/>
            <w:tcBorders>
              <w:top w:val="single" w:sz="4" w:space="0" w:color="auto"/>
              <w:left w:val="single" w:sz="4" w:space="0" w:color="auto"/>
              <w:bottom w:val="single" w:sz="4" w:space="0" w:color="auto"/>
              <w:right w:val="single" w:sz="4" w:space="0" w:color="auto"/>
            </w:tcBorders>
            <w:hideMark/>
          </w:tcPr>
          <w:p w14:paraId="1B532B7C" w14:textId="77777777" w:rsidR="004571DA" w:rsidRPr="000E4B83" w:rsidRDefault="004571DA" w:rsidP="00407765">
            <w:pPr>
              <w:pStyle w:val="TAC"/>
              <w:rPr>
                <w:ins w:id="668" w:author="Zhanyuan Wang" w:date="2024-08-05T17:45:00Z"/>
                <w:rFonts w:eastAsiaTheme="minorEastAsia"/>
              </w:rPr>
            </w:pPr>
            <w:ins w:id="669" w:author="Zhanyuan Wang" w:date="2024-08-05T17:45:00Z">
              <w:r w:rsidRPr="000E4B83">
                <w:rPr>
                  <w:rFonts w:eastAsiaTheme="minorEastAsia"/>
                </w:rPr>
                <w:t>AWGN</w:t>
              </w:r>
            </w:ins>
          </w:p>
        </w:tc>
      </w:tr>
      <w:tr w:rsidR="004571DA" w:rsidRPr="000E4B83" w14:paraId="63AF9004" w14:textId="77777777" w:rsidTr="00407765">
        <w:trPr>
          <w:cantSplit/>
          <w:trHeight w:val="187"/>
          <w:jc w:val="center"/>
          <w:ins w:id="670" w:author="Zhanyuan Wang" w:date="2024-08-05T17:45:00Z"/>
        </w:trPr>
        <w:tc>
          <w:tcPr>
            <w:tcW w:w="5000" w:type="pct"/>
            <w:gridSpan w:val="7"/>
            <w:tcBorders>
              <w:top w:val="single" w:sz="4" w:space="0" w:color="auto"/>
              <w:left w:val="single" w:sz="4" w:space="0" w:color="auto"/>
              <w:bottom w:val="single" w:sz="4" w:space="0" w:color="auto"/>
              <w:right w:val="single" w:sz="4" w:space="0" w:color="auto"/>
            </w:tcBorders>
            <w:hideMark/>
          </w:tcPr>
          <w:p w14:paraId="0F081A01" w14:textId="77777777" w:rsidR="004571DA" w:rsidRPr="000E4B83" w:rsidRDefault="004571DA" w:rsidP="00407765">
            <w:pPr>
              <w:pStyle w:val="TAN"/>
              <w:rPr>
                <w:ins w:id="671" w:author="Zhanyuan Wang" w:date="2024-08-05T17:45:00Z"/>
                <w:rFonts w:eastAsiaTheme="minorEastAsia"/>
              </w:rPr>
            </w:pPr>
            <w:ins w:id="672" w:author="Zhanyuan Wang" w:date="2024-08-05T17:45:00Z">
              <w:r w:rsidRPr="000E4B83">
                <w:rPr>
                  <w:rFonts w:eastAsiaTheme="minorEastAsia"/>
                </w:rPr>
                <w:lastRenderedPageBreak/>
                <w:t>Note 1:</w:t>
              </w:r>
              <w:r w:rsidRPr="000E4B83">
                <w:rPr>
                  <w:rFonts w:eastAsiaTheme="minorEastAsia"/>
                </w:rPr>
                <w:tab/>
              </w:r>
              <w:r w:rsidRPr="000E4B83">
                <w:rPr>
                  <w:rFonts w:eastAsiaTheme="minorEastAsia"/>
                  <w:lang w:eastAsia="zh-CN"/>
                </w:rPr>
                <w:t>Void</w:t>
              </w:r>
              <w:r w:rsidRPr="000E4B83">
                <w:rPr>
                  <w:rFonts w:eastAsiaTheme="minorEastAsia"/>
                </w:rPr>
                <w:t>.</w:t>
              </w:r>
            </w:ins>
          </w:p>
          <w:p w14:paraId="44DA4C4A" w14:textId="77777777" w:rsidR="004571DA" w:rsidRPr="000E4B83" w:rsidRDefault="004571DA" w:rsidP="00407765">
            <w:pPr>
              <w:pStyle w:val="TAN"/>
              <w:rPr>
                <w:ins w:id="673" w:author="Zhanyuan Wang" w:date="2024-08-05T17:45:00Z"/>
                <w:rFonts w:eastAsiaTheme="minorEastAsia"/>
              </w:rPr>
            </w:pPr>
            <w:ins w:id="674" w:author="Zhanyuan Wang" w:date="2024-08-05T17:45:00Z">
              <w:r w:rsidRPr="000E4B83">
                <w:rPr>
                  <w:rFonts w:eastAsiaTheme="minorEastAsia"/>
                </w:rPr>
                <w:t>Note 2:</w:t>
              </w:r>
              <w:r w:rsidRPr="000E4B83">
                <w:rPr>
                  <w:rFonts w:eastAsiaTheme="minorEastAsia"/>
                </w:rPr>
                <w:tab/>
                <w:t xml:space="preserve">Interference from other cells and noise sources not specified in the test is assumed to be constant over subcarriers and time and shall be modelled as AWGN of appropriate power for </w:t>
              </w:r>
              <w:r w:rsidRPr="000E4B83">
                <w:rPr>
                  <w:rFonts w:eastAsiaTheme="minorEastAsia" w:cs="v4.2.0"/>
                  <w:noProof/>
                  <w:position w:val="-12"/>
                  <w:lang w:val="en-US" w:eastAsia="zh-CN"/>
                </w:rPr>
                <w:drawing>
                  <wp:inline distT="0" distB="0" distL="0" distR="0" wp14:anchorId="5A2427BE" wp14:editId="38157E03">
                    <wp:extent cx="259080" cy="238760"/>
                    <wp:effectExtent l="0" t="0" r="7620" b="8890"/>
                    <wp:docPr id="279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sidRPr="000E4B83">
                <w:rPr>
                  <w:rFonts w:eastAsiaTheme="minorEastAsia"/>
                </w:rPr>
                <w:t xml:space="preserve"> to be fulfilled.</w:t>
              </w:r>
            </w:ins>
          </w:p>
          <w:p w14:paraId="05AD8801" w14:textId="77777777" w:rsidR="004571DA" w:rsidRPr="000E4B83" w:rsidRDefault="004571DA" w:rsidP="00407765">
            <w:pPr>
              <w:pStyle w:val="TAN"/>
              <w:rPr>
                <w:ins w:id="675" w:author="Zhanyuan Wang" w:date="2024-08-05T17:45:00Z"/>
                <w:rFonts w:eastAsiaTheme="minorEastAsia"/>
              </w:rPr>
            </w:pPr>
            <w:ins w:id="676" w:author="Zhanyuan Wang" w:date="2024-08-05T17:45:00Z">
              <w:r w:rsidRPr="000E4B83">
                <w:rPr>
                  <w:rFonts w:eastAsiaTheme="minorEastAsia"/>
                </w:rPr>
                <w:t>Note 3:</w:t>
              </w:r>
              <w:r w:rsidRPr="000E4B83">
                <w:rPr>
                  <w:rFonts w:eastAsiaTheme="minorEastAsia"/>
                </w:rPr>
                <w:tab/>
                <w:t>PRS-RSRP levels have been derived from other parameters for information purposes. They are not settable parameters themselves.</w:t>
              </w:r>
            </w:ins>
          </w:p>
          <w:p w14:paraId="6D474F06" w14:textId="77777777" w:rsidR="004571DA" w:rsidRPr="000E4B83" w:rsidRDefault="004571DA" w:rsidP="00407765">
            <w:pPr>
              <w:keepNext/>
              <w:keepLines/>
              <w:spacing w:after="0" w:line="256" w:lineRule="auto"/>
              <w:rPr>
                <w:ins w:id="677" w:author="Zhanyuan Wang" w:date="2024-08-05T17:45:00Z"/>
                <w:rFonts w:ascii="Arial" w:eastAsiaTheme="minorEastAsia" w:hAnsi="Arial"/>
                <w:sz w:val="18"/>
              </w:rPr>
            </w:pPr>
          </w:p>
        </w:tc>
      </w:tr>
    </w:tbl>
    <w:p w14:paraId="6134C696" w14:textId="77777777" w:rsidR="004571DA" w:rsidRDefault="004571DA" w:rsidP="004571DA">
      <w:pPr>
        <w:rPr>
          <w:ins w:id="678" w:author="Zhanyuan Wang" w:date="2024-08-05T17:45:00Z"/>
        </w:rPr>
      </w:pPr>
    </w:p>
    <w:p w14:paraId="40B3603A" w14:textId="77777777" w:rsidR="004571DA" w:rsidRPr="003E5209" w:rsidRDefault="004571DA" w:rsidP="004571DA">
      <w:pPr>
        <w:pStyle w:val="5"/>
        <w:rPr>
          <w:ins w:id="679" w:author="Zhanyuan Wang" w:date="2024-08-05T17:45:00Z"/>
          <w:rFonts w:eastAsiaTheme="minorEastAsia"/>
        </w:rPr>
      </w:pPr>
      <w:ins w:id="680" w:author="Zhanyuan Wang" w:date="2024-08-05T17:45:00Z">
        <w:r w:rsidRPr="003E5209">
          <w:rPr>
            <w:rFonts w:eastAsiaTheme="minorEastAsia" w:hint="eastAsia"/>
          </w:rPr>
          <w:t>A</w:t>
        </w:r>
        <w:r w:rsidRPr="003E5209">
          <w:rPr>
            <w:rFonts w:eastAsiaTheme="minorEastAsia"/>
          </w:rPr>
          <w:t>.</w:t>
        </w:r>
        <w:r>
          <w:rPr>
            <w:rFonts w:eastAsiaTheme="minorEastAsia"/>
          </w:rPr>
          <w:t>1</w:t>
        </w:r>
        <w:r w:rsidRPr="003E5209">
          <w:rPr>
            <w:rFonts w:eastAsiaTheme="minorEastAsia"/>
          </w:rPr>
          <w:t>6.</w:t>
        </w:r>
        <w:r>
          <w:rPr>
            <w:rFonts w:eastAsiaTheme="minorEastAsia"/>
          </w:rPr>
          <w:t>B</w:t>
        </w:r>
        <w:r w:rsidRPr="003E5209">
          <w:rPr>
            <w:rFonts w:eastAsiaTheme="minorEastAsia"/>
          </w:rPr>
          <w:t>.X</w:t>
        </w:r>
        <w:r>
          <w:rPr>
            <w:rFonts w:eastAsiaTheme="minorEastAsia"/>
          </w:rPr>
          <w:t>1</w:t>
        </w:r>
        <w:r w:rsidRPr="003E5209">
          <w:rPr>
            <w:rFonts w:eastAsiaTheme="minorEastAsia"/>
          </w:rPr>
          <w:t xml:space="preserve">.1.3 </w:t>
        </w:r>
        <w:r w:rsidRPr="003E5209">
          <w:rPr>
            <w:rFonts w:eastAsiaTheme="minorEastAsia"/>
          </w:rPr>
          <w:tab/>
          <w:t>Test requirements</w:t>
        </w:r>
      </w:ins>
    </w:p>
    <w:p w14:paraId="4CF48469" w14:textId="4BB24C6A" w:rsidR="004571DA" w:rsidRPr="004571DA" w:rsidDel="004571DA" w:rsidRDefault="004571DA" w:rsidP="004571DA">
      <w:pPr>
        <w:rPr>
          <w:del w:id="681" w:author="Zhanyuan Wang" w:date="2024-08-05T17:45:00Z"/>
          <w:rStyle w:val="Underrubrik2Char2"/>
          <w:rFonts w:ascii="Times New Roman" w:hAnsi="Times New Roman" w:cs="Times New Roman"/>
          <w:sz w:val="20"/>
        </w:rPr>
      </w:pPr>
      <w:ins w:id="682" w:author="Zhanyuan Wang" w:date="2024-08-05T17:45:00Z">
        <w:r w:rsidRPr="000E4B83">
          <w:rPr>
            <w:rFonts w:eastAsiaTheme="minorEastAsia"/>
          </w:rPr>
          <w:t>The UE Rx-Tx time difference measurement time fulfils the UE Rx-Tx measurement accuracy requirements specified in clause </w:t>
        </w:r>
        <w:r>
          <w:rPr>
            <w:lang w:eastAsia="zh-CN"/>
          </w:rPr>
          <w:t>10.1A.Z.2.3 and 10.1A.Z.2.4</w:t>
        </w:r>
        <w:r w:rsidRPr="000E4B83">
          <w:rPr>
            <w:rFonts w:eastAsiaTheme="minorEastAsia"/>
          </w:rPr>
          <w:t xml:space="preserve"> for both Cell 1 and Cell 2.</w:t>
        </w:r>
      </w:ins>
    </w:p>
    <w:p w14:paraId="6B6086A7" w14:textId="25E49352" w:rsidR="00A976B6" w:rsidRDefault="00A976B6" w:rsidP="00A976B6">
      <w:pPr>
        <w:pStyle w:val="1"/>
        <w:pBdr>
          <w:top w:val="none" w:sz="0" w:space="0" w:color="auto"/>
        </w:pBdr>
        <w:jc w:val="center"/>
        <w:rPr>
          <w:rStyle w:val="Underrubrik2Char2"/>
          <w:rFonts w:eastAsia="Malgun Gothic"/>
          <w:b/>
          <w:bCs/>
          <w:color w:val="00B0F0"/>
        </w:rPr>
      </w:pPr>
      <w:r w:rsidRPr="002838C3">
        <w:rPr>
          <w:rStyle w:val="Underrubrik2Char2"/>
          <w:rFonts w:eastAsia="Malgun Gothic"/>
          <w:b/>
          <w:bCs/>
          <w:color w:val="00B0F0"/>
        </w:rPr>
        <w:t xml:space="preserve">--- </w:t>
      </w:r>
      <w:r>
        <w:rPr>
          <w:rStyle w:val="Underrubrik2Char2"/>
          <w:rFonts w:eastAsia="Malgun Gothic"/>
          <w:b/>
          <w:bCs/>
          <w:color w:val="00B0F0"/>
        </w:rPr>
        <w:t>End</w:t>
      </w:r>
      <w:r w:rsidRPr="002838C3">
        <w:rPr>
          <w:rStyle w:val="Underrubrik2Char2"/>
          <w:rFonts w:eastAsia="Malgun Gothic"/>
          <w:b/>
          <w:bCs/>
          <w:color w:val="00B0F0"/>
        </w:rPr>
        <w:t xml:space="preserve"> of Change #</w:t>
      </w:r>
      <w:r>
        <w:rPr>
          <w:rStyle w:val="Underrubrik2Char2"/>
          <w:rFonts w:eastAsia="Malgun Gothic"/>
          <w:b/>
          <w:bCs/>
          <w:color w:val="00B0F0"/>
        </w:rPr>
        <w:t>1</w:t>
      </w:r>
      <w:r w:rsidRPr="002838C3">
        <w:rPr>
          <w:rStyle w:val="Underrubrik2Char2"/>
          <w:rFonts w:eastAsia="Malgun Gothic"/>
          <w:b/>
          <w:bCs/>
          <w:color w:val="00B0F0"/>
        </w:rPr>
        <w:t xml:space="preserve"> ---</w:t>
      </w:r>
    </w:p>
    <w:p w14:paraId="573DA13C" w14:textId="725F51A3" w:rsidR="00BD137F" w:rsidRDefault="00BD137F" w:rsidP="00BD137F"/>
    <w:p w14:paraId="4DCBC80F" w14:textId="77777777" w:rsidR="00BD137F" w:rsidRPr="00BD137F" w:rsidRDefault="00BD137F" w:rsidP="00BD137F"/>
    <w:p w14:paraId="41D3BF9D" w14:textId="0B978E57" w:rsidR="0047234E" w:rsidRPr="003E5209" w:rsidRDefault="00A976B6" w:rsidP="00BD137F">
      <w:pPr>
        <w:pStyle w:val="1"/>
        <w:pBdr>
          <w:top w:val="none" w:sz="0" w:space="0" w:color="auto"/>
        </w:pBdr>
        <w:jc w:val="center"/>
        <w:rPr>
          <w:rStyle w:val="Underrubrik2Char2"/>
        </w:rPr>
      </w:pPr>
      <w:r w:rsidRPr="002838C3">
        <w:rPr>
          <w:rStyle w:val="Underrubrik2Char2"/>
          <w:rFonts w:eastAsia="Malgun Gothic"/>
          <w:b/>
          <w:bCs/>
          <w:color w:val="00B0F0"/>
        </w:rPr>
        <w:t>--- Start of Change #</w:t>
      </w:r>
      <w:r>
        <w:rPr>
          <w:rStyle w:val="Underrubrik2Char2"/>
          <w:rFonts w:eastAsia="Malgun Gothic"/>
          <w:b/>
          <w:bCs/>
          <w:color w:val="00B0F0"/>
        </w:rPr>
        <w:t>2</w:t>
      </w:r>
      <w:r w:rsidRPr="002838C3">
        <w:rPr>
          <w:rStyle w:val="Underrubrik2Char2"/>
          <w:rFonts w:eastAsia="Malgun Gothic"/>
          <w:b/>
          <w:bCs/>
          <w:color w:val="00B0F0"/>
        </w:rPr>
        <w:t>---</w:t>
      </w:r>
    </w:p>
    <w:p w14:paraId="0682A0AB" w14:textId="77777777" w:rsidR="001C553D" w:rsidRPr="003E5209" w:rsidRDefault="001C553D" w:rsidP="001C553D">
      <w:pPr>
        <w:pStyle w:val="40"/>
        <w:rPr>
          <w:ins w:id="683" w:author="Zhanyuan Wang" w:date="2024-08-05T17:45:00Z"/>
          <w:rFonts w:eastAsiaTheme="minorEastAsia"/>
        </w:rPr>
      </w:pPr>
      <w:ins w:id="684" w:author="Zhanyuan Wang" w:date="2024-08-05T17:45:00Z">
        <w:r w:rsidRPr="003E5209">
          <w:rPr>
            <w:rFonts w:eastAsiaTheme="minorEastAsia"/>
          </w:rPr>
          <w:t>A.</w:t>
        </w:r>
        <w:r w:rsidRPr="003E5209">
          <w:rPr>
            <w:rFonts w:eastAsiaTheme="minorEastAsia" w:hint="eastAsia"/>
          </w:rPr>
          <w:t>1</w:t>
        </w:r>
        <w:r w:rsidRPr="003E5209">
          <w:rPr>
            <w:rFonts w:eastAsiaTheme="minorEastAsia"/>
          </w:rPr>
          <w:t>7.</w:t>
        </w:r>
        <w:r w:rsidRPr="003E5209">
          <w:rPr>
            <w:rFonts w:eastAsiaTheme="minorEastAsia" w:hint="eastAsia"/>
          </w:rPr>
          <w:t>B</w:t>
        </w:r>
        <w:r w:rsidRPr="003E5209">
          <w:rPr>
            <w:rFonts w:eastAsiaTheme="minorEastAsia"/>
          </w:rPr>
          <w:t>.X</w:t>
        </w:r>
        <w:r>
          <w:rPr>
            <w:rFonts w:eastAsiaTheme="minorEastAsia"/>
          </w:rPr>
          <w:t>1</w:t>
        </w:r>
        <w:r w:rsidRPr="003E5209">
          <w:rPr>
            <w:rFonts w:eastAsiaTheme="minorEastAsia"/>
          </w:rPr>
          <w:t>.</w:t>
        </w:r>
        <w:r w:rsidRPr="003E5209">
          <w:rPr>
            <w:rFonts w:eastAsiaTheme="minorEastAsia" w:hint="eastAsia"/>
          </w:rPr>
          <w:t>2</w:t>
        </w:r>
        <w:r w:rsidRPr="003E5209">
          <w:rPr>
            <w:rFonts w:eastAsiaTheme="minorEastAsia"/>
          </w:rPr>
          <w:t xml:space="preserve">   SA: </w:t>
        </w:r>
        <w:r>
          <w:rPr>
            <w:rFonts w:eastAsiaTheme="minorEastAsia"/>
          </w:rPr>
          <w:t>UE Rx-Tx</w:t>
        </w:r>
        <w:r w:rsidRPr="003E5209">
          <w:rPr>
            <w:rFonts w:eastAsiaTheme="minorEastAsia"/>
          </w:rPr>
          <w:t xml:space="preserve"> </w:t>
        </w:r>
        <w:r>
          <w:rPr>
            <w:rFonts w:eastAsiaTheme="minorEastAsia"/>
          </w:rPr>
          <w:t xml:space="preserve">time difference </w:t>
        </w:r>
        <w:r w:rsidRPr="003E5209">
          <w:rPr>
            <w:rFonts w:eastAsiaTheme="minorEastAsia"/>
          </w:rPr>
          <w:t>measurement accuracy TC with Rx FH in RRC_INACTIVE state in FR2</w:t>
        </w:r>
      </w:ins>
    </w:p>
    <w:p w14:paraId="5C5A62E3" w14:textId="77777777" w:rsidR="001C553D" w:rsidRPr="003E5209" w:rsidRDefault="001C553D" w:rsidP="001C553D">
      <w:pPr>
        <w:pStyle w:val="5"/>
        <w:rPr>
          <w:ins w:id="685" w:author="Zhanyuan Wang" w:date="2024-08-05T17:45:00Z"/>
          <w:rFonts w:eastAsiaTheme="minorEastAsia"/>
        </w:rPr>
      </w:pPr>
      <w:ins w:id="686" w:author="Zhanyuan Wang" w:date="2024-08-05T17:45:00Z">
        <w:r w:rsidRPr="003E5209">
          <w:rPr>
            <w:rFonts w:eastAsiaTheme="minorEastAsia"/>
          </w:rPr>
          <w:t>A.</w:t>
        </w:r>
        <w:r w:rsidRPr="003E5209">
          <w:rPr>
            <w:rFonts w:eastAsiaTheme="minorEastAsia" w:hint="eastAsia"/>
          </w:rPr>
          <w:t>1</w:t>
        </w:r>
        <w:r w:rsidRPr="003E5209">
          <w:rPr>
            <w:rFonts w:eastAsiaTheme="minorEastAsia"/>
          </w:rPr>
          <w:t>7.</w:t>
        </w:r>
        <w:r w:rsidRPr="003E5209">
          <w:rPr>
            <w:rFonts w:eastAsiaTheme="minorEastAsia" w:hint="eastAsia"/>
          </w:rPr>
          <w:t>B</w:t>
        </w:r>
        <w:r w:rsidRPr="003E5209">
          <w:rPr>
            <w:rFonts w:eastAsiaTheme="minorEastAsia"/>
          </w:rPr>
          <w:t>.X</w:t>
        </w:r>
        <w:r>
          <w:rPr>
            <w:rFonts w:eastAsiaTheme="minorEastAsia"/>
          </w:rPr>
          <w:t>1</w:t>
        </w:r>
        <w:r w:rsidRPr="003E5209">
          <w:rPr>
            <w:rFonts w:eastAsiaTheme="minorEastAsia"/>
          </w:rPr>
          <w:t>.</w:t>
        </w:r>
        <w:r w:rsidRPr="003E5209">
          <w:rPr>
            <w:rFonts w:eastAsiaTheme="minorEastAsia" w:hint="eastAsia"/>
          </w:rPr>
          <w:t>2</w:t>
        </w:r>
        <w:r w:rsidRPr="003E5209">
          <w:rPr>
            <w:rFonts w:eastAsiaTheme="minorEastAsia"/>
          </w:rPr>
          <w:t xml:space="preserve">.1 </w:t>
        </w:r>
        <w:r w:rsidRPr="003E5209">
          <w:rPr>
            <w:rFonts w:eastAsiaTheme="minorEastAsia"/>
          </w:rPr>
          <w:tab/>
          <w:t>Test purpose and Environment</w:t>
        </w:r>
      </w:ins>
    </w:p>
    <w:p w14:paraId="12908319" w14:textId="77777777" w:rsidR="001C553D" w:rsidRDefault="001C553D" w:rsidP="001C553D">
      <w:pPr>
        <w:rPr>
          <w:ins w:id="687" w:author="Zhanyuan Wang" w:date="2024-08-05T17:45:00Z"/>
        </w:rPr>
      </w:pPr>
      <w:ins w:id="688" w:author="Zhanyuan Wang" w:date="2024-08-05T17:45:00Z">
        <w:r>
          <w:t>The purpose of the test is to verify that the UE Rx-Tx time difference measurement requirements</w:t>
        </w:r>
        <w:r>
          <w:rPr>
            <w:rFonts w:hint="eastAsia"/>
            <w:lang w:val="en-US" w:eastAsia="zh-CN"/>
          </w:rPr>
          <w:t xml:space="preserve"> with FH by </w:t>
        </w:r>
        <w:proofErr w:type="spellStart"/>
        <w:r>
          <w:rPr>
            <w:rFonts w:hint="eastAsia"/>
            <w:lang w:val="en-US" w:eastAsia="zh-CN"/>
          </w:rPr>
          <w:t>RedCap</w:t>
        </w:r>
        <w:proofErr w:type="spellEnd"/>
        <w:r>
          <w:rPr>
            <w:rFonts w:hint="eastAsia"/>
            <w:lang w:val="en-US" w:eastAsia="zh-CN"/>
          </w:rPr>
          <w:t xml:space="preserve"> UE in RRC_INACTIVE state</w:t>
        </w:r>
        <w:r>
          <w:t xml:space="preserve"> is within the specified limits. This test will verify the requirements in clause </w:t>
        </w:r>
        <w:r w:rsidRPr="00675C77">
          <w:rPr>
            <w:lang w:eastAsia="zh-CN"/>
          </w:rPr>
          <w:t>10.1A.Z.2.3</w:t>
        </w:r>
        <w:r>
          <w:rPr>
            <w:lang w:eastAsia="zh-CN"/>
          </w:rPr>
          <w:t xml:space="preserve"> and </w:t>
        </w:r>
        <w:r w:rsidRPr="00675C77">
          <w:rPr>
            <w:lang w:eastAsia="zh-CN"/>
          </w:rPr>
          <w:t>10.1A.Z.2.4</w:t>
        </w:r>
        <w:r>
          <w:t>. The test is conducted in AWGN propagation condition in FR2 in standalone scenario.</w:t>
        </w:r>
      </w:ins>
    </w:p>
    <w:p w14:paraId="4D020762" w14:textId="77777777" w:rsidR="001C553D" w:rsidRDefault="001C553D" w:rsidP="001C553D">
      <w:pPr>
        <w:rPr>
          <w:ins w:id="689" w:author="Zhanyuan Wang" w:date="2024-08-05T17:45:00Z"/>
        </w:rPr>
      </w:pPr>
      <w:ins w:id="690" w:author="Zhanyuan Wang" w:date="2024-08-05T17:45:00Z">
        <w:r>
          <w:t>The supported test configuration is listed in Table A.</w:t>
        </w:r>
        <w:r>
          <w:rPr>
            <w:rFonts w:hint="eastAsia"/>
            <w:lang w:val="en-US" w:eastAsia="zh-CN"/>
          </w:rPr>
          <w:t>1</w:t>
        </w:r>
        <w:r>
          <w:t>7.</w:t>
        </w:r>
        <w:r>
          <w:rPr>
            <w:rFonts w:hint="eastAsia"/>
            <w:lang w:val="en-US" w:eastAsia="zh-CN"/>
          </w:rPr>
          <w:t>B</w:t>
        </w:r>
        <w:r>
          <w:t>.</w:t>
        </w:r>
        <w:r>
          <w:rPr>
            <w:rFonts w:hint="eastAsia"/>
            <w:lang w:val="en-US" w:eastAsia="zh-CN"/>
          </w:rPr>
          <w:t>X</w:t>
        </w:r>
        <w:r>
          <w:rPr>
            <w:lang w:val="en-US" w:eastAsia="zh-CN"/>
          </w:rPr>
          <w:t>1</w:t>
        </w:r>
        <w:r>
          <w:t>.</w:t>
        </w:r>
        <w:r>
          <w:rPr>
            <w:rFonts w:hint="eastAsia"/>
            <w:lang w:val="en-US" w:eastAsia="zh-CN"/>
          </w:rPr>
          <w:t>2</w:t>
        </w:r>
        <w:r>
          <w:t>.1-1.</w:t>
        </w:r>
      </w:ins>
    </w:p>
    <w:p w14:paraId="61E2285F" w14:textId="77777777" w:rsidR="001C553D" w:rsidRDefault="001C553D" w:rsidP="001C553D">
      <w:pPr>
        <w:pStyle w:val="TH"/>
        <w:rPr>
          <w:ins w:id="691" w:author="Zhanyuan Wang" w:date="2024-08-05T17:45:00Z"/>
        </w:rPr>
      </w:pPr>
      <w:ins w:id="692" w:author="Zhanyuan Wang" w:date="2024-08-05T17:45:00Z">
        <w:r>
          <w:t>Table A.</w:t>
        </w:r>
        <w:r>
          <w:rPr>
            <w:rFonts w:hint="eastAsia"/>
            <w:lang w:val="en-US" w:eastAsia="zh-CN"/>
          </w:rPr>
          <w:t>1</w:t>
        </w:r>
        <w:r>
          <w:t>7.</w:t>
        </w:r>
        <w:r>
          <w:rPr>
            <w:rFonts w:hint="eastAsia"/>
            <w:lang w:val="en-US" w:eastAsia="zh-CN"/>
          </w:rPr>
          <w:t>B</w:t>
        </w:r>
        <w:r>
          <w:t>.</w:t>
        </w:r>
        <w:r>
          <w:rPr>
            <w:rFonts w:hint="eastAsia"/>
            <w:lang w:val="en-US" w:eastAsia="zh-CN"/>
          </w:rPr>
          <w:t>X</w:t>
        </w:r>
        <w:r>
          <w:rPr>
            <w:lang w:val="en-US" w:eastAsia="zh-CN"/>
          </w:rPr>
          <w:t>1</w:t>
        </w:r>
        <w:r>
          <w:t>.</w:t>
        </w:r>
        <w:r>
          <w:rPr>
            <w:rFonts w:hint="eastAsia"/>
            <w:lang w:val="en-US" w:eastAsia="zh-CN"/>
          </w:rPr>
          <w:t>2</w:t>
        </w:r>
        <w: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C553D" w14:paraId="71FE3FBE" w14:textId="77777777" w:rsidTr="00407765">
        <w:trPr>
          <w:jc w:val="center"/>
          <w:ins w:id="693" w:author="Zhanyuan Wang" w:date="2024-08-05T17:45:00Z"/>
        </w:trPr>
        <w:tc>
          <w:tcPr>
            <w:tcW w:w="2376" w:type="dxa"/>
            <w:tcBorders>
              <w:top w:val="single" w:sz="4" w:space="0" w:color="auto"/>
              <w:left w:val="single" w:sz="4" w:space="0" w:color="auto"/>
              <w:bottom w:val="single" w:sz="4" w:space="0" w:color="auto"/>
              <w:right w:val="single" w:sz="4" w:space="0" w:color="auto"/>
            </w:tcBorders>
          </w:tcPr>
          <w:p w14:paraId="3C33A253" w14:textId="77777777" w:rsidR="001C553D" w:rsidRDefault="001C553D" w:rsidP="00407765">
            <w:pPr>
              <w:pStyle w:val="TAH"/>
              <w:spacing w:line="256" w:lineRule="auto"/>
              <w:rPr>
                <w:ins w:id="694" w:author="Zhanyuan Wang" w:date="2024-08-05T17:45:00Z"/>
              </w:rPr>
            </w:pPr>
            <w:ins w:id="695" w:author="Zhanyuan Wang" w:date="2024-08-05T17:45:00Z">
              <w:r>
                <w:t>Config</w:t>
              </w:r>
            </w:ins>
          </w:p>
        </w:tc>
        <w:tc>
          <w:tcPr>
            <w:tcW w:w="7481" w:type="dxa"/>
            <w:tcBorders>
              <w:top w:val="single" w:sz="4" w:space="0" w:color="auto"/>
              <w:left w:val="single" w:sz="4" w:space="0" w:color="auto"/>
              <w:bottom w:val="single" w:sz="4" w:space="0" w:color="auto"/>
              <w:right w:val="single" w:sz="4" w:space="0" w:color="auto"/>
            </w:tcBorders>
          </w:tcPr>
          <w:p w14:paraId="23E70D84" w14:textId="77777777" w:rsidR="001C553D" w:rsidRDefault="001C553D" w:rsidP="00407765">
            <w:pPr>
              <w:pStyle w:val="TAH"/>
              <w:spacing w:line="256" w:lineRule="auto"/>
              <w:rPr>
                <w:ins w:id="696" w:author="Zhanyuan Wang" w:date="2024-08-05T17:45:00Z"/>
              </w:rPr>
            </w:pPr>
            <w:ins w:id="697" w:author="Zhanyuan Wang" w:date="2024-08-05T17:45:00Z">
              <w:r>
                <w:t>Description</w:t>
              </w:r>
            </w:ins>
          </w:p>
        </w:tc>
      </w:tr>
      <w:tr w:rsidR="001C553D" w14:paraId="79CA603C" w14:textId="77777777" w:rsidTr="00407765">
        <w:trPr>
          <w:jc w:val="center"/>
          <w:ins w:id="698" w:author="Zhanyuan Wang" w:date="2024-08-05T17:45:00Z"/>
        </w:trPr>
        <w:tc>
          <w:tcPr>
            <w:tcW w:w="2376" w:type="dxa"/>
            <w:tcBorders>
              <w:top w:val="single" w:sz="4" w:space="0" w:color="auto"/>
              <w:left w:val="single" w:sz="4" w:space="0" w:color="auto"/>
              <w:bottom w:val="single" w:sz="4" w:space="0" w:color="auto"/>
              <w:right w:val="single" w:sz="4" w:space="0" w:color="auto"/>
            </w:tcBorders>
          </w:tcPr>
          <w:p w14:paraId="41E03E1B" w14:textId="77777777" w:rsidR="001C553D" w:rsidRDefault="001C553D" w:rsidP="00407765">
            <w:pPr>
              <w:pStyle w:val="TAL"/>
              <w:spacing w:line="256" w:lineRule="auto"/>
              <w:rPr>
                <w:ins w:id="699" w:author="Zhanyuan Wang" w:date="2024-08-05T17:45:00Z"/>
              </w:rPr>
            </w:pPr>
            <w:ins w:id="700" w:author="Zhanyuan Wang" w:date="2024-08-05T17:45:00Z">
              <w:r>
                <w:t>1</w:t>
              </w:r>
            </w:ins>
          </w:p>
        </w:tc>
        <w:tc>
          <w:tcPr>
            <w:tcW w:w="7481" w:type="dxa"/>
            <w:tcBorders>
              <w:top w:val="single" w:sz="4" w:space="0" w:color="auto"/>
              <w:left w:val="single" w:sz="4" w:space="0" w:color="auto"/>
              <w:bottom w:val="single" w:sz="4" w:space="0" w:color="auto"/>
              <w:right w:val="single" w:sz="4" w:space="0" w:color="auto"/>
            </w:tcBorders>
          </w:tcPr>
          <w:p w14:paraId="52BB62CE" w14:textId="77777777" w:rsidR="001C553D" w:rsidRDefault="001C553D" w:rsidP="00407765">
            <w:pPr>
              <w:pStyle w:val="TAL"/>
              <w:spacing w:line="256" w:lineRule="auto"/>
              <w:rPr>
                <w:ins w:id="701" w:author="Zhanyuan Wang" w:date="2024-08-05T17:45:00Z"/>
              </w:rPr>
            </w:pPr>
            <w:ins w:id="702" w:author="Zhanyuan Wang" w:date="2024-08-05T17:45:00Z">
              <w:r>
                <w:t xml:space="preserve">120 kHz SSB and PRS SCS, </w:t>
              </w:r>
              <w:r>
                <w:rPr>
                  <w:rFonts w:hint="eastAsia"/>
                  <w:lang w:val="en-US" w:eastAsia="zh-CN"/>
                </w:rPr>
                <w:t>100</w:t>
              </w:r>
              <w:r>
                <w:t xml:space="preserve"> MHz bandwidth, TDD duplex mode</w:t>
              </w:r>
            </w:ins>
          </w:p>
        </w:tc>
      </w:tr>
    </w:tbl>
    <w:p w14:paraId="63DAD11C" w14:textId="77777777" w:rsidR="001C553D" w:rsidRDefault="001C553D" w:rsidP="001C553D">
      <w:pPr>
        <w:rPr>
          <w:ins w:id="703" w:author="Zhanyuan Wang" w:date="2024-08-05T17:45:00Z"/>
        </w:rPr>
      </w:pPr>
    </w:p>
    <w:p w14:paraId="5C950DFD" w14:textId="77777777" w:rsidR="001C553D" w:rsidRDefault="001C553D" w:rsidP="001C553D">
      <w:pPr>
        <w:rPr>
          <w:ins w:id="704" w:author="Zhanyuan Wang" w:date="2024-08-05T17:45:00Z"/>
        </w:rPr>
      </w:pPr>
      <w:ins w:id="705" w:author="Zhanyuan Wang" w:date="2024-08-05T17:45:00Z">
        <w:r>
          <w:t xml:space="preserve">There are two cells in the test: </w:t>
        </w:r>
        <w:proofErr w:type="spellStart"/>
        <w:r>
          <w:t>PCell</w:t>
        </w:r>
        <w:proofErr w:type="spellEnd"/>
        <w:r>
          <w:t xml:space="preserve"> (Cell 1) and a neighbour cell (Cell 2). All cells are on the same RF channel in FR2.</w:t>
        </w:r>
      </w:ins>
    </w:p>
    <w:p w14:paraId="5D46958D" w14:textId="77777777" w:rsidR="001C553D" w:rsidRDefault="001C553D" w:rsidP="001C553D">
      <w:pPr>
        <w:rPr>
          <w:ins w:id="706" w:author="Zhanyuan Wang" w:date="2024-08-05T17:45:00Z"/>
        </w:rPr>
      </w:pPr>
      <w:ins w:id="707" w:author="Zhanyuan Wang" w:date="2024-08-05T17:45:00Z">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before the start of the test. </w:t>
        </w:r>
      </w:ins>
    </w:p>
    <w:p w14:paraId="77E4189D" w14:textId="77777777" w:rsidR="001C553D" w:rsidRDefault="001C553D" w:rsidP="001C553D">
      <w:pPr>
        <w:rPr>
          <w:ins w:id="708" w:author="Zhanyuan Wang" w:date="2024-08-05T17:45:00Z"/>
        </w:rPr>
      </w:pPr>
      <w:ins w:id="709" w:author="Zhanyuan Wang" w:date="2024-08-05T17:45:00Z">
        <w:r>
          <w:t>The UE is configured to transmit SRS on Cell 1 during the test.</w:t>
        </w:r>
      </w:ins>
    </w:p>
    <w:p w14:paraId="04912970" w14:textId="77777777" w:rsidR="001C553D" w:rsidRDefault="001C553D" w:rsidP="001C553D">
      <w:pPr>
        <w:rPr>
          <w:ins w:id="710" w:author="Zhanyuan Wang" w:date="2024-08-05T17:45:00Z"/>
        </w:rPr>
      </w:pPr>
      <w:ins w:id="711" w:author="Zhanyuan Wang" w:date="2024-08-05T17:45:00Z">
        <w:r>
          <w:t>The test equipment measures the transmit timing of the UE using the transmitted SRS and measures the receive timing using the PRS. The test equipment then compares the difference of these two timings to the UE Rx-Tx measurement reported by the UE for each cell.</w:t>
        </w:r>
      </w:ins>
    </w:p>
    <w:p w14:paraId="4FEF5E77" w14:textId="77777777" w:rsidR="001C553D" w:rsidRDefault="001C553D" w:rsidP="001C553D">
      <w:pPr>
        <w:rPr>
          <w:ins w:id="712" w:author="Zhanyuan Wang" w:date="2024-08-05T17:45:00Z"/>
        </w:rPr>
      </w:pPr>
    </w:p>
    <w:p w14:paraId="2D07DE96" w14:textId="77777777" w:rsidR="001C553D" w:rsidRPr="003E5209" w:rsidRDefault="001C553D" w:rsidP="001C553D">
      <w:pPr>
        <w:pStyle w:val="5"/>
        <w:rPr>
          <w:ins w:id="713" w:author="Zhanyuan Wang" w:date="2024-08-05T17:45:00Z"/>
          <w:rFonts w:eastAsiaTheme="minorEastAsia"/>
        </w:rPr>
      </w:pPr>
      <w:ins w:id="714" w:author="Zhanyuan Wang" w:date="2024-08-05T17:45:00Z">
        <w:r w:rsidRPr="003E5209">
          <w:rPr>
            <w:rFonts w:eastAsiaTheme="minorEastAsia"/>
          </w:rPr>
          <w:t>A.</w:t>
        </w:r>
        <w:r>
          <w:rPr>
            <w:rFonts w:eastAsiaTheme="minorEastAsia"/>
          </w:rPr>
          <w:t>17</w:t>
        </w:r>
        <w:r w:rsidRPr="003E5209">
          <w:rPr>
            <w:rFonts w:eastAsiaTheme="minorEastAsia"/>
          </w:rPr>
          <w:t>.</w:t>
        </w:r>
        <w:r>
          <w:rPr>
            <w:rFonts w:eastAsiaTheme="minorEastAsia"/>
          </w:rPr>
          <w:t>B</w:t>
        </w:r>
        <w:r w:rsidRPr="003E5209">
          <w:rPr>
            <w:rFonts w:eastAsiaTheme="minorEastAsia"/>
          </w:rPr>
          <w:t>.X</w:t>
        </w:r>
        <w:r>
          <w:rPr>
            <w:rFonts w:eastAsiaTheme="minorEastAsia"/>
          </w:rPr>
          <w:t>1</w:t>
        </w:r>
        <w:r w:rsidRPr="003E5209">
          <w:rPr>
            <w:rFonts w:eastAsiaTheme="minorEastAsia"/>
          </w:rPr>
          <w:t>.</w:t>
        </w:r>
        <w:r>
          <w:rPr>
            <w:rFonts w:eastAsiaTheme="minorEastAsia"/>
          </w:rPr>
          <w:t>2</w:t>
        </w:r>
        <w:r w:rsidRPr="003E5209">
          <w:rPr>
            <w:rFonts w:eastAsiaTheme="minorEastAsia"/>
          </w:rPr>
          <w:t xml:space="preserve">.2 </w:t>
        </w:r>
        <w:r w:rsidRPr="003E5209">
          <w:rPr>
            <w:rFonts w:eastAsiaTheme="minorEastAsia"/>
          </w:rPr>
          <w:tab/>
          <w:t>Test parameters</w:t>
        </w:r>
      </w:ins>
    </w:p>
    <w:p w14:paraId="21F2F4CA" w14:textId="77777777" w:rsidR="001C553D" w:rsidRDefault="001C553D" w:rsidP="001C553D">
      <w:pPr>
        <w:rPr>
          <w:ins w:id="715" w:author="Zhanyuan Wang" w:date="2024-08-05T17:45:00Z"/>
        </w:rPr>
      </w:pPr>
      <w:ins w:id="716" w:author="Zhanyuan Wang" w:date="2024-08-05T17:45:00Z">
        <w:r>
          <w:t xml:space="preserve">The UE Rx-Tx time difference accuracy test parameters are given in Table </w:t>
        </w:r>
        <w:r>
          <w:rPr>
            <w:snapToGrid w:val="0"/>
          </w:rPr>
          <w:t>A.</w:t>
        </w:r>
        <w:r>
          <w:t xml:space="preserve">17.B.X1.2.2-1. </w:t>
        </w:r>
      </w:ins>
    </w:p>
    <w:p w14:paraId="00A5AA20" w14:textId="77777777" w:rsidR="001C553D" w:rsidRDefault="001C553D" w:rsidP="001C553D">
      <w:pPr>
        <w:pStyle w:val="TH"/>
        <w:rPr>
          <w:ins w:id="717" w:author="Zhanyuan Wang" w:date="2024-08-05T17:45:00Z"/>
        </w:rPr>
      </w:pPr>
      <w:ins w:id="718" w:author="Zhanyuan Wang" w:date="2024-08-05T17:45:00Z">
        <w:r>
          <w:lastRenderedPageBreak/>
          <w:t>Table A.17.B.X1.2.2-1: UE Rx-Tx time difference measurement accuracy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187"/>
        <w:gridCol w:w="1366"/>
        <w:gridCol w:w="1311"/>
        <w:gridCol w:w="1353"/>
        <w:gridCol w:w="1313"/>
        <w:gridCol w:w="1689"/>
      </w:tblGrid>
      <w:tr w:rsidR="001C553D" w14:paraId="2EFF344C" w14:textId="77777777" w:rsidTr="00407765">
        <w:trPr>
          <w:cantSplit/>
          <w:trHeight w:val="187"/>
          <w:jc w:val="center"/>
          <w:ins w:id="719" w:author="Zhanyuan Wang" w:date="2024-08-05T17:45:00Z"/>
        </w:trPr>
        <w:tc>
          <w:tcPr>
            <w:tcW w:w="732" w:type="pct"/>
            <w:tcBorders>
              <w:top w:val="single" w:sz="4" w:space="0" w:color="auto"/>
              <w:left w:val="single" w:sz="4" w:space="0" w:color="auto"/>
              <w:bottom w:val="nil"/>
              <w:right w:val="single" w:sz="4" w:space="0" w:color="auto"/>
            </w:tcBorders>
            <w:hideMark/>
          </w:tcPr>
          <w:p w14:paraId="6E7C3EB3" w14:textId="77777777" w:rsidR="001C553D" w:rsidRDefault="001C553D" w:rsidP="00407765">
            <w:pPr>
              <w:pStyle w:val="TAH"/>
              <w:spacing w:line="256" w:lineRule="auto"/>
              <w:rPr>
                <w:ins w:id="720" w:author="Zhanyuan Wang" w:date="2024-08-05T17:45:00Z"/>
                <w:rFonts w:cs="Arial"/>
              </w:rPr>
            </w:pPr>
            <w:ins w:id="721" w:author="Zhanyuan Wang" w:date="2024-08-05T17:45:00Z">
              <w:r>
                <w:t>Parameter</w:t>
              </w:r>
            </w:ins>
          </w:p>
        </w:tc>
        <w:tc>
          <w:tcPr>
            <w:tcW w:w="564" w:type="pct"/>
            <w:vMerge w:val="restart"/>
            <w:tcBorders>
              <w:top w:val="single" w:sz="4" w:space="0" w:color="auto"/>
              <w:left w:val="single" w:sz="4" w:space="0" w:color="auto"/>
              <w:bottom w:val="single" w:sz="4" w:space="0" w:color="auto"/>
              <w:right w:val="single" w:sz="4" w:space="0" w:color="auto"/>
            </w:tcBorders>
            <w:hideMark/>
          </w:tcPr>
          <w:p w14:paraId="2F7E5842" w14:textId="77777777" w:rsidR="001C553D" w:rsidRDefault="001C553D" w:rsidP="00407765">
            <w:pPr>
              <w:pStyle w:val="TAH"/>
              <w:spacing w:line="256" w:lineRule="auto"/>
              <w:rPr>
                <w:ins w:id="722" w:author="Zhanyuan Wang" w:date="2024-08-05T17:45:00Z"/>
              </w:rPr>
            </w:pPr>
            <w:ins w:id="723" w:author="Zhanyuan Wang" w:date="2024-08-05T17:45:00Z">
              <w:r>
                <w:t>Unit</w:t>
              </w:r>
            </w:ins>
          </w:p>
        </w:tc>
        <w:tc>
          <w:tcPr>
            <w:tcW w:w="709" w:type="pct"/>
            <w:vMerge w:val="restart"/>
            <w:tcBorders>
              <w:top w:val="single" w:sz="4" w:space="0" w:color="auto"/>
              <w:left w:val="single" w:sz="4" w:space="0" w:color="auto"/>
              <w:bottom w:val="single" w:sz="4" w:space="0" w:color="auto"/>
              <w:right w:val="single" w:sz="4" w:space="0" w:color="auto"/>
            </w:tcBorders>
            <w:hideMark/>
          </w:tcPr>
          <w:p w14:paraId="1D0CAB54" w14:textId="77777777" w:rsidR="001C553D" w:rsidRDefault="001C553D" w:rsidP="00407765">
            <w:pPr>
              <w:pStyle w:val="TAH"/>
              <w:spacing w:line="256" w:lineRule="auto"/>
              <w:rPr>
                <w:ins w:id="724" w:author="Zhanyuan Wang" w:date="2024-08-05T17:45:00Z"/>
              </w:rPr>
            </w:pPr>
            <w:ins w:id="725" w:author="Zhanyuan Wang" w:date="2024-08-05T17:45:00Z">
              <w:r>
                <w:t>Test configuration</w:t>
              </w:r>
            </w:ins>
          </w:p>
        </w:tc>
        <w:tc>
          <w:tcPr>
            <w:tcW w:w="1409" w:type="pct"/>
            <w:gridSpan w:val="2"/>
            <w:tcBorders>
              <w:top w:val="single" w:sz="4" w:space="0" w:color="auto"/>
              <w:left w:val="single" w:sz="4" w:space="0" w:color="auto"/>
              <w:bottom w:val="single" w:sz="4" w:space="0" w:color="auto"/>
              <w:right w:val="single" w:sz="4" w:space="0" w:color="auto"/>
            </w:tcBorders>
            <w:hideMark/>
          </w:tcPr>
          <w:p w14:paraId="0A1576B5" w14:textId="77777777" w:rsidR="001C553D" w:rsidRDefault="001C553D" w:rsidP="00407765">
            <w:pPr>
              <w:pStyle w:val="TAH"/>
              <w:spacing w:line="256" w:lineRule="auto"/>
              <w:rPr>
                <w:ins w:id="726" w:author="Zhanyuan Wang" w:date="2024-08-05T17:45:00Z"/>
              </w:rPr>
            </w:pPr>
            <w:ins w:id="727" w:author="Zhanyuan Wang" w:date="2024-08-05T17:45:00Z">
              <w:r>
                <w:t>Test 1</w:t>
              </w:r>
            </w:ins>
          </w:p>
        </w:tc>
        <w:tc>
          <w:tcPr>
            <w:tcW w:w="1585" w:type="pct"/>
            <w:gridSpan w:val="2"/>
            <w:tcBorders>
              <w:top w:val="single" w:sz="4" w:space="0" w:color="auto"/>
              <w:left w:val="single" w:sz="4" w:space="0" w:color="auto"/>
              <w:bottom w:val="single" w:sz="4" w:space="0" w:color="auto"/>
              <w:right w:val="single" w:sz="4" w:space="0" w:color="auto"/>
            </w:tcBorders>
            <w:hideMark/>
          </w:tcPr>
          <w:p w14:paraId="7477B247" w14:textId="77777777" w:rsidR="001C553D" w:rsidRDefault="001C553D" w:rsidP="00407765">
            <w:pPr>
              <w:pStyle w:val="TAH"/>
              <w:spacing w:line="256" w:lineRule="auto"/>
              <w:rPr>
                <w:ins w:id="728" w:author="Zhanyuan Wang" w:date="2024-08-05T17:45:00Z"/>
              </w:rPr>
            </w:pPr>
            <w:ins w:id="729" w:author="Zhanyuan Wang" w:date="2024-08-05T17:45:00Z">
              <w:r>
                <w:t>Test 2</w:t>
              </w:r>
            </w:ins>
          </w:p>
        </w:tc>
      </w:tr>
      <w:tr w:rsidR="001C553D" w14:paraId="2EDF7F09" w14:textId="77777777" w:rsidTr="00407765">
        <w:trPr>
          <w:cantSplit/>
          <w:trHeight w:val="187"/>
          <w:jc w:val="center"/>
          <w:ins w:id="730" w:author="Zhanyuan Wang" w:date="2024-08-05T17:45:00Z"/>
        </w:trPr>
        <w:tc>
          <w:tcPr>
            <w:tcW w:w="732" w:type="pct"/>
            <w:tcBorders>
              <w:top w:val="nil"/>
              <w:left w:val="single" w:sz="4" w:space="0" w:color="auto"/>
              <w:bottom w:val="single" w:sz="4" w:space="0" w:color="auto"/>
              <w:right w:val="single" w:sz="4" w:space="0" w:color="auto"/>
            </w:tcBorders>
            <w:vAlign w:val="center"/>
            <w:hideMark/>
          </w:tcPr>
          <w:p w14:paraId="0F860DAC" w14:textId="77777777" w:rsidR="001C553D" w:rsidRDefault="001C553D" w:rsidP="00407765">
            <w:pPr>
              <w:pStyle w:val="TAH"/>
              <w:rPr>
                <w:ins w:id="731" w:author="Zhanyuan Wang" w:date="2024-08-05T17:45: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72C98" w14:textId="77777777" w:rsidR="001C553D" w:rsidRDefault="001C553D" w:rsidP="00407765">
            <w:pPr>
              <w:spacing w:after="0"/>
              <w:rPr>
                <w:ins w:id="732" w:author="Zhanyuan Wang" w:date="2024-08-05T17:4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68409" w14:textId="77777777" w:rsidR="001C553D" w:rsidRDefault="001C553D" w:rsidP="00407765">
            <w:pPr>
              <w:spacing w:after="0"/>
              <w:rPr>
                <w:ins w:id="733" w:author="Zhanyuan Wang" w:date="2024-08-05T17:45:00Z"/>
                <w:rFonts w:ascii="Arial" w:hAnsi="Arial"/>
                <w:b/>
                <w:sz w:val="18"/>
              </w:rPr>
            </w:pPr>
          </w:p>
        </w:tc>
        <w:tc>
          <w:tcPr>
            <w:tcW w:w="694" w:type="pct"/>
            <w:tcBorders>
              <w:top w:val="single" w:sz="4" w:space="0" w:color="auto"/>
              <w:left w:val="single" w:sz="4" w:space="0" w:color="auto"/>
              <w:bottom w:val="single" w:sz="4" w:space="0" w:color="auto"/>
              <w:right w:val="single" w:sz="4" w:space="0" w:color="auto"/>
            </w:tcBorders>
            <w:hideMark/>
          </w:tcPr>
          <w:p w14:paraId="7D040550" w14:textId="77777777" w:rsidR="001C553D" w:rsidRDefault="001C553D" w:rsidP="00407765">
            <w:pPr>
              <w:pStyle w:val="TAH"/>
              <w:spacing w:line="256" w:lineRule="auto"/>
              <w:rPr>
                <w:ins w:id="734" w:author="Zhanyuan Wang" w:date="2024-08-05T17:45:00Z"/>
              </w:rPr>
            </w:pPr>
            <w:ins w:id="735" w:author="Zhanyuan Wang" w:date="2024-08-05T17:45:00Z">
              <w:r>
                <w:t>Cell 1</w:t>
              </w:r>
            </w:ins>
          </w:p>
        </w:tc>
        <w:tc>
          <w:tcPr>
            <w:tcW w:w="716" w:type="pct"/>
            <w:tcBorders>
              <w:top w:val="single" w:sz="4" w:space="0" w:color="auto"/>
              <w:left w:val="single" w:sz="4" w:space="0" w:color="auto"/>
              <w:bottom w:val="single" w:sz="4" w:space="0" w:color="auto"/>
              <w:right w:val="single" w:sz="4" w:space="0" w:color="auto"/>
            </w:tcBorders>
            <w:hideMark/>
          </w:tcPr>
          <w:p w14:paraId="1E4CC92C" w14:textId="77777777" w:rsidR="001C553D" w:rsidRDefault="001C553D" w:rsidP="00407765">
            <w:pPr>
              <w:pStyle w:val="TAH"/>
              <w:spacing w:line="256" w:lineRule="auto"/>
              <w:rPr>
                <w:ins w:id="736" w:author="Zhanyuan Wang" w:date="2024-08-05T17:45:00Z"/>
              </w:rPr>
            </w:pPr>
            <w:ins w:id="737" w:author="Zhanyuan Wang" w:date="2024-08-05T17:45:00Z">
              <w:r>
                <w:t>Cell 2</w:t>
              </w:r>
            </w:ins>
          </w:p>
        </w:tc>
        <w:tc>
          <w:tcPr>
            <w:tcW w:w="695" w:type="pct"/>
            <w:tcBorders>
              <w:top w:val="single" w:sz="4" w:space="0" w:color="auto"/>
              <w:left w:val="single" w:sz="4" w:space="0" w:color="auto"/>
              <w:bottom w:val="single" w:sz="4" w:space="0" w:color="auto"/>
              <w:right w:val="single" w:sz="4" w:space="0" w:color="auto"/>
            </w:tcBorders>
            <w:hideMark/>
          </w:tcPr>
          <w:p w14:paraId="02CE6140" w14:textId="77777777" w:rsidR="001C553D" w:rsidRDefault="001C553D" w:rsidP="00407765">
            <w:pPr>
              <w:pStyle w:val="TAH"/>
              <w:spacing w:line="256" w:lineRule="auto"/>
              <w:rPr>
                <w:ins w:id="738" w:author="Zhanyuan Wang" w:date="2024-08-05T17:45:00Z"/>
              </w:rPr>
            </w:pPr>
            <w:ins w:id="739" w:author="Zhanyuan Wang" w:date="2024-08-05T17:45:00Z">
              <w:r>
                <w:t>Cell 1</w:t>
              </w:r>
            </w:ins>
          </w:p>
        </w:tc>
        <w:tc>
          <w:tcPr>
            <w:tcW w:w="890" w:type="pct"/>
            <w:tcBorders>
              <w:top w:val="single" w:sz="4" w:space="0" w:color="auto"/>
              <w:left w:val="single" w:sz="4" w:space="0" w:color="auto"/>
              <w:bottom w:val="single" w:sz="4" w:space="0" w:color="auto"/>
              <w:right w:val="single" w:sz="4" w:space="0" w:color="auto"/>
            </w:tcBorders>
            <w:hideMark/>
          </w:tcPr>
          <w:p w14:paraId="42757392" w14:textId="77777777" w:rsidR="001C553D" w:rsidRDefault="001C553D" w:rsidP="00407765">
            <w:pPr>
              <w:pStyle w:val="TAH"/>
              <w:spacing w:line="256" w:lineRule="auto"/>
              <w:rPr>
                <w:ins w:id="740" w:author="Zhanyuan Wang" w:date="2024-08-05T17:45:00Z"/>
              </w:rPr>
            </w:pPr>
            <w:ins w:id="741" w:author="Zhanyuan Wang" w:date="2024-08-05T17:45:00Z">
              <w:r>
                <w:t>Cell 2</w:t>
              </w:r>
            </w:ins>
          </w:p>
        </w:tc>
      </w:tr>
      <w:tr w:rsidR="001C553D" w14:paraId="2CA03DA1" w14:textId="77777777" w:rsidTr="00407765">
        <w:trPr>
          <w:cantSplit/>
          <w:trHeight w:val="187"/>
          <w:jc w:val="center"/>
          <w:ins w:id="742" w:author="Zhanyuan Wang" w:date="2024-08-05T17:45:00Z"/>
        </w:trPr>
        <w:tc>
          <w:tcPr>
            <w:tcW w:w="732" w:type="pct"/>
            <w:tcBorders>
              <w:top w:val="single" w:sz="4" w:space="0" w:color="auto"/>
              <w:left w:val="single" w:sz="4" w:space="0" w:color="auto"/>
              <w:bottom w:val="single" w:sz="4" w:space="0" w:color="auto"/>
              <w:right w:val="single" w:sz="4" w:space="0" w:color="auto"/>
            </w:tcBorders>
            <w:hideMark/>
          </w:tcPr>
          <w:p w14:paraId="4F194254" w14:textId="77777777" w:rsidR="001C553D" w:rsidRDefault="001C553D" w:rsidP="00407765">
            <w:pPr>
              <w:pStyle w:val="TAL"/>
              <w:spacing w:line="256" w:lineRule="auto"/>
              <w:rPr>
                <w:ins w:id="743" w:author="Zhanyuan Wang" w:date="2024-08-05T17:45:00Z"/>
              </w:rPr>
            </w:pPr>
            <w:proofErr w:type="spellStart"/>
            <w:ins w:id="744" w:author="Zhanyuan Wang" w:date="2024-08-05T17:45:00Z">
              <w:r>
                <w:t>AoA</w:t>
              </w:r>
              <w:proofErr w:type="spellEnd"/>
              <w:r>
                <w:t xml:space="preserve"> setup</w:t>
              </w:r>
            </w:ins>
          </w:p>
        </w:tc>
        <w:tc>
          <w:tcPr>
            <w:tcW w:w="564" w:type="pct"/>
            <w:tcBorders>
              <w:top w:val="single" w:sz="4" w:space="0" w:color="auto"/>
              <w:left w:val="single" w:sz="4" w:space="0" w:color="auto"/>
              <w:bottom w:val="nil"/>
              <w:right w:val="single" w:sz="4" w:space="0" w:color="auto"/>
            </w:tcBorders>
          </w:tcPr>
          <w:p w14:paraId="171263FD" w14:textId="77777777" w:rsidR="001C553D" w:rsidRDefault="001C553D" w:rsidP="00407765">
            <w:pPr>
              <w:pStyle w:val="TAC"/>
              <w:spacing w:line="256" w:lineRule="auto"/>
              <w:rPr>
                <w:ins w:id="745" w:author="Zhanyuan Wang" w:date="2024-08-05T17:45:00Z"/>
              </w:rPr>
            </w:pPr>
          </w:p>
        </w:tc>
        <w:tc>
          <w:tcPr>
            <w:tcW w:w="709" w:type="pct"/>
            <w:tcBorders>
              <w:top w:val="single" w:sz="4" w:space="0" w:color="auto"/>
              <w:left w:val="single" w:sz="4" w:space="0" w:color="auto"/>
              <w:bottom w:val="single" w:sz="4" w:space="0" w:color="auto"/>
              <w:right w:val="single" w:sz="4" w:space="0" w:color="auto"/>
            </w:tcBorders>
            <w:hideMark/>
          </w:tcPr>
          <w:p w14:paraId="3792A1B9" w14:textId="77777777" w:rsidR="001C553D" w:rsidRDefault="001C553D" w:rsidP="00407765">
            <w:pPr>
              <w:pStyle w:val="TAC"/>
              <w:spacing w:line="256" w:lineRule="auto"/>
              <w:rPr>
                <w:ins w:id="746" w:author="Zhanyuan Wang" w:date="2024-08-05T17:45:00Z"/>
                <w:rFonts w:cs="v4.2.0"/>
              </w:rPr>
            </w:pPr>
            <w:ins w:id="747" w:author="Zhanyuan Wang" w:date="2024-08-05T17:45:00Z">
              <w:r>
                <w:rPr>
                  <w:rFonts w:cs="v4.2.0"/>
                </w:rPr>
                <w:t>1</w:t>
              </w:r>
            </w:ins>
          </w:p>
        </w:tc>
        <w:tc>
          <w:tcPr>
            <w:tcW w:w="1409" w:type="pct"/>
            <w:gridSpan w:val="2"/>
            <w:tcBorders>
              <w:top w:val="single" w:sz="4" w:space="0" w:color="auto"/>
              <w:left w:val="single" w:sz="4" w:space="0" w:color="auto"/>
              <w:bottom w:val="single" w:sz="4" w:space="0" w:color="auto"/>
              <w:right w:val="single" w:sz="4" w:space="0" w:color="auto"/>
            </w:tcBorders>
            <w:hideMark/>
          </w:tcPr>
          <w:p w14:paraId="0F53149F" w14:textId="77777777" w:rsidR="001C553D" w:rsidRDefault="001C553D" w:rsidP="00407765">
            <w:pPr>
              <w:pStyle w:val="TAC"/>
              <w:spacing w:line="256" w:lineRule="auto"/>
              <w:rPr>
                <w:ins w:id="748" w:author="Zhanyuan Wang" w:date="2024-08-05T17:45:00Z"/>
                <w:lang w:eastAsia="ja-JP"/>
              </w:rPr>
            </w:pPr>
            <w:ins w:id="749" w:author="Zhanyuan Wang" w:date="2024-08-05T17:45:00Z">
              <w:r>
                <w:rPr>
                  <w:rFonts w:cs="v4.2.0"/>
                </w:rPr>
                <w:t>Setup 1 as specified in clause A.3.15</w:t>
              </w:r>
            </w:ins>
          </w:p>
        </w:tc>
        <w:tc>
          <w:tcPr>
            <w:tcW w:w="1585" w:type="pct"/>
            <w:gridSpan w:val="2"/>
            <w:tcBorders>
              <w:top w:val="single" w:sz="4" w:space="0" w:color="auto"/>
              <w:left w:val="single" w:sz="4" w:space="0" w:color="auto"/>
              <w:bottom w:val="single" w:sz="4" w:space="0" w:color="auto"/>
              <w:right w:val="single" w:sz="4" w:space="0" w:color="auto"/>
            </w:tcBorders>
            <w:hideMark/>
          </w:tcPr>
          <w:p w14:paraId="014AC626" w14:textId="77777777" w:rsidR="001C553D" w:rsidRDefault="001C553D" w:rsidP="00407765">
            <w:pPr>
              <w:pStyle w:val="TAC"/>
              <w:spacing w:line="256" w:lineRule="auto"/>
              <w:rPr>
                <w:ins w:id="750" w:author="Zhanyuan Wang" w:date="2024-08-05T17:45:00Z"/>
                <w:rFonts w:cs="v4.2.0"/>
              </w:rPr>
            </w:pPr>
            <w:ins w:id="751" w:author="Zhanyuan Wang" w:date="2024-08-05T17:45:00Z">
              <w:r>
                <w:rPr>
                  <w:rFonts w:cs="v4.2.0"/>
                </w:rPr>
                <w:t>Setup 1 as specified in clause A.3.15</w:t>
              </w:r>
            </w:ins>
          </w:p>
        </w:tc>
      </w:tr>
      <w:tr w:rsidR="001C553D" w14:paraId="4245E8BD" w14:textId="77777777" w:rsidTr="00407765">
        <w:trPr>
          <w:cantSplit/>
          <w:trHeight w:val="187"/>
          <w:jc w:val="center"/>
          <w:ins w:id="752" w:author="Zhanyuan Wang" w:date="2024-08-05T17:45:00Z"/>
        </w:trPr>
        <w:tc>
          <w:tcPr>
            <w:tcW w:w="732" w:type="pct"/>
            <w:tcBorders>
              <w:top w:val="single" w:sz="4" w:space="0" w:color="auto"/>
              <w:left w:val="single" w:sz="4" w:space="0" w:color="auto"/>
              <w:bottom w:val="single" w:sz="4" w:space="0" w:color="auto"/>
              <w:right w:val="single" w:sz="4" w:space="0" w:color="auto"/>
            </w:tcBorders>
            <w:hideMark/>
          </w:tcPr>
          <w:p w14:paraId="1A690835" w14:textId="77777777" w:rsidR="001C553D" w:rsidRDefault="001C553D" w:rsidP="00407765">
            <w:pPr>
              <w:pStyle w:val="TAL"/>
              <w:spacing w:line="256" w:lineRule="auto"/>
              <w:rPr>
                <w:ins w:id="753" w:author="Zhanyuan Wang" w:date="2024-08-05T17:45:00Z"/>
              </w:rPr>
            </w:pPr>
            <w:ins w:id="754" w:author="Zhanyuan Wang" w:date="2024-08-05T17:45:00Z">
              <w:r>
                <w:rPr>
                  <w:noProof/>
                  <w:position w:val="-12"/>
                </w:rPr>
                <w:t>Beam Assumption</w:t>
              </w:r>
              <w:r>
                <w:rPr>
                  <w:noProof/>
                  <w:position w:val="-12"/>
                  <w:vertAlign w:val="superscript"/>
                </w:rPr>
                <w:t>Note 7</w:t>
              </w:r>
            </w:ins>
          </w:p>
        </w:tc>
        <w:tc>
          <w:tcPr>
            <w:tcW w:w="564" w:type="pct"/>
            <w:tcBorders>
              <w:top w:val="single" w:sz="4" w:space="0" w:color="auto"/>
              <w:left w:val="single" w:sz="4" w:space="0" w:color="auto"/>
              <w:bottom w:val="nil"/>
              <w:right w:val="single" w:sz="4" w:space="0" w:color="auto"/>
            </w:tcBorders>
          </w:tcPr>
          <w:p w14:paraId="4A6C9981" w14:textId="77777777" w:rsidR="001C553D" w:rsidRDefault="001C553D" w:rsidP="00407765">
            <w:pPr>
              <w:pStyle w:val="TAC"/>
              <w:spacing w:line="256" w:lineRule="auto"/>
              <w:rPr>
                <w:ins w:id="755" w:author="Zhanyuan Wang" w:date="2024-08-05T17:45:00Z"/>
              </w:rPr>
            </w:pPr>
          </w:p>
        </w:tc>
        <w:tc>
          <w:tcPr>
            <w:tcW w:w="709" w:type="pct"/>
            <w:tcBorders>
              <w:top w:val="single" w:sz="4" w:space="0" w:color="auto"/>
              <w:left w:val="single" w:sz="4" w:space="0" w:color="auto"/>
              <w:bottom w:val="single" w:sz="4" w:space="0" w:color="auto"/>
              <w:right w:val="single" w:sz="4" w:space="0" w:color="auto"/>
            </w:tcBorders>
            <w:hideMark/>
          </w:tcPr>
          <w:p w14:paraId="4349CD8E" w14:textId="77777777" w:rsidR="001C553D" w:rsidRDefault="001C553D" w:rsidP="00407765">
            <w:pPr>
              <w:pStyle w:val="TAC"/>
              <w:spacing w:line="256" w:lineRule="auto"/>
              <w:rPr>
                <w:ins w:id="756" w:author="Zhanyuan Wang" w:date="2024-08-05T17:45:00Z"/>
                <w:rFonts w:cs="v4.2.0"/>
              </w:rPr>
            </w:pPr>
            <w:ins w:id="757" w:author="Zhanyuan Wang" w:date="2024-08-05T17:45:00Z">
              <w:r>
                <w:rPr>
                  <w:rFonts w:cs="v4.2.0"/>
                </w:rPr>
                <w:t>1</w:t>
              </w:r>
            </w:ins>
          </w:p>
        </w:tc>
        <w:tc>
          <w:tcPr>
            <w:tcW w:w="694" w:type="pct"/>
            <w:tcBorders>
              <w:top w:val="single" w:sz="4" w:space="0" w:color="auto"/>
              <w:left w:val="single" w:sz="4" w:space="0" w:color="auto"/>
              <w:bottom w:val="single" w:sz="4" w:space="0" w:color="auto"/>
              <w:right w:val="single" w:sz="4" w:space="0" w:color="auto"/>
            </w:tcBorders>
            <w:hideMark/>
          </w:tcPr>
          <w:p w14:paraId="015FA119" w14:textId="77777777" w:rsidR="001C553D" w:rsidRDefault="001C553D" w:rsidP="00407765">
            <w:pPr>
              <w:pStyle w:val="TAC"/>
              <w:spacing w:line="256" w:lineRule="auto"/>
              <w:rPr>
                <w:ins w:id="758" w:author="Zhanyuan Wang" w:date="2024-08-05T17:45:00Z"/>
                <w:lang w:eastAsia="ja-JP"/>
              </w:rPr>
            </w:pPr>
            <w:ins w:id="759" w:author="Zhanyuan Wang" w:date="2024-08-05T17:45:00Z">
              <w:r>
                <w:t>Rough</w:t>
              </w:r>
            </w:ins>
          </w:p>
        </w:tc>
        <w:tc>
          <w:tcPr>
            <w:tcW w:w="716" w:type="pct"/>
            <w:tcBorders>
              <w:top w:val="single" w:sz="4" w:space="0" w:color="auto"/>
              <w:left w:val="single" w:sz="4" w:space="0" w:color="auto"/>
              <w:bottom w:val="single" w:sz="4" w:space="0" w:color="auto"/>
              <w:right w:val="single" w:sz="4" w:space="0" w:color="auto"/>
            </w:tcBorders>
            <w:hideMark/>
          </w:tcPr>
          <w:p w14:paraId="4CB3EDC2" w14:textId="77777777" w:rsidR="001C553D" w:rsidRDefault="001C553D" w:rsidP="00407765">
            <w:pPr>
              <w:pStyle w:val="TAC"/>
              <w:spacing w:line="256" w:lineRule="auto"/>
              <w:rPr>
                <w:ins w:id="760" w:author="Zhanyuan Wang" w:date="2024-08-05T17:45:00Z"/>
                <w:lang w:eastAsia="ja-JP"/>
              </w:rPr>
            </w:pPr>
            <w:ins w:id="761" w:author="Zhanyuan Wang" w:date="2024-08-05T17:45:00Z">
              <w:r>
                <w:t>Rough</w:t>
              </w:r>
            </w:ins>
          </w:p>
        </w:tc>
        <w:tc>
          <w:tcPr>
            <w:tcW w:w="695" w:type="pct"/>
            <w:tcBorders>
              <w:top w:val="single" w:sz="4" w:space="0" w:color="auto"/>
              <w:left w:val="single" w:sz="4" w:space="0" w:color="auto"/>
              <w:bottom w:val="single" w:sz="4" w:space="0" w:color="auto"/>
              <w:right w:val="single" w:sz="4" w:space="0" w:color="auto"/>
            </w:tcBorders>
            <w:hideMark/>
          </w:tcPr>
          <w:p w14:paraId="2DB515BA" w14:textId="77777777" w:rsidR="001C553D" w:rsidRDefault="001C553D" w:rsidP="00407765">
            <w:pPr>
              <w:pStyle w:val="TAC"/>
              <w:spacing w:line="256" w:lineRule="auto"/>
              <w:rPr>
                <w:ins w:id="762" w:author="Zhanyuan Wang" w:date="2024-08-05T17:45:00Z"/>
              </w:rPr>
            </w:pPr>
            <w:ins w:id="763" w:author="Zhanyuan Wang" w:date="2024-08-05T17:45:00Z">
              <w:r>
                <w:t>Rough</w:t>
              </w:r>
            </w:ins>
          </w:p>
        </w:tc>
        <w:tc>
          <w:tcPr>
            <w:tcW w:w="890" w:type="pct"/>
            <w:tcBorders>
              <w:top w:val="single" w:sz="4" w:space="0" w:color="auto"/>
              <w:left w:val="single" w:sz="4" w:space="0" w:color="auto"/>
              <w:bottom w:val="single" w:sz="4" w:space="0" w:color="auto"/>
              <w:right w:val="single" w:sz="4" w:space="0" w:color="auto"/>
            </w:tcBorders>
            <w:hideMark/>
          </w:tcPr>
          <w:p w14:paraId="170F553E" w14:textId="77777777" w:rsidR="001C553D" w:rsidRDefault="001C553D" w:rsidP="00407765">
            <w:pPr>
              <w:pStyle w:val="TAC"/>
              <w:spacing w:line="256" w:lineRule="auto"/>
              <w:rPr>
                <w:ins w:id="764" w:author="Zhanyuan Wang" w:date="2024-08-05T17:45:00Z"/>
              </w:rPr>
            </w:pPr>
            <w:ins w:id="765" w:author="Zhanyuan Wang" w:date="2024-08-05T17:45:00Z">
              <w:r>
                <w:t>Rough</w:t>
              </w:r>
            </w:ins>
          </w:p>
        </w:tc>
      </w:tr>
      <w:tr w:rsidR="001C553D" w14:paraId="455F6353" w14:textId="77777777" w:rsidTr="00407765">
        <w:trPr>
          <w:cantSplit/>
          <w:trHeight w:val="187"/>
          <w:jc w:val="center"/>
          <w:ins w:id="766" w:author="Zhanyuan Wang" w:date="2024-08-05T17:45:00Z"/>
        </w:trPr>
        <w:tc>
          <w:tcPr>
            <w:tcW w:w="732" w:type="pct"/>
            <w:tcBorders>
              <w:top w:val="single" w:sz="4" w:space="0" w:color="auto"/>
              <w:left w:val="single" w:sz="4" w:space="0" w:color="auto"/>
              <w:bottom w:val="single" w:sz="4" w:space="0" w:color="auto"/>
              <w:right w:val="single" w:sz="4" w:space="0" w:color="auto"/>
            </w:tcBorders>
            <w:hideMark/>
          </w:tcPr>
          <w:p w14:paraId="0EFE83DD" w14:textId="77777777" w:rsidR="001C553D" w:rsidRDefault="001C553D" w:rsidP="00407765">
            <w:pPr>
              <w:pStyle w:val="TAL"/>
              <w:spacing w:line="256" w:lineRule="auto"/>
              <w:rPr>
                <w:ins w:id="767" w:author="Zhanyuan Wang" w:date="2024-08-05T17:45:00Z"/>
              </w:rPr>
            </w:pPr>
            <w:ins w:id="768" w:author="Zhanyuan Wang" w:date="2024-08-05T17:45:00Z">
              <w:r>
                <w:t>DRX</w:t>
              </w:r>
            </w:ins>
          </w:p>
        </w:tc>
        <w:tc>
          <w:tcPr>
            <w:tcW w:w="564" w:type="pct"/>
            <w:tcBorders>
              <w:top w:val="single" w:sz="4" w:space="0" w:color="auto"/>
              <w:left w:val="single" w:sz="4" w:space="0" w:color="auto"/>
              <w:bottom w:val="nil"/>
              <w:right w:val="single" w:sz="4" w:space="0" w:color="auto"/>
            </w:tcBorders>
            <w:hideMark/>
          </w:tcPr>
          <w:p w14:paraId="551569A9" w14:textId="77777777" w:rsidR="001C553D" w:rsidRDefault="001C553D" w:rsidP="00407765">
            <w:pPr>
              <w:pStyle w:val="TAC"/>
              <w:spacing w:line="256" w:lineRule="auto"/>
              <w:rPr>
                <w:ins w:id="769" w:author="Zhanyuan Wang" w:date="2024-08-05T17:45:00Z"/>
              </w:rPr>
            </w:pPr>
            <w:ins w:id="770" w:author="Zhanyuan Wang" w:date="2024-08-05T17:45:00Z">
              <w:r>
                <w:t>s</w:t>
              </w:r>
            </w:ins>
          </w:p>
        </w:tc>
        <w:tc>
          <w:tcPr>
            <w:tcW w:w="709" w:type="pct"/>
            <w:tcBorders>
              <w:top w:val="single" w:sz="4" w:space="0" w:color="auto"/>
              <w:left w:val="single" w:sz="4" w:space="0" w:color="auto"/>
              <w:bottom w:val="single" w:sz="4" w:space="0" w:color="auto"/>
              <w:right w:val="single" w:sz="4" w:space="0" w:color="auto"/>
            </w:tcBorders>
            <w:hideMark/>
          </w:tcPr>
          <w:p w14:paraId="318350F6" w14:textId="77777777" w:rsidR="001C553D" w:rsidRDefault="001C553D" w:rsidP="00407765">
            <w:pPr>
              <w:pStyle w:val="TAC"/>
              <w:spacing w:line="256" w:lineRule="auto"/>
              <w:rPr>
                <w:ins w:id="771" w:author="Zhanyuan Wang" w:date="2024-08-05T17:45:00Z"/>
                <w:rFonts w:cs="v4.2.0"/>
              </w:rPr>
            </w:pPr>
            <w:ins w:id="772" w:author="Zhanyuan Wang" w:date="2024-08-05T17:45:00Z">
              <w:r>
                <w:rPr>
                  <w:rFonts w:cs="v4.2.0"/>
                </w:rPr>
                <w:t>1</w:t>
              </w:r>
            </w:ins>
          </w:p>
        </w:tc>
        <w:tc>
          <w:tcPr>
            <w:tcW w:w="1409" w:type="pct"/>
            <w:gridSpan w:val="2"/>
            <w:tcBorders>
              <w:top w:val="single" w:sz="4" w:space="0" w:color="auto"/>
              <w:left w:val="single" w:sz="4" w:space="0" w:color="auto"/>
              <w:bottom w:val="single" w:sz="4" w:space="0" w:color="auto"/>
              <w:right w:val="single" w:sz="4" w:space="0" w:color="auto"/>
            </w:tcBorders>
            <w:hideMark/>
          </w:tcPr>
          <w:p w14:paraId="15C5BBAC" w14:textId="77777777" w:rsidR="001C553D" w:rsidRDefault="001C553D" w:rsidP="00407765">
            <w:pPr>
              <w:pStyle w:val="TAC"/>
              <w:spacing w:line="256" w:lineRule="auto"/>
              <w:rPr>
                <w:ins w:id="773" w:author="Zhanyuan Wang" w:date="2024-08-05T17:45:00Z"/>
              </w:rPr>
            </w:pPr>
            <w:ins w:id="774" w:author="Zhanyuan Wang" w:date="2024-08-05T17:45:00Z">
              <w:r>
                <w:t>0.64</w:t>
              </w:r>
            </w:ins>
          </w:p>
        </w:tc>
        <w:tc>
          <w:tcPr>
            <w:tcW w:w="1585" w:type="pct"/>
            <w:gridSpan w:val="2"/>
            <w:tcBorders>
              <w:top w:val="single" w:sz="4" w:space="0" w:color="auto"/>
              <w:left w:val="single" w:sz="4" w:space="0" w:color="auto"/>
              <w:bottom w:val="single" w:sz="4" w:space="0" w:color="auto"/>
              <w:right w:val="single" w:sz="4" w:space="0" w:color="auto"/>
            </w:tcBorders>
            <w:hideMark/>
          </w:tcPr>
          <w:p w14:paraId="5DBD61D7" w14:textId="77777777" w:rsidR="001C553D" w:rsidRDefault="001C553D" w:rsidP="00407765">
            <w:pPr>
              <w:pStyle w:val="TAC"/>
              <w:spacing w:line="256" w:lineRule="auto"/>
              <w:rPr>
                <w:ins w:id="775" w:author="Zhanyuan Wang" w:date="2024-08-05T17:45:00Z"/>
              </w:rPr>
            </w:pPr>
            <w:ins w:id="776" w:author="Zhanyuan Wang" w:date="2024-08-05T17:45:00Z">
              <w:r>
                <w:t>0.64</w:t>
              </w:r>
            </w:ins>
          </w:p>
        </w:tc>
      </w:tr>
      <w:tr w:rsidR="001C553D" w14:paraId="6B74DE0D" w14:textId="77777777" w:rsidTr="00407765">
        <w:trPr>
          <w:cantSplit/>
          <w:trHeight w:val="187"/>
          <w:jc w:val="center"/>
          <w:ins w:id="777" w:author="Zhanyuan Wang" w:date="2024-08-05T17:45:00Z"/>
        </w:trPr>
        <w:tc>
          <w:tcPr>
            <w:tcW w:w="732" w:type="pct"/>
            <w:tcBorders>
              <w:top w:val="single" w:sz="4" w:space="0" w:color="auto"/>
              <w:left w:val="single" w:sz="4" w:space="0" w:color="auto"/>
              <w:bottom w:val="single" w:sz="4" w:space="0" w:color="auto"/>
              <w:right w:val="single" w:sz="4" w:space="0" w:color="auto"/>
            </w:tcBorders>
            <w:hideMark/>
          </w:tcPr>
          <w:p w14:paraId="77724868" w14:textId="77777777" w:rsidR="001C553D" w:rsidRDefault="001C553D" w:rsidP="00407765">
            <w:pPr>
              <w:pStyle w:val="TAL"/>
              <w:spacing w:line="256" w:lineRule="auto"/>
              <w:rPr>
                <w:ins w:id="778" w:author="Zhanyuan Wang" w:date="2024-08-05T17:45:00Z"/>
              </w:rPr>
            </w:pPr>
            <w:ins w:id="779" w:author="Zhanyuan Wang" w:date="2024-08-05T17:45:00Z">
              <w:r>
                <w:rPr>
                  <w:rFonts w:cs="Arial"/>
                </w:rPr>
                <w:t>Time offset with Cell 1</w:t>
              </w:r>
            </w:ins>
          </w:p>
        </w:tc>
        <w:tc>
          <w:tcPr>
            <w:tcW w:w="564" w:type="pct"/>
            <w:tcBorders>
              <w:top w:val="single" w:sz="4" w:space="0" w:color="auto"/>
              <w:left w:val="single" w:sz="4" w:space="0" w:color="auto"/>
              <w:bottom w:val="nil"/>
              <w:right w:val="single" w:sz="4" w:space="0" w:color="auto"/>
            </w:tcBorders>
            <w:hideMark/>
          </w:tcPr>
          <w:p w14:paraId="7650B524" w14:textId="77777777" w:rsidR="001C553D" w:rsidRDefault="001C553D" w:rsidP="00407765">
            <w:pPr>
              <w:pStyle w:val="TAC"/>
              <w:spacing w:line="256" w:lineRule="auto"/>
              <w:rPr>
                <w:ins w:id="780" w:author="Zhanyuan Wang" w:date="2024-08-05T17:45:00Z"/>
              </w:rPr>
            </w:pPr>
            <w:ins w:id="781" w:author="Zhanyuan Wang" w:date="2024-08-05T17:45:00Z">
              <w:r>
                <w:sym w:font="Symbol" w:char="F06D"/>
              </w:r>
              <w:r>
                <w:t>s</w:t>
              </w:r>
            </w:ins>
          </w:p>
        </w:tc>
        <w:tc>
          <w:tcPr>
            <w:tcW w:w="709" w:type="pct"/>
            <w:tcBorders>
              <w:top w:val="single" w:sz="4" w:space="0" w:color="auto"/>
              <w:left w:val="single" w:sz="4" w:space="0" w:color="auto"/>
              <w:bottom w:val="single" w:sz="4" w:space="0" w:color="auto"/>
              <w:right w:val="single" w:sz="4" w:space="0" w:color="auto"/>
            </w:tcBorders>
            <w:hideMark/>
          </w:tcPr>
          <w:p w14:paraId="11420D8F" w14:textId="77777777" w:rsidR="001C553D" w:rsidRDefault="001C553D" w:rsidP="00407765">
            <w:pPr>
              <w:pStyle w:val="TAC"/>
              <w:spacing w:line="256" w:lineRule="auto"/>
              <w:rPr>
                <w:ins w:id="782" w:author="Zhanyuan Wang" w:date="2024-08-05T17:45:00Z"/>
                <w:rFonts w:cs="v4.2.0"/>
              </w:rPr>
            </w:pPr>
            <w:ins w:id="783" w:author="Zhanyuan Wang" w:date="2024-08-05T17:45:00Z">
              <w:r>
                <w:rPr>
                  <w:rFonts w:cs="v4.2.0"/>
                </w:rPr>
                <w:t>1</w:t>
              </w:r>
            </w:ins>
          </w:p>
        </w:tc>
        <w:tc>
          <w:tcPr>
            <w:tcW w:w="694" w:type="pct"/>
            <w:tcBorders>
              <w:top w:val="single" w:sz="4" w:space="0" w:color="auto"/>
              <w:left w:val="single" w:sz="4" w:space="0" w:color="auto"/>
              <w:bottom w:val="single" w:sz="4" w:space="0" w:color="auto"/>
              <w:right w:val="single" w:sz="4" w:space="0" w:color="auto"/>
            </w:tcBorders>
            <w:hideMark/>
          </w:tcPr>
          <w:p w14:paraId="2E0ED495" w14:textId="77777777" w:rsidR="001C553D" w:rsidRDefault="001C553D" w:rsidP="00407765">
            <w:pPr>
              <w:pStyle w:val="TAC"/>
              <w:spacing w:line="256" w:lineRule="auto"/>
              <w:rPr>
                <w:ins w:id="784" w:author="Zhanyuan Wang" w:date="2024-08-05T17:45:00Z"/>
              </w:rPr>
            </w:pPr>
            <w:ins w:id="785" w:author="Zhanyuan Wang" w:date="2024-08-05T17:45:00Z">
              <w:r>
                <w:t>N/A</w:t>
              </w:r>
            </w:ins>
          </w:p>
        </w:tc>
        <w:tc>
          <w:tcPr>
            <w:tcW w:w="716" w:type="pct"/>
            <w:tcBorders>
              <w:top w:val="single" w:sz="4" w:space="0" w:color="auto"/>
              <w:left w:val="single" w:sz="4" w:space="0" w:color="auto"/>
              <w:bottom w:val="single" w:sz="4" w:space="0" w:color="auto"/>
              <w:right w:val="single" w:sz="4" w:space="0" w:color="auto"/>
            </w:tcBorders>
            <w:hideMark/>
          </w:tcPr>
          <w:p w14:paraId="09FE235C" w14:textId="77777777" w:rsidR="001C553D" w:rsidRDefault="001C553D" w:rsidP="00407765">
            <w:pPr>
              <w:pStyle w:val="TAC"/>
              <w:spacing w:line="256" w:lineRule="auto"/>
              <w:rPr>
                <w:ins w:id="786" w:author="Zhanyuan Wang" w:date="2024-08-05T17:45:00Z"/>
              </w:rPr>
            </w:pPr>
            <w:ins w:id="787" w:author="Zhanyuan Wang" w:date="2024-08-05T17:45:00Z">
              <w:r>
                <w:t>3</w:t>
              </w:r>
            </w:ins>
          </w:p>
        </w:tc>
        <w:tc>
          <w:tcPr>
            <w:tcW w:w="695" w:type="pct"/>
            <w:tcBorders>
              <w:top w:val="single" w:sz="4" w:space="0" w:color="auto"/>
              <w:left w:val="single" w:sz="4" w:space="0" w:color="auto"/>
              <w:bottom w:val="single" w:sz="4" w:space="0" w:color="auto"/>
              <w:right w:val="single" w:sz="4" w:space="0" w:color="auto"/>
            </w:tcBorders>
            <w:hideMark/>
          </w:tcPr>
          <w:p w14:paraId="759F41FB" w14:textId="77777777" w:rsidR="001C553D" w:rsidRDefault="001C553D" w:rsidP="00407765">
            <w:pPr>
              <w:pStyle w:val="TAC"/>
              <w:spacing w:line="256" w:lineRule="auto"/>
              <w:rPr>
                <w:ins w:id="788" w:author="Zhanyuan Wang" w:date="2024-08-05T17:45:00Z"/>
              </w:rPr>
            </w:pPr>
            <w:ins w:id="789" w:author="Zhanyuan Wang" w:date="2024-08-05T17:45:00Z">
              <w:r>
                <w:t>N/A</w:t>
              </w:r>
            </w:ins>
          </w:p>
        </w:tc>
        <w:tc>
          <w:tcPr>
            <w:tcW w:w="890" w:type="pct"/>
            <w:tcBorders>
              <w:top w:val="single" w:sz="4" w:space="0" w:color="auto"/>
              <w:left w:val="single" w:sz="4" w:space="0" w:color="auto"/>
              <w:bottom w:val="single" w:sz="4" w:space="0" w:color="auto"/>
              <w:right w:val="single" w:sz="4" w:space="0" w:color="auto"/>
            </w:tcBorders>
            <w:hideMark/>
          </w:tcPr>
          <w:p w14:paraId="79B337E9" w14:textId="77777777" w:rsidR="001C553D" w:rsidRDefault="001C553D" w:rsidP="00407765">
            <w:pPr>
              <w:pStyle w:val="TAC"/>
              <w:spacing w:line="256" w:lineRule="auto"/>
              <w:rPr>
                <w:ins w:id="790" w:author="Zhanyuan Wang" w:date="2024-08-05T17:45:00Z"/>
              </w:rPr>
            </w:pPr>
            <w:ins w:id="791" w:author="Zhanyuan Wang" w:date="2024-08-05T17:45:00Z">
              <w:r>
                <w:t>3</w:t>
              </w:r>
            </w:ins>
          </w:p>
        </w:tc>
      </w:tr>
      <w:tr w:rsidR="001C553D" w14:paraId="06A9E67B" w14:textId="77777777" w:rsidTr="00407765">
        <w:trPr>
          <w:cantSplit/>
          <w:trHeight w:val="187"/>
          <w:jc w:val="center"/>
          <w:ins w:id="792" w:author="Zhanyuan Wang" w:date="2024-08-05T17:45:00Z"/>
        </w:trPr>
        <w:tc>
          <w:tcPr>
            <w:tcW w:w="732" w:type="pct"/>
            <w:tcBorders>
              <w:top w:val="single" w:sz="4" w:space="0" w:color="auto"/>
              <w:left w:val="single" w:sz="4" w:space="0" w:color="auto"/>
              <w:bottom w:val="single" w:sz="4" w:space="0" w:color="auto"/>
              <w:right w:val="single" w:sz="4" w:space="0" w:color="auto"/>
            </w:tcBorders>
            <w:hideMark/>
          </w:tcPr>
          <w:p w14:paraId="7D779506" w14:textId="77777777" w:rsidR="001C553D" w:rsidRDefault="001C553D" w:rsidP="00407765">
            <w:pPr>
              <w:pStyle w:val="TAL"/>
              <w:spacing w:line="256" w:lineRule="auto"/>
              <w:rPr>
                <w:ins w:id="793" w:author="Zhanyuan Wang" w:date="2024-08-05T17:45:00Z"/>
              </w:rPr>
            </w:pPr>
            <w:ins w:id="794" w:author="Zhanyuan Wang" w:date="2024-08-05T17:45:00Z">
              <w:r>
                <w:t>TDD configuration</w:t>
              </w:r>
            </w:ins>
          </w:p>
        </w:tc>
        <w:tc>
          <w:tcPr>
            <w:tcW w:w="564" w:type="pct"/>
            <w:tcBorders>
              <w:top w:val="single" w:sz="4" w:space="0" w:color="auto"/>
              <w:left w:val="single" w:sz="4" w:space="0" w:color="auto"/>
              <w:bottom w:val="nil"/>
              <w:right w:val="single" w:sz="4" w:space="0" w:color="auto"/>
            </w:tcBorders>
          </w:tcPr>
          <w:p w14:paraId="6F9D1491" w14:textId="77777777" w:rsidR="001C553D" w:rsidRDefault="001C553D" w:rsidP="00407765">
            <w:pPr>
              <w:pStyle w:val="TAC"/>
              <w:spacing w:line="256" w:lineRule="auto"/>
              <w:rPr>
                <w:ins w:id="795" w:author="Zhanyuan Wang" w:date="2024-08-05T17:45:00Z"/>
              </w:rPr>
            </w:pPr>
          </w:p>
        </w:tc>
        <w:tc>
          <w:tcPr>
            <w:tcW w:w="709" w:type="pct"/>
            <w:tcBorders>
              <w:top w:val="single" w:sz="4" w:space="0" w:color="auto"/>
              <w:left w:val="single" w:sz="4" w:space="0" w:color="auto"/>
              <w:bottom w:val="single" w:sz="4" w:space="0" w:color="auto"/>
              <w:right w:val="single" w:sz="4" w:space="0" w:color="auto"/>
            </w:tcBorders>
            <w:hideMark/>
          </w:tcPr>
          <w:p w14:paraId="782AF595" w14:textId="77777777" w:rsidR="001C553D" w:rsidRDefault="001C553D" w:rsidP="00407765">
            <w:pPr>
              <w:pStyle w:val="TAC"/>
              <w:spacing w:line="256" w:lineRule="auto"/>
              <w:rPr>
                <w:ins w:id="796" w:author="Zhanyuan Wang" w:date="2024-08-05T17:45:00Z"/>
                <w:rFonts w:cs="v4.2.0"/>
              </w:rPr>
            </w:pPr>
            <w:ins w:id="797" w:author="Zhanyuan Wang" w:date="2024-08-05T17:45:00Z">
              <w:r>
                <w:rPr>
                  <w:rFonts w:cs="v4.2.0"/>
                </w:rPr>
                <w:t>1</w:t>
              </w:r>
            </w:ins>
          </w:p>
        </w:tc>
        <w:tc>
          <w:tcPr>
            <w:tcW w:w="694" w:type="pct"/>
            <w:tcBorders>
              <w:top w:val="single" w:sz="4" w:space="0" w:color="auto"/>
              <w:left w:val="single" w:sz="4" w:space="0" w:color="auto"/>
              <w:bottom w:val="single" w:sz="4" w:space="0" w:color="auto"/>
              <w:right w:val="single" w:sz="4" w:space="0" w:color="auto"/>
            </w:tcBorders>
            <w:hideMark/>
          </w:tcPr>
          <w:p w14:paraId="231C5F86" w14:textId="77777777" w:rsidR="001C553D" w:rsidRDefault="001C553D" w:rsidP="00407765">
            <w:pPr>
              <w:pStyle w:val="TAC"/>
              <w:spacing w:line="256" w:lineRule="auto"/>
              <w:rPr>
                <w:ins w:id="798" w:author="Zhanyuan Wang" w:date="2024-08-05T17:45:00Z"/>
                <w:rFonts w:cs="v4.2.0"/>
              </w:rPr>
            </w:pPr>
            <w:ins w:id="799" w:author="Zhanyuan Wang" w:date="2024-08-05T17:45:00Z">
              <w:r>
                <w:t>TDDConf.3.1</w:t>
              </w:r>
            </w:ins>
          </w:p>
        </w:tc>
        <w:tc>
          <w:tcPr>
            <w:tcW w:w="716" w:type="pct"/>
            <w:tcBorders>
              <w:top w:val="single" w:sz="4" w:space="0" w:color="auto"/>
              <w:left w:val="single" w:sz="4" w:space="0" w:color="auto"/>
              <w:bottom w:val="single" w:sz="4" w:space="0" w:color="auto"/>
              <w:right w:val="single" w:sz="4" w:space="0" w:color="auto"/>
            </w:tcBorders>
            <w:hideMark/>
          </w:tcPr>
          <w:p w14:paraId="12895E0A" w14:textId="77777777" w:rsidR="001C553D" w:rsidRDefault="001C553D" w:rsidP="00407765">
            <w:pPr>
              <w:pStyle w:val="TAC"/>
              <w:spacing w:line="256" w:lineRule="auto"/>
              <w:rPr>
                <w:ins w:id="800" w:author="Zhanyuan Wang" w:date="2024-08-05T17:45:00Z"/>
                <w:rFonts w:cs="v4.2.0"/>
              </w:rPr>
            </w:pPr>
            <w:ins w:id="801" w:author="Zhanyuan Wang" w:date="2024-08-05T17:45:00Z">
              <w:r>
                <w:t>TDDConf.3.1</w:t>
              </w:r>
            </w:ins>
          </w:p>
        </w:tc>
        <w:tc>
          <w:tcPr>
            <w:tcW w:w="695" w:type="pct"/>
            <w:tcBorders>
              <w:top w:val="single" w:sz="4" w:space="0" w:color="auto"/>
              <w:left w:val="single" w:sz="4" w:space="0" w:color="auto"/>
              <w:bottom w:val="single" w:sz="4" w:space="0" w:color="auto"/>
              <w:right w:val="single" w:sz="4" w:space="0" w:color="auto"/>
            </w:tcBorders>
            <w:hideMark/>
          </w:tcPr>
          <w:p w14:paraId="3AE96E9D" w14:textId="77777777" w:rsidR="001C553D" w:rsidRDefault="001C553D" w:rsidP="00407765">
            <w:pPr>
              <w:pStyle w:val="TAC"/>
              <w:spacing w:line="256" w:lineRule="auto"/>
              <w:rPr>
                <w:ins w:id="802" w:author="Zhanyuan Wang" w:date="2024-08-05T17:45:00Z"/>
              </w:rPr>
            </w:pPr>
            <w:ins w:id="803" w:author="Zhanyuan Wang" w:date="2024-08-05T17:45:00Z">
              <w:r>
                <w:t>TDDConf.3.1</w:t>
              </w:r>
            </w:ins>
          </w:p>
        </w:tc>
        <w:tc>
          <w:tcPr>
            <w:tcW w:w="890" w:type="pct"/>
            <w:tcBorders>
              <w:top w:val="single" w:sz="4" w:space="0" w:color="auto"/>
              <w:left w:val="single" w:sz="4" w:space="0" w:color="auto"/>
              <w:bottom w:val="single" w:sz="4" w:space="0" w:color="auto"/>
              <w:right w:val="single" w:sz="4" w:space="0" w:color="auto"/>
            </w:tcBorders>
            <w:hideMark/>
          </w:tcPr>
          <w:p w14:paraId="284553BB" w14:textId="77777777" w:rsidR="001C553D" w:rsidRDefault="001C553D" w:rsidP="00407765">
            <w:pPr>
              <w:pStyle w:val="TAC"/>
              <w:spacing w:line="256" w:lineRule="auto"/>
              <w:rPr>
                <w:ins w:id="804" w:author="Zhanyuan Wang" w:date="2024-08-05T17:45:00Z"/>
              </w:rPr>
            </w:pPr>
            <w:ins w:id="805" w:author="Zhanyuan Wang" w:date="2024-08-05T17:45:00Z">
              <w:r>
                <w:t>TDDConf.3.1</w:t>
              </w:r>
            </w:ins>
          </w:p>
        </w:tc>
      </w:tr>
      <w:tr w:rsidR="001C553D" w14:paraId="791DF273" w14:textId="77777777" w:rsidTr="00407765">
        <w:trPr>
          <w:cantSplit/>
          <w:trHeight w:val="187"/>
          <w:jc w:val="center"/>
          <w:ins w:id="806" w:author="Zhanyuan Wang" w:date="2024-08-05T17:45:00Z"/>
        </w:trPr>
        <w:tc>
          <w:tcPr>
            <w:tcW w:w="732" w:type="pct"/>
            <w:tcBorders>
              <w:top w:val="single" w:sz="4" w:space="0" w:color="auto"/>
              <w:left w:val="single" w:sz="4" w:space="0" w:color="auto"/>
              <w:bottom w:val="single" w:sz="4" w:space="0" w:color="auto"/>
              <w:right w:val="single" w:sz="4" w:space="0" w:color="auto"/>
            </w:tcBorders>
            <w:hideMark/>
          </w:tcPr>
          <w:p w14:paraId="3EFBC357" w14:textId="77777777" w:rsidR="001C553D" w:rsidRDefault="001C553D" w:rsidP="00407765">
            <w:pPr>
              <w:pStyle w:val="TAL"/>
              <w:spacing w:line="256" w:lineRule="auto"/>
              <w:rPr>
                <w:ins w:id="807" w:author="Zhanyuan Wang" w:date="2024-08-05T17:45:00Z"/>
              </w:rPr>
            </w:pPr>
            <w:ins w:id="808" w:author="Zhanyuan Wang" w:date="2024-08-05T17:45:00Z">
              <w:r>
                <w:t>PDSCH RMC configuration</w:t>
              </w:r>
            </w:ins>
          </w:p>
        </w:tc>
        <w:tc>
          <w:tcPr>
            <w:tcW w:w="564" w:type="pct"/>
            <w:tcBorders>
              <w:top w:val="single" w:sz="4" w:space="0" w:color="auto"/>
              <w:left w:val="single" w:sz="4" w:space="0" w:color="auto"/>
              <w:bottom w:val="nil"/>
              <w:right w:val="single" w:sz="4" w:space="0" w:color="auto"/>
            </w:tcBorders>
          </w:tcPr>
          <w:p w14:paraId="5B81C575" w14:textId="77777777" w:rsidR="001C553D" w:rsidRDefault="001C553D" w:rsidP="00407765">
            <w:pPr>
              <w:pStyle w:val="TAC"/>
              <w:spacing w:line="256" w:lineRule="auto"/>
              <w:rPr>
                <w:ins w:id="809" w:author="Zhanyuan Wang" w:date="2024-08-05T17:45:00Z"/>
              </w:rPr>
            </w:pPr>
          </w:p>
        </w:tc>
        <w:tc>
          <w:tcPr>
            <w:tcW w:w="709" w:type="pct"/>
            <w:tcBorders>
              <w:top w:val="single" w:sz="4" w:space="0" w:color="auto"/>
              <w:left w:val="single" w:sz="4" w:space="0" w:color="auto"/>
              <w:bottom w:val="single" w:sz="4" w:space="0" w:color="auto"/>
              <w:right w:val="single" w:sz="4" w:space="0" w:color="auto"/>
            </w:tcBorders>
            <w:hideMark/>
          </w:tcPr>
          <w:p w14:paraId="1C810614" w14:textId="77777777" w:rsidR="001C553D" w:rsidRDefault="001C553D" w:rsidP="00407765">
            <w:pPr>
              <w:pStyle w:val="TAC"/>
              <w:spacing w:line="256" w:lineRule="auto"/>
              <w:rPr>
                <w:ins w:id="810" w:author="Zhanyuan Wang" w:date="2024-08-05T17:45:00Z"/>
                <w:rFonts w:cs="v4.2.0"/>
              </w:rPr>
            </w:pPr>
            <w:ins w:id="811" w:author="Zhanyuan Wang" w:date="2024-08-05T17:45:00Z">
              <w:r>
                <w:rPr>
                  <w:rFonts w:cs="v4.2.0"/>
                </w:rPr>
                <w:t>1</w:t>
              </w:r>
            </w:ins>
          </w:p>
        </w:tc>
        <w:tc>
          <w:tcPr>
            <w:tcW w:w="694" w:type="pct"/>
            <w:tcBorders>
              <w:top w:val="single" w:sz="4" w:space="0" w:color="auto"/>
              <w:left w:val="single" w:sz="4" w:space="0" w:color="auto"/>
              <w:bottom w:val="single" w:sz="4" w:space="0" w:color="auto"/>
              <w:right w:val="single" w:sz="4" w:space="0" w:color="auto"/>
            </w:tcBorders>
            <w:hideMark/>
          </w:tcPr>
          <w:p w14:paraId="1CD2E850" w14:textId="77777777" w:rsidR="001C553D" w:rsidRDefault="001C553D" w:rsidP="00407765">
            <w:pPr>
              <w:pStyle w:val="TAC"/>
              <w:spacing w:line="256" w:lineRule="auto"/>
              <w:rPr>
                <w:ins w:id="812" w:author="Zhanyuan Wang" w:date="2024-08-05T17:45:00Z"/>
              </w:rPr>
            </w:pPr>
            <w:ins w:id="813" w:author="Zhanyuan Wang" w:date="2024-08-05T17:45:00Z">
              <w:r>
                <w:t>SR.3.1 TDD</w:t>
              </w:r>
            </w:ins>
          </w:p>
        </w:tc>
        <w:tc>
          <w:tcPr>
            <w:tcW w:w="716" w:type="pct"/>
            <w:tcBorders>
              <w:top w:val="single" w:sz="4" w:space="0" w:color="auto"/>
              <w:left w:val="single" w:sz="4" w:space="0" w:color="auto"/>
              <w:bottom w:val="nil"/>
              <w:right w:val="single" w:sz="4" w:space="0" w:color="auto"/>
            </w:tcBorders>
            <w:hideMark/>
          </w:tcPr>
          <w:p w14:paraId="6226FDA2" w14:textId="77777777" w:rsidR="001C553D" w:rsidRDefault="001C553D" w:rsidP="00407765">
            <w:pPr>
              <w:pStyle w:val="TAC"/>
              <w:spacing w:line="256" w:lineRule="auto"/>
              <w:rPr>
                <w:ins w:id="814" w:author="Zhanyuan Wang" w:date="2024-08-05T17:45:00Z"/>
                <w:rFonts w:cs="v4.2.0"/>
              </w:rPr>
            </w:pPr>
            <w:ins w:id="815" w:author="Zhanyuan Wang" w:date="2024-08-05T17:45:00Z">
              <w:r>
                <w:rPr>
                  <w:rFonts w:cs="v4.2.0"/>
                </w:rPr>
                <w:t>N/A</w:t>
              </w:r>
            </w:ins>
          </w:p>
        </w:tc>
        <w:tc>
          <w:tcPr>
            <w:tcW w:w="695" w:type="pct"/>
            <w:tcBorders>
              <w:top w:val="single" w:sz="4" w:space="0" w:color="auto"/>
              <w:left w:val="single" w:sz="4" w:space="0" w:color="auto"/>
              <w:bottom w:val="nil"/>
              <w:right w:val="single" w:sz="4" w:space="0" w:color="auto"/>
            </w:tcBorders>
          </w:tcPr>
          <w:p w14:paraId="0CDD0F04" w14:textId="77777777" w:rsidR="001C553D" w:rsidRDefault="001C553D" w:rsidP="00407765">
            <w:pPr>
              <w:pStyle w:val="TAC"/>
              <w:spacing w:line="256" w:lineRule="auto"/>
              <w:rPr>
                <w:ins w:id="816" w:author="Zhanyuan Wang" w:date="2024-08-05T17:45:00Z"/>
              </w:rPr>
            </w:pPr>
            <w:ins w:id="817" w:author="Zhanyuan Wang" w:date="2024-08-05T17:45:00Z">
              <w:r>
                <w:t>SR.3.1 TDD</w:t>
              </w:r>
            </w:ins>
          </w:p>
          <w:p w14:paraId="1795B3CB" w14:textId="77777777" w:rsidR="001C553D" w:rsidRDefault="001C553D" w:rsidP="00407765">
            <w:pPr>
              <w:pStyle w:val="TAC"/>
              <w:spacing w:line="256" w:lineRule="auto"/>
              <w:rPr>
                <w:ins w:id="818" w:author="Zhanyuan Wang" w:date="2024-08-05T17:45:00Z"/>
                <w:rFonts w:cs="v4.2.0"/>
              </w:rPr>
            </w:pPr>
          </w:p>
        </w:tc>
        <w:tc>
          <w:tcPr>
            <w:tcW w:w="890" w:type="pct"/>
            <w:tcBorders>
              <w:top w:val="single" w:sz="4" w:space="0" w:color="auto"/>
              <w:left w:val="single" w:sz="4" w:space="0" w:color="auto"/>
              <w:bottom w:val="nil"/>
              <w:right w:val="single" w:sz="4" w:space="0" w:color="auto"/>
            </w:tcBorders>
            <w:hideMark/>
          </w:tcPr>
          <w:p w14:paraId="651F3415" w14:textId="77777777" w:rsidR="001C553D" w:rsidRDefault="001C553D" w:rsidP="00407765">
            <w:pPr>
              <w:pStyle w:val="TAC"/>
              <w:spacing w:line="256" w:lineRule="auto"/>
              <w:rPr>
                <w:ins w:id="819" w:author="Zhanyuan Wang" w:date="2024-08-05T17:45:00Z"/>
                <w:rFonts w:cs="v4.2.0"/>
              </w:rPr>
            </w:pPr>
            <w:ins w:id="820" w:author="Zhanyuan Wang" w:date="2024-08-05T17:45:00Z">
              <w:r>
                <w:rPr>
                  <w:rFonts w:cs="v4.2.0"/>
                </w:rPr>
                <w:t>N/A</w:t>
              </w:r>
            </w:ins>
          </w:p>
        </w:tc>
      </w:tr>
      <w:tr w:rsidR="001C553D" w14:paraId="42C4BF33" w14:textId="77777777" w:rsidTr="00407765">
        <w:trPr>
          <w:cantSplit/>
          <w:trHeight w:val="187"/>
          <w:jc w:val="center"/>
          <w:ins w:id="821" w:author="Zhanyuan Wang" w:date="2024-08-05T17:45:00Z"/>
        </w:trPr>
        <w:tc>
          <w:tcPr>
            <w:tcW w:w="732" w:type="pct"/>
            <w:tcBorders>
              <w:top w:val="single" w:sz="4" w:space="0" w:color="auto"/>
              <w:left w:val="single" w:sz="4" w:space="0" w:color="auto"/>
              <w:bottom w:val="single" w:sz="4" w:space="0" w:color="auto"/>
              <w:right w:val="single" w:sz="4" w:space="0" w:color="auto"/>
            </w:tcBorders>
            <w:hideMark/>
          </w:tcPr>
          <w:p w14:paraId="0CEB2A67" w14:textId="77777777" w:rsidR="001C553D" w:rsidRDefault="001C553D" w:rsidP="00407765">
            <w:pPr>
              <w:pStyle w:val="TAL"/>
              <w:spacing w:line="256" w:lineRule="auto"/>
              <w:rPr>
                <w:ins w:id="822" w:author="Zhanyuan Wang" w:date="2024-08-05T17:45:00Z"/>
              </w:rPr>
            </w:pPr>
            <w:ins w:id="823" w:author="Zhanyuan Wang" w:date="2024-08-05T17:45:00Z">
              <w:r>
                <w:t>RMSI CORESET RMC configuration</w:t>
              </w:r>
            </w:ins>
          </w:p>
        </w:tc>
        <w:tc>
          <w:tcPr>
            <w:tcW w:w="564" w:type="pct"/>
            <w:tcBorders>
              <w:top w:val="single" w:sz="4" w:space="0" w:color="auto"/>
              <w:left w:val="single" w:sz="4" w:space="0" w:color="auto"/>
              <w:bottom w:val="nil"/>
              <w:right w:val="single" w:sz="4" w:space="0" w:color="auto"/>
            </w:tcBorders>
          </w:tcPr>
          <w:p w14:paraId="34C67860" w14:textId="77777777" w:rsidR="001C553D" w:rsidRDefault="001C553D" w:rsidP="00407765">
            <w:pPr>
              <w:pStyle w:val="TAC"/>
              <w:spacing w:line="256" w:lineRule="auto"/>
              <w:rPr>
                <w:ins w:id="824" w:author="Zhanyuan Wang" w:date="2024-08-05T17:45:00Z"/>
              </w:rPr>
            </w:pPr>
          </w:p>
        </w:tc>
        <w:tc>
          <w:tcPr>
            <w:tcW w:w="709" w:type="pct"/>
            <w:tcBorders>
              <w:top w:val="single" w:sz="4" w:space="0" w:color="auto"/>
              <w:left w:val="single" w:sz="4" w:space="0" w:color="auto"/>
              <w:bottom w:val="single" w:sz="4" w:space="0" w:color="auto"/>
              <w:right w:val="single" w:sz="4" w:space="0" w:color="auto"/>
            </w:tcBorders>
            <w:hideMark/>
          </w:tcPr>
          <w:p w14:paraId="3D04D53D" w14:textId="77777777" w:rsidR="001C553D" w:rsidRDefault="001C553D" w:rsidP="00407765">
            <w:pPr>
              <w:pStyle w:val="TAC"/>
              <w:spacing w:line="256" w:lineRule="auto"/>
              <w:rPr>
                <w:ins w:id="825" w:author="Zhanyuan Wang" w:date="2024-08-05T17:45:00Z"/>
                <w:rFonts w:cs="v4.2.0"/>
              </w:rPr>
            </w:pPr>
            <w:ins w:id="826" w:author="Zhanyuan Wang" w:date="2024-08-05T17:45:00Z">
              <w:r>
                <w:rPr>
                  <w:rFonts w:cs="v4.2.0"/>
                </w:rPr>
                <w:t>1</w:t>
              </w:r>
            </w:ins>
          </w:p>
        </w:tc>
        <w:tc>
          <w:tcPr>
            <w:tcW w:w="694" w:type="pct"/>
            <w:tcBorders>
              <w:top w:val="single" w:sz="4" w:space="0" w:color="auto"/>
              <w:left w:val="single" w:sz="4" w:space="0" w:color="auto"/>
              <w:bottom w:val="single" w:sz="4" w:space="0" w:color="auto"/>
              <w:right w:val="single" w:sz="4" w:space="0" w:color="auto"/>
            </w:tcBorders>
            <w:hideMark/>
          </w:tcPr>
          <w:p w14:paraId="7D75613E" w14:textId="77777777" w:rsidR="001C553D" w:rsidRDefault="001C553D" w:rsidP="00407765">
            <w:pPr>
              <w:pStyle w:val="TAC"/>
              <w:spacing w:line="256" w:lineRule="auto"/>
              <w:rPr>
                <w:ins w:id="827" w:author="Zhanyuan Wang" w:date="2024-08-05T17:45:00Z"/>
              </w:rPr>
            </w:pPr>
            <w:ins w:id="828" w:author="Zhanyuan Wang" w:date="2024-08-05T17:45:00Z">
              <w:r>
                <w:t>CR.3.1 TDD</w:t>
              </w:r>
            </w:ins>
          </w:p>
        </w:tc>
        <w:tc>
          <w:tcPr>
            <w:tcW w:w="716" w:type="pct"/>
            <w:tcBorders>
              <w:top w:val="single" w:sz="4" w:space="0" w:color="auto"/>
              <w:left w:val="single" w:sz="4" w:space="0" w:color="auto"/>
              <w:bottom w:val="single" w:sz="4" w:space="0" w:color="auto"/>
              <w:right w:val="single" w:sz="4" w:space="0" w:color="auto"/>
            </w:tcBorders>
            <w:hideMark/>
          </w:tcPr>
          <w:p w14:paraId="1B2090CB" w14:textId="77777777" w:rsidR="001C553D" w:rsidRDefault="001C553D" w:rsidP="00407765">
            <w:pPr>
              <w:pStyle w:val="TAC"/>
              <w:spacing w:line="256" w:lineRule="auto"/>
              <w:rPr>
                <w:ins w:id="829" w:author="Zhanyuan Wang" w:date="2024-08-05T17:45:00Z"/>
                <w:rFonts w:cs="v4.2.0"/>
              </w:rPr>
            </w:pPr>
            <w:ins w:id="830" w:author="Zhanyuan Wang" w:date="2024-08-05T17:45:00Z">
              <w:r>
                <w:rPr>
                  <w:rFonts w:cs="v4.2.0"/>
                </w:rPr>
                <w:t>N/A</w:t>
              </w:r>
            </w:ins>
          </w:p>
        </w:tc>
        <w:tc>
          <w:tcPr>
            <w:tcW w:w="695" w:type="pct"/>
            <w:tcBorders>
              <w:top w:val="single" w:sz="4" w:space="0" w:color="auto"/>
              <w:left w:val="single" w:sz="4" w:space="0" w:color="auto"/>
              <w:bottom w:val="single" w:sz="4" w:space="0" w:color="auto"/>
              <w:right w:val="single" w:sz="4" w:space="0" w:color="auto"/>
            </w:tcBorders>
          </w:tcPr>
          <w:p w14:paraId="4B5F8C98" w14:textId="77777777" w:rsidR="001C553D" w:rsidRDefault="001C553D" w:rsidP="00407765">
            <w:pPr>
              <w:pStyle w:val="TAC"/>
              <w:spacing w:line="256" w:lineRule="auto"/>
              <w:rPr>
                <w:ins w:id="831" w:author="Zhanyuan Wang" w:date="2024-08-05T17:45:00Z"/>
              </w:rPr>
            </w:pPr>
            <w:ins w:id="832" w:author="Zhanyuan Wang" w:date="2024-08-05T17:45:00Z">
              <w:r>
                <w:t>CR.3.1 TDD</w:t>
              </w:r>
            </w:ins>
          </w:p>
          <w:p w14:paraId="2BA17CAF" w14:textId="77777777" w:rsidR="001C553D" w:rsidRDefault="001C553D" w:rsidP="00407765">
            <w:pPr>
              <w:pStyle w:val="TAC"/>
              <w:spacing w:line="256" w:lineRule="auto"/>
              <w:rPr>
                <w:ins w:id="833" w:author="Zhanyuan Wang" w:date="2024-08-05T17:45:00Z"/>
                <w:rFonts w:cs="v4.2.0"/>
              </w:rPr>
            </w:pPr>
          </w:p>
        </w:tc>
        <w:tc>
          <w:tcPr>
            <w:tcW w:w="890" w:type="pct"/>
            <w:tcBorders>
              <w:top w:val="single" w:sz="4" w:space="0" w:color="auto"/>
              <w:left w:val="single" w:sz="4" w:space="0" w:color="auto"/>
              <w:bottom w:val="single" w:sz="4" w:space="0" w:color="auto"/>
              <w:right w:val="single" w:sz="4" w:space="0" w:color="auto"/>
            </w:tcBorders>
            <w:hideMark/>
          </w:tcPr>
          <w:p w14:paraId="6D391AC4" w14:textId="77777777" w:rsidR="001C553D" w:rsidRDefault="001C553D" w:rsidP="00407765">
            <w:pPr>
              <w:pStyle w:val="TAC"/>
              <w:spacing w:line="256" w:lineRule="auto"/>
              <w:rPr>
                <w:ins w:id="834" w:author="Zhanyuan Wang" w:date="2024-08-05T17:45:00Z"/>
                <w:rFonts w:cs="v4.2.0"/>
              </w:rPr>
            </w:pPr>
            <w:ins w:id="835" w:author="Zhanyuan Wang" w:date="2024-08-05T17:45:00Z">
              <w:r>
                <w:rPr>
                  <w:rFonts w:cs="v4.2.0"/>
                </w:rPr>
                <w:t>N/A</w:t>
              </w:r>
            </w:ins>
          </w:p>
        </w:tc>
      </w:tr>
      <w:tr w:rsidR="001C553D" w14:paraId="417C1609" w14:textId="77777777" w:rsidTr="00407765">
        <w:trPr>
          <w:cantSplit/>
          <w:trHeight w:val="187"/>
          <w:jc w:val="center"/>
          <w:ins w:id="836" w:author="Zhanyuan Wang" w:date="2024-08-05T17:45:00Z"/>
        </w:trPr>
        <w:tc>
          <w:tcPr>
            <w:tcW w:w="732" w:type="pct"/>
            <w:tcBorders>
              <w:top w:val="single" w:sz="4" w:space="0" w:color="auto"/>
              <w:left w:val="single" w:sz="4" w:space="0" w:color="auto"/>
              <w:bottom w:val="single" w:sz="4" w:space="0" w:color="auto"/>
              <w:right w:val="single" w:sz="4" w:space="0" w:color="auto"/>
            </w:tcBorders>
            <w:hideMark/>
          </w:tcPr>
          <w:p w14:paraId="10E7D3E2" w14:textId="77777777" w:rsidR="001C553D" w:rsidRDefault="001C553D" w:rsidP="00407765">
            <w:pPr>
              <w:pStyle w:val="TAL"/>
              <w:spacing w:line="256" w:lineRule="auto"/>
              <w:rPr>
                <w:ins w:id="837" w:author="Zhanyuan Wang" w:date="2024-08-05T17:45:00Z"/>
              </w:rPr>
            </w:pPr>
            <w:ins w:id="838" w:author="Zhanyuan Wang" w:date="2024-08-05T17:45:00Z">
              <w:r>
                <w:t>Dedicated CORESET RMC configuration</w:t>
              </w:r>
            </w:ins>
          </w:p>
        </w:tc>
        <w:tc>
          <w:tcPr>
            <w:tcW w:w="564" w:type="pct"/>
            <w:tcBorders>
              <w:top w:val="single" w:sz="4" w:space="0" w:color="auto"/>
              <w:left w:val="single" w:sz="4" w:space="0" w:color="auto"/>
              <w:bottom w:val="nil"/>
              <w:right w:val="single" w:sz="4" w:space="0" w:color="auto"/>
            </w:tcBorders>
          </w:tcPr>
          <w:p w14:paraId="28B83C1A" w14:textId="77777777" w:rsidR="001C553D" w:rsidRDefault="001C553D" w:rsidP="00407765">
            <w:pPr>
              <w:pStyle w:val="TAC"/>
              <w:spacing w:line="256" w:lineRule="auto"/>
              <w:rPr>
                <w:ins w:id="839" w:author="Zhanyuan Wang" w:date="2024-08-05T17:45:00Z"/>
              </w:rPr>
            </w:pPr>
          </w:p>
        </w:tc>
        <w:tc>
          <w:tcPr>
            <w:tcW w:w="709" w:type="pct"/>
            <w:tcBorders>
              <w:top w:val="single" w:sz="4" w:space="0" w:color="auto"/>
              <w:left w:val="single" w:sz="4" w:space="0" w:color="auto"/>
              <w:bottom w:val="single" w:sz="4" w:space="0" w:color="auto"/>
              <w:right w:val="single" w:sz="4" w:space="0" w:color="auto"/>
            </w:tcBorders>
            <w:hideMark/>
          </w:tcPr>
          <w:p w14:paraId="3EE6715C" w14:textId="77777777" w:rsidR="001C553D" w:rsidRDefault="001C553D" w:rsidP="00407765">
            <w:pPr>
              <w:pStyle w:val="TAC"/>
              <w:spacing w:line="256" w:lineRule="auto"/>
              <w:rPr>
                <w:ins w:id="840" w:author="Zhanyuan Wang" w:date="2024-08-05T17:45:00Z"/>
                <w:rFonts w:cs="v4.2.0"/>
              </w:rPr>
            </w:pPr>
            <w:ins w:id="841" w:author="Zhanyuan Wang" w:date="2024-08-05T17:45:00Z">
              <w:r>
                <w:rPr>
                  <w:rFonts w:cs="v4.2.0"/>
                </w:rPr>
                <w:t>1</w:t>
              </w:r>
            </w:ins>
          </w:p>
        </w:tc>
        <w:tc>
          <w:tcPr>
            <w:tcW w:w="694" w:type="pct"/>
            <w:tcBorders>
              <w:top w:val="single" w:sz="4" w:space="0" w:color="auto"/>
              <w:left w:val="single" w:sz="4" w:space="0" w:color="auto"/>
              <w:bottom w:val="single" w:sz="4" w:space="0" w:color="auto"/>
              <w:right w:val="single" w:sz="4" w:space="0" w:color="auto"/>
            </w:tcBorders>
            <w:hideMark/>
          </w:tcPr>
          <w:p w14:paraId="2997ADF1" w14:textId="77777777" w:rsidR="001C553D" w:rsidRDefault="001C553D" w:rsidP="00407765">
            <w:pPr>
              <w:pStyle w:val="TAC"/>
              <w:spacing w:line="256" w:lineRule="auto"/>
              <w:rPr>
                <w:ins w:id="842" w:author="Zhanyuan Wang" w:date="2024-08-05T17:45:00Z"/>
                <w:rFonts w:cs="v4.2.0"/>
              </w:rPr>
            </w:pPr>
            <w:ins w:id="843" w:author="Zhanyuan Wang" w:date="2024-08-05T17:45:00Z">
              <w:r>
                <w:rPr>
                  <w:rFonts w:cs="v4.2.0"/>
                </w:rPr>
                <w:t>CCR.3.1 TDD</w:t>
              </w:r>
            </w:ins>
          </w:p>
        </w:tc>
        <w:tc>
          <w:tcPr>
            <w:tcW w:w="716" w:type="pct"/>
            <w:tcBorders>
              <w:top w:val="single" w:sz="4" w:space="0" w:color="auto"/>
              <w:left w:val="single" w:sz="4" w:space="0" w:color="auto"/>
              <w:bottom w:val="single" w:sz="4" w:space="0" w:color="auto"/>
              <w:right w:val="single" w:sz="4" w:space="0" w:color="auto"/>
            </w:tcBorders>
            <w:hideMark/>
          </w:tcPr>
          <w:p w14:paraId="3AF8B005" w14:textId="77777777" w:rsidR="001C553D" w:rsidRDefault="001C553D" w:rsidP="00407765">
            <w:pPr>
              <w:pStyle w:val="TAC"/>
              <w:spacing w:line="256" w:lineRule="auto"/>
              <w:rPr>
                <w:ins w:id="844" w:author="Zhanyuan Wang" w:date="2024-08-05T17:45:00Z"/>
                <w:rFonts w:cs="v4.2.0"/>
              </w:rPr>
            </w:pPr>
            <w:ins w:id="845" w:author="Zhanyuan Wang" w:date="2024-08-05T17:45:00Z">
              <w:r>
                <w:rPr>
                  <w:rFonts w:cs="v4.2.0"/>
                </w:rPr>
                <w:t>N/A</w:t>
              </w:r>
            </w:ins>
          </w:p>
        </w:tc>
        <w:tc>
          <w:tcPr>
            <w:tcW w:w="695" w:type="pct"/>
            <w:tcBorders>
              <w:top w:val="single" w:sz="4" w:space="0" w:color="auto"/>
              <w:left w:val="single" w:sz="4" w:space="0" w:color="auto"/>
              <w:bottom w:val="single" w:sz="4" w:space="0" w:color="auto"/>
              <w:right w:val="single" w:sz="4" w:space="0" w:color="auto"/>
            </w:tcBorders>
            <w:hideMark/>
          </w:tcPr>
          <w:p w14:paraId="718595DE" w14:textId="77777777" w:rsidR="001C553D" w:rsidRDefault="001C553D" w:rsidP="00407765">
            <w:pPr>
              <w:pStyle w:val="TAC"/>
              <w:spacing w:line="256" w:lineRule="auto"/>
              <w:rPr>
                <w:ins w:id="846" w:author="Zhanyuan Wang" w:date="2024-08-05T17:45:00Z"/>
                <w:rFonts w:cs="v4.2.0"/>
              </w:rPr>
            </w:pPr>
            <w:ins w:id="847" w:author="Zhanyuan Wang" w:date="2024-08-05T17:45:00Z">
              <w:r>
                <w:rPr>
                  <w:rFonts w:cs="v4.2.0"/>
                </w:rPr>
                <w:t>CCR.3.1 TDD</w:t>
              </w:r>
            </w:ins>
          </w:p>
        </w:tc>
        <w:tc>
          <w:tcPr>
            <w:tcW w:w="890" w:type="pct"/>
            <w:tcBorders>
              <w:top w:val="single" w:sz="4" w:space="0" w:color="auto"/>
              <w:left w:val="single" w:sz="4" w:space="0" w:color="auto"/>
              <w:bottom w:val="single" w:sz="4" w:space="0" w:color="auto"/>
              <w:right w:val="single" w:sz="4" w:space="0" w:color="auto"/>
            </w:tcBorders>
            <w:hideMark/>
          </w:tcPr>
          <w:p w14:paraId="2CD34EA0" w14:textId="77777777" w:rsidR="001C553D" w:rsidRDefault="001C553D" w:rsidP="00407765">
            <w:pPr>
              <w:pStyle w:val="TAC"/>
              <w:spacing w:line="256" w:lineRule="auto"/>
              <w:rPr>
                <w:ins w:id="848" w:author="Zhanyuan Wang" w:date="2024-08-05T17:45:00Z"/>
                <w:rFonts w:cs="v4.2.0"/>
              </w:rPr>
            </w:pPr>
            <w:ins w:id="849" w:author="Zhanyuan Wang" w:date="2024-08-05T17:45:00Z">
              <w:r>
                <w:rPr>
                  <w:rFonts w:cs="v4.2.0"/>
                </w:rPr>
                <w:t>N/A</w:t>
              </w:r>
            </w:ins>
          </w:p>
        </w:tc>
      </w:tr>
      <w:tr w:rsidR="001C553D" w14:paraId="1D237948" w14:textId="77777777" w:rsidTr="00407765">
        <w:trPr>
          <w:cantSplit/>
          <w:trHeight w:val="187"/>
          <w:jc w:val="center"/>
          <w:ins w:id="850" w:author="Zhanyuan Wang" w:date="2024-08-05T17:45:00Z"/>
        </w:trPr>
        <w:tc>
          <w:tcPr>
            <w:tcW w:w="732" w:type="pct"/>
            <w:tcBorders>
              <w:top w:val="single" w:sz="4" w:space="0" w:color="auto"/>
              <w:left w:val="single" w:sz="4" w:space="0" w:color="auto"/>
              <w:bottom w:val="single" w:sz="4" w:space="0" w:color="auto"/>
              <w:right w:val="single" w:sz="4" w:space="0" w:color="auto"/>
            </w:tcBorders>
            <w:hideMark/>
          </w:tcPr>
          <w:p w14:paraId="50661CCD" w14:textId="77777777" w:rsidR="001C553D" w:rsidRDefault="001C553D" w:rsidP="00407765">
            <w:pPr>
              <w:pStyle w:val="TAL"/>
              <w:spacing w:line="256" w:lineRule="auto"/>
              <w:rPr>
                <w:ins w:id="851" w:author="Zhanyuan Wang" w:date="2024-08-05T17:45:00Z"/>
              </w:rPr>
            </w:pPr>
            <w:ins w:id="852" w:author="Zhanyuan Wang" w:date="2024-08-05T17:45:00Z">
              <w:r>
                <w:rPr>
                  <w:bCs/>
                </w:rPr>
                <w:t>OCNG Patterns</w:t>
              </w:r>
            </w:ins>
          </w:p>
        </w:tc>
        <w:tc>
          <w:tcPr>
            <w:tcW w:w="564" w:type="pct"/>
            <w:tcBorders>
              <w:top w:val="single" w:sz="4" w:space="0" w:color="auto"/>
              <w:left w:val="single" w:sz="4" w:space="0" w:color="auto"/>
              <w:bottom w:val="single" w:sz="4" w:space="0" w:color="auto"/>
              <w:right w:val="single" w:sz="4" w:space="0" w:color="auto"/>
            </w:tcBorders>
          </w:tcPr>
          <w:p w14:paraId="786BD3E3" w14:textId="77777777" w:rsidR="001C553D" w:rsidRDefault="001C553D" w:rsidP="00407765">
            <w:pPr>
              <w:pStyle w:val="TAC"/>
              <w:spacing w:line="256" w:lineRule="auto"/>
              <w:rPr>
                <w:ins w:id="853" w:author="Zhanyuan Wang" w:date="2024-08-05T17:45:00Z"/>
              </w:rPr>
            </w:pPr>
          </w:p>
        </w:tc>
        <w:tc>
          <w:tcPr>
            <w:tcW w:w="709" w:type="pct"/>
            <w:tcBorders>
              <w:top w:val="single" w:sz="4" w:space="0" w:color="auto"/>
              <w:left w:val="single" w:sz="4" w:space="0" w:color="auto"/>
              <w:bottom w:val="single" w:sz="4" w:space="0" w:color="auto"/>
              <w:right w:val="single" w:sz="4" w:space="0" w:color="auto"/>
            </w:tcBorders>
            <w:hideMark/>
          </w:tcPr>
          <w:p w14:paraId="5BACAF7D" w14:textId="77777777" w:rsidR="001C553D" w:rsidRDefault="001C553D" w:rsidP="00407765">
            <w:pPr>
              <w:pStyle w:val="TAC"/>
              <w:spacing w:line="256" w:lineRule="auto"/>
              <w:rPr>
                <w:ins w:id="854" w:author="Zhanyuan Wang" w:date="2024-08-05T17:45:00Z"/>
              </w:rPr>
            </w:pPr>
            <w:ins w:id="855" w:author="Zhanyuan Wang" w:date="2024-08-05T17:45:00Z">
              <w:r>
                <w:rPr>
                  <w:rFonts w:cs="v4.2.0"/>
                </w:rPr>
                <w:t>1</w:t>
              </w:r>
            </w:ins>
          </w:p>
        </w:tc>
        <w:tc>
          <w:tcPr>
            <w:tcW w:w="694" w:type="pct"/>
            <w:tcBorders>
              <w:top w:val="single" w:sz="4" w:space="0" w:color="auto"/>
              <w:left w:val="single" w:sz="4" w:space="0" w:color="auto"/>
              <w:bottom w:val="single" w:sz="4" w:space="0" w:color="auto"/>
              <w:right w:val="single" w:sz="4" w:space="0" w:color="auto"/>
            </w:tcBorders>
            <w:hideMark/>
          </w:tcPr>
          <w:p w14:paraId="0AD52A5A" w14:textId="77777777" w:rsidR="001C553D" w:rsidRDefault="001C553D" w:rsidP="00407765">
            <w:pPr>
              <w:pStyle w:val="TAC"/>
              <w:spacing w:line="256" w:lineRule="auto"/>
              <w:rPr>
                <w:ins w:id="856" w:author="Zhanyuan Wang" w:date="2024-08-05T17:45:00Z"/>
                <w:rFonts w:cs="v4.2.0"/>
              </w:rPr>
            </w:pPr>
            <w:ins w:id="857" w:author="Zhanyuan Wang" w:date="2024-08-05T17:45:00Z">
              <w:r>
                <w:t>OP.1</w:t>
              </w:r>
            </w:ins>
          </w:p>
        </w:tc>
        <w:tc>
          <w:tcPr>
            <w:tcW w:w="716" w:type="pct"/>
            <w:tcBorders>
              <w:top w:val="single" w:sz="4" w:space="0" w:color="auto"/>
              <w:left w:val="single" w:sz="4" w:space="0" w:color="auto"/>
              <w:bottom w:val="single" w:sz="4" w:space="0" w:color="auto"/>
              <w:right w:val="single" w:sz="4" w:space="0" w:color="auto"/>
            </w:tcBorders>
            <w:hideMark/>
          </w:tcPr>
          <w:p w14:paraId="2EC66D4D" w14:textId="77777777" w:rsidR="001C553D" w:rsidRDefault="001C553D" w:rsidP="00407765">
            <w:pPr>
              <w:pStyle w:val="TAC"/>
              <w:spacing w:line="256" w:lineRule="auto"/>
              <w:rPr>
                <w:ins w:id="858" w:author="Zhanyuan Wang" w:date="2024-08-05T17:45:00Z"/>
              </w:rPr>
            </w:pPr>
            <w:ins w:id="859" w:author="Zhanyuan Wang" w:date="2024-08-05T17:45:00Z">
              <w:r>
                <w:t>OP.1</w:t>
              </w:r>
            </w:ins>
          </w:p>
        </w:tc>
        <w:tc>
          <w:tcPr>
            <w:tcW w:w="695" w:type="pct"/>
            <w:tcBorders>
              <w:top w:val="single" w:sz="4" w:space="0" w:color="auto"/>
              <w:left w:val="single" w:sz="4" w:space="0" w:color="auto"/>
              <w:bottom w:val="single" w:sz="4" w:space="0" w:color="auto"/>
              <w:right w:val="single" w:sz="4" w:space="0" w:color="auto"/>
            </w:tcBorders>
            <w:hideMark/>
          </w:tcPr>
          <w:p w14:paraId="0D5BFC11" w14:textId="77777777" w:rsidR="001C553D" w:rsidRDefault="001C553D" w:rsidP="00407765">
            <w:pPr>
              <w:pStyle w:val="TAC"/>
              <w:spacing w:line="256" w:lineRule="auto"/>
              <w:rPr>
                <w:ins w:id="860" w:author="Zhanyuan Wang" w:date="2024-08-05T17:45:00Z"/>
              </w:rPr>
            </w:pPr>
            <w:ins w:id="861" w:author="Zhanyuan Wang" w:date="2024-08-05T17:45:00Z">
              <w:r>
                <w:t>OP.1</w:t>
              </w:r>
            </w:ins>
          </w:p>
        </w:tc>
        <w:tc>
          <w:tcPr>
            <w:tcW w:w="890" w:type="pct"/>
            <w:tcBorders>
              <w:top w:val="single" w:sz="4" w:space="0" w:color="auto"/>
              <w:left w:val="single" w:sz="4" w:space="0" w:color="auto"/>
              <w:bottom w:val="single" w:sz="4" w:space="0" w:color="auto"/>
              <w:right w:val="single" w:sz="4" w:space="0" w:color="auto"/>
            </w:tcBorders>
            <w:hideMark/>
          </w:tcPr>
          <w:p w14:paraId="1CE1CA88" w14:textId="77777777" w:rsidR="001C553D" w:rsidRDefault="001C553D" w:rsidP="00407765">
            <w:pPr>
              <w:pStyle w:val="TAC"/>
              <w:spacing w:line="256" w:lineRule="auto"/>
              <w:rPr>
                <w:ins w:id="862" w:author="Zhanyuan Wang" w:date="2024-08-05T17:45:00Z"/>
              </w:rPr>
            </w:pPr>
            <w:ins w:id="863" w:author="Zhanyuan Wang" w:date="2024-08-05T17:45:00Z">
              <w:r>
                <w:t>OP.1</w:t>
              </w:r>
            </w:ins>
          </w:p>
        </w:tc>
      </w:tr>
      <w:tr w:rsidR="001C553D" w14:paraId="35F57125" w14:textId="77777777" w:rsidTr="00407765">
        <w:trPr>
          <w:cantSplit/>
          <w:trHeight w:val="187"/>
          <w:jc w:val="center"/>
          <w:ins w:id="864" w:author="Zhanyuan Wang" w:date="2024-08-05T17:45:00Z"/>
        </w:trPr>
        <w:tc>
          <w:tcPr>
            <w:tcW w:w="732" w:type="pct"/>
            <w:tcBorders>
              <w:top w:val="single" w:sz="4" w:space="0" w:color="auto"/>
              <w:left w:val="single" w:sz="4" w:space="0" w:color="auto"/>
              <w:bottom w:val="single" w:sz="4" w:space="0" w:color="auto"/>
              <w:right w:val="single" w:sz="4" w:space="0" w:color="auto"/>
            </w:tcBorders>
            <w:hideMark/>
          </w:tcPr>
          <w:p w14:paraId="74F089A2" w14:textId="77777777" w:rsidR="001C553D" w:rsidRDefault="001C553D" w:rsidP="00407765">
            <w:pPr>
              <w:pStyle w:val="TAL"/>
              <w:spacing w:line="256" w:lineRule="auto"/>
              <w:rPr>
                <w:ins w:id="865" w:author="Zhanyuan Wang" w:date="2024-08-05T17:45:00Z"/>
                <w:bCs/>
              </w:rPr>
            </w:pPr>
            <w:ins w:id="866" w:author="Zhanyuan Wang" w:date="2024-08-05T17:45:00Z">
              <w:r>
                <w:rPr>
                  <w:bCs/>
                </w:rPr>
                <w:t>Initial BWP configuration</w:t>
              </w:r>
            </w:ins>
          </w:p>
        </w:tc>
        <w:tc>
          <w:tcPr>
            <w:tcW w:w="564" w:type="pct"/>
            <w:tcBorders>
              <w:top w:val="single" w:sz="4" w:space="0" w:color="auto"/>
              <w:left w:val="single" w:sz="4" w:space="0" w:color="auto"/>
              <w:bottom w:val="single" w:sz="4" w:space="0" w:color="auto"/>
              <w:right w:val="single" w:sz="4" w:space="0" w:color="auto"/>
            </w:tcBorders>
          </w:tcPr>
          <w:p w14:paraId="4ADCFAD2" w14:textId="77777777" w:rsidR="001C553D" w:rsidRDefault="001C553D" w:rsidP="00407765">
            <w:pPr>
              <w:pStyle w:val="TAC"/>
              <w:spacing w:line="256" w:lineRule="auto"/>
              <w:rPr>
                <w:ins w:id="867" w:author="Zhanyuan Wang" w:date="2024-08-05T17:45:00Z"/>
              </w:rPr>
            </w:pPr>
          </w:p>
        </w:tc>
        <w:tc>
          <w:tcPr>
            <w:tcW w:w="709" w:type="pct"/>
            <w:tcBorders>
              <w:top w:val="single" w:sz="4" w:space="0" w:color="auto"/>
              <w:left w:val="single" w:sz="4" w:space="0" w:color="auto"/>
              <w:bottom w:val="single" w:sz="4" w:space="0" w:color="auto"/>
              <w:right w:val="single" w:sz="4" w:space="0" w:color="auto"/>
            </w:tcBorders>
            <w:hideMark/>
          </w:tcPr>
          <w:p w14:paraId="1A8F2495" w14:textId="77777777" w:rsidR="001C553D" w:rsidRDefault="001C553D" w:rsidP="00407765">
            <w:pPr>
              <w:pStyle w:val="TAC"/>
              <w:spacing w:line="256" w:lineRule="auto"/>
              <w:rPr>
                <w:ins w:id="868" w:author="Zhanyuan Wang" w:date="2024-08-05T17:45:00Z"/>
                <w:rFonts w:cs="v4.2.0"/>
              </w:rPr>
            </w:pPr>
            <w:ins w:id="869" w:author="Zhanyuan Wang" w:date="2024-08-05T17:45:00Z">
              <w:r>
                <w:rPr>
                  <w:rFonts w:cs="v4.2.0"/>
                </w:rPr>
                <w:t>1</w:t>
              </w:r>
            </w:ins>
          </w:p>
        </w:tc>
        <w:tc>
          <w:tcPr>
            <w:tcW w:w="694" w:type="pct"/>
            <w:tcBorders>
              <w:top w:val="single" w:sz="4" w:space="0" w:color="auto"/>
              <w:left w:val="single" w:sz="4" w:space="0" w:color="auto"/>
              <w:bottom w:val="single" w:sz="4" w:space="0" w:color="auto"/>
              <w:right w:val="single" w:sz="4" w:space="0" w:color="auto"/>
            </w:tcBorders>
            <w:hideMark/>
          </w:tcPr>
          <w:p w14:paraId="007B16E3" w14:textId="77777777" w:rsidR="001C553D" w:rsidRDefault="001C553D" w:rsidP="00407765">
            <w:pPr>
              <w:pStyle w:val="TAC"/>
              <w:spacing w:line="256" w:lineRule="auto"/>
              <w:rPr>
                <w:ins w:id="870" w:author="Zhanyuan Wang" w:date="2024-08-05T17:45:00Z"/>
              </w:rPr>
            </w:pPr>
            <w:ins w:id="871" w:author="Zhanyuan Wang" w:date="2024-08-05T17:45:00Z">
              <w:r>
                <w:rPr>
                  <w:rFonts w:cs="v4.2.0"/>
                </w:rPr>
                <w:t>DLBWP.0.1 ULBWP.0.1</w:t>
              </w:r>
            </w:ins>
          </w:p>
        </w:tc>
        <w:tc>
          <w:tcPr>
            <w:tcW w:w="716" w:type="pct"/>
            <w:tcBorders>
              <w:top w:val="single" w:sz="4" w:space="0" w:color="auto"/>
              <w:left w:val="single" w:sz="4" w:space="0" w:color="auto"/>
              <w:bottom w:val="single" w:sz="4" w:space="0" w:color="auto"/>
              <w:right w:val="single" w:sz="4" w:space="0" w:color="auto"/>
            </w:tcBorders>
            <w:hideMark/>
          </w:tcPr>
          <w:p w14:paraId="0D29C322" w14:textId="77777777" w:rsidR="001C553D" w:rsidRDefault="001C553D" w:rsidP="00407765">
            <w:pPr>
              <w:pStyle w:val="TAC"/>
              <w:spacing w:line="256" w:lineRule="auto"/>
              <w:rPr>
                <w:ins w:id="872" w:author="Zhanyuan Wang" w:date="2024-08-05T17:45:00Z"/>
              </w:rPr>
            </w:pPr>
            <w:ins w:id="873" w:author="Zhanyuan Wang" w:date="2024-08-05T17:45:00Z">
              <w:r>
                <w:t>N/A</w:t>
              </w:r>
            </w:ins>
          </w:p>
        </w:tc>
        <w:tc>
          <w:tcPr>
            <w:tcW w:w="695" w:type="pct"/>
            <w:tcBorders>
              <w:top w:val="single" w:sz="4" w:space="0" w:color="auto"/>
              <w:left w:val="single" w:sz="4" w:space="0" w:color="auto"/>
              <w:bottom w:val="single" w:sz="4" w:space="0" w:color="auto"/>
              <w:right w:val="single" w:sz="4" w:space="0" w:color="auto"/>
            </w:tcBorders>
            <w:hideMark/>
          </w:tcPr>
          <w:p w14:paraId="162F9977" w14:textId="77777777" w:rsidR="001C553D" w:rsidRDefault="001C553D" w:rsidP="00407765">
            <w:pPr>
              <w:pStyle w:val="TAC"/>
              <w:spacing w:line="256" w:lineRule="auto"/>
              <w:rPr>
                <w:ins w:id="874" w:author="Zhanyuan Wang" w:date="2024-08-05T17:45:00Z"/>
              </w:rPr>
            </w:pPr>
            <w:ins w:id="875" w:author="Zhanyuan Wang" w:date="2024-08-05T17:45:00Z">
              <w:r>
                <w:rPr>
                  <w:rFonts w:cs="v4.2.0"/>
                </w:rPr>
                <w:t>DLBWP.0.1 ULBWP.0.1</w:t>
              </w:r>
            </w:ins>
          </w:p>
        </w:tc>
        <w:tc>
          <w:tcPr>
            <w:tcW w:w="890" w:type="pct"/>
            <w:tcBorders>
              <w:top w:val="single" w:sz="4" w:space="0" w:color="auto"/>
              <w:left w:val="single" w:sz="4" w:space="0" w:color="auto"/>
              <w:bottom w:val="single" w:sz="4" w:space="0" w:color="auto"/>
              <w:right w:val="single" w:sz="4" w:space="0" w:color="auto"/>
            </w:tcBorders>
            <w:hideMark/>
          </w:tcPr>
          <w:p w14:paraId="3B1F2C5B" w14:textId="77777777" w:rsidR="001C553D" w:rsidRDefault="001C553D" w:rsidP="00407765">
            <w:pPr>
              <w:pStyle w:val="TAC"/>
              <w:spacing w:line="256" w:lineRule="auto"/>
              <w:rPr>
                <w:ins w:id="876" w:author="Zhanyuan Wang" w:date="2024-08-05T17:45:00Z"/>
              </w:rPr>
            </w:pPr>
            <w:ins w:id="877" w:author="Zhanyuan Wang" w:date="2024-08-05T17:45:00Z">
              <w:r>
                <w:t>N/A</w:t>
              </w:r>
            </w:ins>
          </w:p>
        </w:tc>
      </w:tr>
      <w:tr w:rsidR="001C553D" w14:paraId="1E4D1E8A" w14:textId="77777777" w:rsidTr="00407765">
        <w:trPr>
          <w:cantSplit/>
          <w:trHeight w:val="187"/>
          <w:jc w:val="center"/>
          <w:ins w:id="878" w:author="Zhanyuan Wang" w:date="2024-08-05T17:45:00Z"/>
        </w:trPr>
        <w:tc>
          <w:tcPr>
            <w:tcW w:w="732" w:type="pct"/>
            <w:tcBorders>
              <w:top w:val="single" w:sz="4" w:space="0" w:color="auto"/>
              <w:left w:val="single" w:sz="4" w:space="0" w:color="auto"/>
              <w:bottom w:val="single" w:sz="4" w:space="0" w:color="auto"/>
              <w:right w:val="single" w:sz="4" w:space="0" w:color="auto"/>
            </w:tcBorders>
            <w:hideMark/>
          </w:tcPr>
          <w:p w14:paraId="24025E94" w14:textId="77777777" w:rsidR="001C553D" w:rsidRDefault="001C553D" w:rsidP="00407765">
            <w:pPr>
              <w:pStyle w:val="TAL"/>
              <w:spacing w:line="256" w:lineRule="auto"/>
              <w:rPr>
                <w:ins w:id="879" w:author="Zhanyuan Wang" w:date="2024-08-05T17:45:00Z"/>
                <w:bCs/>
              </w:rPr>
            </w:pPr>
            <w:ins w:id="880" w:author="Zhanyuan Wang" w:date="2024-08-05T17:45:00Z">
              <w:r>
                <w:rPr>
                  <w:bCs/>
                </w:rPr>
                <w:t>PRS configuration</w:t>
              </w:r>
            </w:ins>
          </w:p>
        </w:tc>
        <w:tc>
          <w:tcPr>
            <w:tcW w:w="564" w:type="pct"/>
            <w:tcBorders>
              <w:top w:val="single" w:sz="4" w:space="0" w:color="auto"/>
              <w:left w:val="single" w:sz="4" w:space="0" w:color="auto"/>
              <w:bottom w:val="single" w:sz="4" w:space="0" w:color="auto"/>
              <w:right w:val="single" w:sz="4" w:space="0" w:color="auto"/>
            </w:tcBorders>
          </w:tcPr>
          <w:p w14:paraId="09F307D8" w14:textId="77777777" w:rsidR="001C553D" w:rsidRDefault="001C553D" w:rsidP="00407765">
            <w:pPr>
              <w:pStyle w:val="TAC"/>
              <w:spacing w:line="256" w:lineRule="auto"/>
              <w:rPr>
                <w:ins w:id="881" w:author="Zhanyuan Wang" w:date="2024-08-05T17:45:00Z"/>
              </w:rPr>
            </w:pPr>
          </w:p>
        </w:tc>
        <w:tc>
          <w:tcPr>
            <w:tcW w:w="709" w:type="pct"/>
            <w:tcBorders>
              <w:top w:val="single" w:sz="4" w:space="0" w:color="auto"/>
              <w:left w:val="single" w:sz="4" w:space="0" w:color="auto"/>
              <w:bottom w:val="single" w:sz="4" w:space="0" w:color="auto"/>
              <w:right w:val="single" w:sz="4" w:space="0" w:color="auto"/>
            </w:tcBorders>
            <w:hideMark/>
          </w:tcPr>
          <w:p w14:paraId="4B80A629" w14:textId="77777777" w:rsidR="001C553D" w:rsidRDefault="001C553D" w:rsidP="00407765">
            <w:pPr>
              <w:pStyle w:val="TAC"/>
              <w:spacing w:line="256" w:lineRule="auto"/>
              <w:rPr>
                <w:ins w:id="882" w:author="Zhanyuan Wang" w:date="2024-08-05T17:45:00Z"/>
                <w:rFonts w:cs="v4.2.0"/>
              </w:rPr>
            </w:pPr>
            <w:ins w:id="883" w:author="Zhanyuan Wang" w:date="2024-08-05T17:45:00Z">
              <w:r>
                <w:rPr>
                  <w:rFonts w:cs="v4.2.0"/>
                </w:rPr>
                <w:t>1</w:t>
              </w:r>
            </w:ins>
          </w:p>
        </w:tc>
        <w:tc>
          <w:tcPr>
            <w:tcW w:w="694" w:type="pct"/>
            <w:tcBorders>
              <w:top w:val="single" w:sz="4" w:space="0" w:color="auto"/>
              <w:left w:val="single" w:sz="4" w:space="0" w:color="auto"/>
              <w:bottom w:val="single" w:sz="4" w:space="0" w:color="auto"/>
              <w:right w:val="single" w:sz="4" w:space="0" w:color="auto"/>
            </w:tcBorders>
            <w:hideMark/>
          </w:tcPr>
          <w:p w14:paraId="217351AE" w14:textId="77777777" w:rsidR="001C553D" w:rsidRDefault="001C553D" w:rsidP="00407765">
            <w:pPr>
              <w:pStyle w:val="TAC"/>
              <w:spacing w:line="256" w:lineRule="auto"/>
              <w:rPr>
                <w:ins w:id="884" w:author="Zhanyuan Wang" w:date="2024-08-05T17:45:00Z"/>
                <w:rFonts w:cs="v4.2.0"/>
              </w:rPr>
            </w:pPr>
            <w:ins w:id="885" w:author="Zhanyuan Wang" w:date="2024-08-05T17:45:00Z">
              <w:r>
                <w:t>PRS.1.1 FR2</w:t>
              </w:r>
            </w:ins>
          </w:p>
        </w:tc>
        <w:tc>
          <w:tcPr>
            <w:tcW w:w="716" w:type="pct"/>
            <w:tcBorders>
              <w:top w:val="single" w:sz="4" w:space="0" w:color="auto"/>
              <w:left w:val="single" w:sz="4" w:space="0" w:color="auto"/>
              <w:bottom w:val="single" w:sz="4" w:space="0" w:color="auto"/>
              <w:right w:val="single" w:sz="4" w:space="0" w:color="auto"/>
            </w:tcBorders>
            <w:hideMark/>
          </w:tcPr>
          <w:p w14:paraId="6011516E" w14:textId="77777777" w:rsidR="001C553D" w:rsidRDefault="001C553D" w:rsidP="00407765">
            <w:pPr>
              <w:pStyle w:val="TAC"/>
              <w:spacing w:line="256" w:lineRule="auto"/>
              <w:rPr>
                <w:ins w:id="886" w:author="Zhanyuan Wang" w:date="2024-08-05T17:45:00Z"/>
                <w:rFonts w:cs="v4.2.0"/>
              </w:rPr>
            </w:pPr>
            <w:ins w:id="887" w:author="Zhanyuan Wang" w:date="2024-08-05T17:45:00Z">
              <w:r>
                <w:t>PRS.1.</w:t>
              </w:r>
              <w:r>
                <w:rPr>
                  <w:rFonts w:hint="eastAsia"/>
                  <w:lang w:eastAsia="zh-CN"/>
                </w:rPr>
                <w:t>2</w:t>
              </w:r>
              <w:r>
                <w:t xml:space="preserve"> FR2</w:t>
              </w:r>
            </w:ins>
          </w:p>
        </w:tc>
        <w:tc>
          <w:tcPr>
            <w:tcW w:w="695" w:type="pct"/>
            <w:tcBorders>
              <w:top w:val="single" w:sz="4" w:space="0" w:color="auto"/>
              <w:left w:val="single" w:sz="4" w:space="0" w:color="auto"/>
              <w:bottom w:val="single" w:sz="4" w:space="0" w:color="auto"/>
              <w:right w:val="single" w:sz="4" w:space="0" w:color="auto"/>
            </w:tcBorders>
            <w:hideMark/>
          </w:tcPr>
          <w:p w14:paraId="136DE545" w14:textId="77777777" w:rsidR="001C553D" w:rsidRDefault="001C553D" w:rsidP="00407765">
            <w:pPr>
              <w:pStyle w:val="TAC"/>
              <w:spacing w:line="256" w:lineRule="auto"/>
              <w:rPr>
                <w:ins w:id="888" w:author="Zhanyuan Wang" w:date="2024-08-05T17:45:00Z"/>
              </w:rPr>
            </w:pPr>
            <w:ins w:id="889" w:author="Zhanyuan Wang" w:date="2024-08-05T17:45:00Z">
              <w:r>
                <w:t>PRS.1.1 FR2</w:t>
              </w:r>
            </w:ins>
          </w:p>
        </w:tc>
        <w:tc>
          <w:tcPr>
            <w:tcW w:w="890" w:type="pct"/>
            <w:tcBorders>
              <w:top w:val="single" w:sz="4" w:space="0" w:color="auto"/>
              <w:left w:val="single" w:sz="4" w:space="0" w:color="auto"/>
              <w:bottom w:val="single" w:sz="4" w:space="0" w:color="auto"/>
              <w:right w:val="single" w:sz="4" w:space="0" w:color="auto"/>
            </w:tcBorders>
            <w:hideMark/>
          </w:tcPr>
          <w:p w14:paraId="7A0148A7" w14:textId="77777777" w:rsidR="001C553D" w:rsidRDefault="001C553D" w:rsidP="00407765">
            <w:pPr>
              <w:pStyle w:val="TAC"/>
              <w:spacing w:line="256" w:lineRule="auto"/>
              <w:rPr>
                <w:ins w:id="890" w:author="Zhanyuan Wang" w:date="2024-08-05T17:45:00Z"/>
              </w:rPr>
            </w:pPr>
            <w:ins w:id="891" w:author="Zhanyuan Wang" w:date="2024-08-05T17:45:00Z">
              <w:r>
                <w:t>PRS.1.</w:t>
              </w:r>
              <w:r>
                <w:rPr>
                  <w:rFonts w:hint="eastAsia"/>
                  <w:lang w:eastAsia="zh-CN"/>
                </w:rPr>
                <w:t>2</w:t>
              </w:r>
              <w:r>
                <w:t xml:space="preserve"> FR2</w:t>
              </w:r>
            </w:ins>
          </w:p>
        </w:tc>
      </w:tr>
      <w:tr w:rsidR="001C553D" w14:paraId="697E4DD5" w14:textId="77777777" w:rsidTr="00407765">
        <w:trPr>
          <w:cantSplit/>
          <w:trHeight w:val="187"/>
          <w:jc w:val="center"/>
          <w:ins w:id="892" w:author="Zhanyuan Wang" w:date="2024-08-05T17:45:00Z"/>
        </w:trPr>
        <w:tc>
          <w:tcPr>
            <w:tcW w:w="732" w:type="pct"/>
            <w:tcBorders>
              <w:top w:val="single" w:sz="4" w:space="0" w:color="auto"/>
              <w:left w:val="single" w:sz="4" w:space="0" w:color="auto"/>
              <w:bottom w:val="single" w:sz="4" w:space="0" w:color="auto"/>
              <w:right w:val="single" w:sz="4" w:space="0" w:color="auto"/>
            </w:tcBorders>
            <w:hideMark/>
          </w:tcPr>
          <w:p w14:paraId="0F994EF4" w14:textId="77777777" w:rsidR="001C553D" w:rsidRDefault="001C553D" w:rsidP="00407765">
            <w:pPr>
              <w:pStyle w:val="TAL"/>
              <w:spacing w:line="256" w:lineRule="auto"/>
              <w:rPr>
                <w:ins w:id="893" w:author="Zhanyuan Wang" w:date="2024-08-05T17:45:00Z"/>
                <w:bCs/>
              </w:rPr>
            </w:pPr>
            <w:ins w:id="894" w:author="Zhanyuan Wang" w:date="2024-08-05T17:45:00Z">
              <w:r>
                <w:t xml:space="preserve">PRS Resource slot offset </w:t>
              </w:r>
            </w:ins>
          </w:p>
        </w:tc>
        <w:tc>
          <w:tcPr>
            <w:tcW w:w="564" w:type="pct"/>
            <w:tcBorders>
              <w:top w:val="single" w:sz="4" w:space="0" w:color="auto"/>
              <w:left w:val="single" w:sz="4" w:space="0" w:color="auto"/>
              <w:bottom w:val="single" w:sz="4" w:space="0" w:color="auto"/>
              <w:right w:val="single" w:sz="4" w:space="0" w:color="auto"/>
            </w:tcBorders>
            <w:hideMark/>
          </w:tcPr>
          <w:p w14:paraId="0776B0AC" w14:textId="77777777" w:rsidR="001C553D" w:rsidRDefault="001C553D" w:rsidP="00407765">
            <w:pPr>
              <w:pStyle w:val="TAC"/>
              <w:spacing w:line="256" w:lineRule="auto"/>
              <w:rPr>
                <w:ins w:id="895" w:author="Zhanyuan Wang" w:date="2024-08-05T17:45:00Z"/>
              </w:rPr>
            </w:pPr>
            <w:ins w:id="896" w:author="Zhanyuan Wang" w:date="2024-08-05T17:45:00Z">
              <w:r>
                <w:t>slot</w:t>
              </w:r>
            </w:ins>
          </w:p>
        </w:tc>
        <w:tc>
          <w:tcPr>
            <w:tcW w:w="709" w:type="pct"/>
            <w:tcBorders>
              <w:top w:val="single" w:sz="4" w:space="0" w:color="auto"/>
              <w:left w:val="single" w:sz="4" w:space="0" w:color="auto"/>
              <w:bottom w:val="single" w:sz="4" w:space="0" w:color="auto"/>
              <w:right w:val="single" w:sz="4" w:space="0" w:color="auto"/>
            </w:tcBorders>
            <w:hideMark/>
          </w:tcPr>
          <w:p w14:paraId="6F647BA4" w14:textId="77777777" w:rsidR="001C553D" w:rsidRDefault="001C553D" w:rsidP="00407765">
            <w:pPr>
              <w:pStyle w:val="TAC"/>
              <w:spacing w:line="256" w:lineRule="auto"/>
              <w:rPr>
                <w:ins w:id="897" w:author="Zhanyuan Wang" w:date="2024-08-05T17:45:00Z"/>
                <w:rFonts w:cs="v4.2.0"/>
              </w:rPr>
            </w:pPr>
            <w:ins w:id="898" w:author="Zhanyuan Wang" w:date="2024-08-05T17:45:00Z">
              <w:r>
                <w:t>1</w:t>
              </w:r>
            </w:ins>
          </w:p>
        </w:tc>
        <w:tc>
          <w:tcPr>
            <w:tcW w:w="694" w:type="pct"/>
            <w:tcBorders>
              <w:top w:val="single" w:sz="4" w:space="0" w:color="auto"/>
              <w:left w:val="single" w:sz="4" w:space="0" w:color="auto"/>
              <w:bottom w:val="single" w:sz="4" w:space="0" w:color="auto"/>
              <w:right w:val="single" w:sz="4" w:space="0" w:color="auto"/>
            </w:tcBorders>
            <w:hideMark/>
          </w:tcPr>
          <w:p w14:paraId="7CE83584" w14:textId="77777777" w:rsidR="001C553D" w:rsidRDefault="001C553D" w:rsidP="00407765">
            <w:pPr>
              <w:pStyle w:val="TAC"/>
              <w:spacing w:line="256" w:lineRule="auto"/>
              <w:rPr>
                <w:ins w:id="899" w:author="Zhanyuan Wang" w:date="2024-08-05T17:45:00Z"/>
                <w:rFonts w:cs="v4.2.0"/>
              </w:rPr>
            </w:pPr>
            <w:ins w:id="900" w:author="Zhanyuan Wang" w:date="2024-08-05T17:45:00Z">
              <w:r>
                <w:rPr>
                  <w:rFonts w:cs="v4.2.0"/>
                </w:rPr>
                <w:t>0</w:t>
              </w:r>
            </w:ins>
          </w:p>
        </w:tc>
        <w:tc>
          <w:tcPr>
            <w:tcW w:w="716" w:type="pct"/>
            <w:tcBorders>
              <w:top w:val="single" w:sz="4" w:space="0" w:color="auto"/>
              <w:left w:val="single" w:sz="4" w:space="0" w:color="auto"/>
              <w:bottom w:val="single" w:sz="4" w:space="0" w:color="auto"/>
              <w:right w:val="single" w:sz="4" w:space="0" w:color="auto"/>
            </w:tcBorders>
            <w:hideMark/>
          </w:tcPr>
          <w:p w14:paraId="7359FB5E" w14:textId="77777777" w:rsidR="001C553D" w:rsidRDefault="001C553D" w:rsidP="00407765">
            <w:pPr>
              <w:pStyle w:val="TAC"/>
              <w:spacing w:line="256" w:lineRule="auto"/>
              <w:rPr>
                <w:ins w:id="901" w:author="Zhanyuan Wang" w:date="2024-08-05T17:45:00Z"/>
                <w:rFonts w:cs="v4.2.0"/>
              </w:rPr>
            </w:pPr>
            <w:ins w:id="902" w:author="Zhanyuan Wang" w:date="2024-08-05T17:45:00Z">
              <w:r>
                <w:rPr>
                  <w:rFonts w:cs="v4.2.0"/>
                </w:rPr>
                <w:t>4</w:t>
              </w:r>
            </w:ins>
          </w:p>
        </w:tc>
        <w:tc>
          <w:tcPr>
            <w:tcW w:w="695" w:type="pct"/>
            <w:tcBorders>
              <w:top w:val="single" w:sz="4" w:space="0" w:color="auto"/>
              <w:left w:val="single" w:sz="4" w:space="0" w:color="auto"/>
              <w:bottom w:val="single" w:sz="4" w:space="0" w:color="auto"/>
              <w:right w:val="single" w:sz="4" w:space="0" w:color="auto"/>
            </w:tcBorders>
            <w:hideMark/>
          </w:tcPr>
          <w:p w14:paraId="5E0D2D13" w14:textId="77777777" w:rsidR="001C553D" w:rsidRDefault="001C553D" w:rsidP="00407765">
            <w:pPr>
              <w:pStyle w:val="TAC"/>
              <w:spacing w:line="256" w:lineRule="auto"/>
              <w:rPr>
                <w:ins w:id="903" w:author="Zhanyuan Wang" w:date="2024-08-05T17:45:00Z"/>
                <w:rFonts w:cs="v4.2.0"/>
              </w:rPr>
            </w:pPr>
            <w:ins w:id="904" w:author="Zhanyuan Wang" w:date="2024-08-05T17:45:00Z">
              <w:r>
                <w:rPr>
                  <w:rFonts w:cs="v4.2.0"/>
                </w:rPr>
                <w:t>0</w:t>
              </w:r>
            </w:ins>
          </w:p>
        </w:tc>
        <w:tc>
          <w:tcPr>
            <w:tcW w:w="890" w:type="pct"/>
            <w:tcBorders>
              <w:top w:val="single" w:sz="4" w:space="0" w:color="auto"/>
              <w:left w:val="single" w:sz="4" w:space="0" w:color="auto"/>
              <w:bottom w:val="single" w:sz="4" w:space="0" w:color="auto"/>
              <w:right w:val="single" w:sz="4" w:space="0" w:color="auto"/>
            </w:tcBorders>
            <w:hideMark/>
          </w:tcPr>
          <w:p w14:paraId="3A870958" w14:textId="77777777" w:rsidR="001C553D" w:rsidRDefault="001C553D" w:rsidP="00407765">
            <w:pPr>
              <w:pStyle w:val="TAC"/>
              <w:spacing w:line="256" w:lineRule="auto"/>
              <w:rPr>
                <w:ins w:id="905" w:author="Zhanyuan Wang" w:date="2024-08-05T17:45:00Z"/>
                <w:rFonts w:cs="v4.2.0"/>
              </w:rPr>
            </w:pPr>
            <w:ins w:id="906" w:author="Zhanyuan Wang" w:date="2024-08-05T17:45:00Z">
              <w:r>
                <w:rPr>
                  <w:rFonts w:cs="v4.2.0"/>
                </w:rPr>
                <w:t>4</w:t>
              </w:r>
            </w:ins>
          </w:p>
        </w:tc>
      </w:tr>
      <w:tr w:rsidR="001C553D" w14:paraId="1338513D" w14:textId="77777777" w:rsidTr="00407765">
        <w:trPr>
          <w:cantSplit/>
          <w:trHeight w:val="187"/>
          <w:jc w:val="center"/>
          <w:ins w:id="907" w:author="Zhanyuan Wang" w:date="2024-08-05T17:45:00Z"/>
        </w:trPr>
        <w:tc>
          <w:tcPr>
            <w:tcW w:w="732" w:type="pct"/>
            <w:tcBorders>
              <w:top w:val="single" w:sz="4" w:space="0" w:color="auto"/>
              <w:left w:val="single" w:sz="4" w:space="0" w:color="auto"/>
              <w:bottom w:val="single" w:sz="4" w:space="0" w:color="auto"/>
              <w:right w:val="single" w:sz="4" w:space="0" w:color="auto"/>
            </w:tcBorders>
            <w:hideMark/>
          </w:tcPr>
          <w:p w14:paraId="2D7CCE8E" w14:textId="77777777" w:rsidR="001C553D" w:rsidRDefault="001C553D" w:rsidP="00407765">
            <w:pPr>
              <w:pStyle w:val="TAL"/>
              <w:spacing w:line="256" w:lineRule="auto"/>
              <w:rPr>
                <w:ins w:id="908" w:author="Zhanyuan Wang" w:date="2024-08-05T17:45:00Z"/>
                <w:bCs/>
              </w:rPr>
            </w:pPr>
            <w:ins w:id="909" w:author="Zhanyuan Wang" w:date="2024-08-05T17:45:00Z">
              <w:r>
                <w:rPr>
                  <w:bCs/>
                </w:rPr>
                <w:t>SRS configuration</w:t>
              </w:r>
            </w:ins>
          </w:p>
        </w:tc>
        <w:tc>
          <w:tcPr>
            <w:tcW w:w="564" w:type="pct"/>
            <w:tcBorders>
              <w:top w:val="single" w:sz="4" w:space="0" w:color="auto"/>
              <w:left w:val="single" w:sz="4" w:space="0" w:color="auto"/>
              <w:bottom w:val="single" w:sz="4" w:space="0" w:color="auto"/>
              <w:right w:val="single" w:sz="4" w:space="0" w:color="auto"/>
            </w:tcBorders>
          </w:tcPr>
          <w:p w14:paraId="280CDFD3" w14:textId="77777777" w:rsidR="001C553D" w:rsidRDefault="001C553D" w:rsidP="00407765">
            <w:pPr>
              <w:pStyle w:val="TAC"/>
              <w:spacing w:line="256" w:lineRule="auto"/>
              <w:rPr>
                <w:ins w:id="910" w:author="Zhanyuan Wang" w:date="2024-08-05T17:45:00Z"/>
              </w:rPr>
            </w:pPr>
          </w:p>
        </w:tc>
        <w:tc>
          <w:tcPr>
            <w:tcW w:w="709" w:type="pct"/>
            <w:tcBorders>
              <w:top w:val="single" w:sz="4" w:space="0" w:color="auto"/>
              <w:left w:val="single" w:sz="4" w:space="0" w:color="auto"/>
              <w:bottom w:val="single" w:sz="4" w:space="0" w:color="auto"/>
              <w:right w:val="single" w:sz="4" w:space="0" w:color="auto"/>
            </w:tcBorders>
            <w:hideMark/>
          </w:tcPr>
          <w:p w14:paraId="10F36B03" w14:textId="77777777" w:rsidR="001C553D" w:rsidRDefault="001C553D" w:rsidP="00407765">
            <w:pPr>
              <w:pStyle w:val="TAC"/>
              <w:spacing w:line="256" w:lineRule="auto"/>
              <w:rPr>
                <w:ins w:id="911" w:author="Zhanyuan Wang" w:date="2024-08-05T17:45:00Z"/>
                <w:rFonts w:cs="v4.2.0"/>
              </w:rPr>
            </w:pPr>
            <w:ins w:id="912" w:author="Zhanyuan Wang" w:date="2024-08-05T17:45:00Z">
              <w:r>
                <w:rPr>
                  <w:rFonts w:cs="v4.2.0"/>
                </w:rPr>
                <w:t>1</w:t>
              </w:r>
            </w:ins>
          </w:p>
        </w:tc>
        <w:tc>
          <w:tcPr>
            <w:tcW w:w="694" w:type="pct"/>
            <w:tcBorders>
              <w:top w:val="single" w:sz="4" w:space="0" w:color="auto"/>
              <w:left w:val="single" w:sz="4" w:space="0" w:color="auto"/>
              <w:bottom w:val="single" w:sz="4" w:space="0" w:color="auto"/>
              <w:right w:val="single" w:sz="4" w:space="0" w:color="auto"/>
            </w:tcBorders>
            <w:hideMark/>
          </w:tcPr>
          <w:p w14:paraId="655CFEE5" w14:textId="77777777" w:rsidR="001C553D" w:rsidRDefault="001C553D" w:rsidP="00407765">
            <w:pPr>
              <w:pStyle w:val="TAC"/>
              <w:spacing w:line="256" w:lineRule="auto"/>
              <w:rPr>
                <w:ins w:id="913" w:author="Zhanyuan Wang" w:date="2024-08-05T17:45:00Z"/>
              </w:rPr>
            </w:pPr>
            <w:ins w:id="914" w:author="Zhanyuan Wang" w:date="2024-08-05T17:45:00Z">
              <w:r>
                <w:rPr>
                  <w:rFonts w:cs="v4.2.0"/>
                </w:rPr>
                <w:t>POS-SRS.3</w:t>
              </w:r>
            </w:ins>
          </w:p>
        </w:tc>
        <w:tc>
          <w:tcPr>
            <w:tcW w:w="716" w:type="pct"/>
            <w:tcBorders>
              <w:top w:val="single" w:sz="4" w:space="0" w:color="auto"/>
              <w:left w:val="single" w:sz="4" w:space="0" w:color="auto"/>
              <w:bottom w:val="single" w:sz="4" w:space="0" w:color="auto"/>
              <w:right w:val="single" w:sz="4" w:space="0" w:color="auto"/>
            </w:tcBorders>
            <w:hideMark/>
          </w:tcPr>
          <w:p w14:paraId="3BAB88DC" w14:textId="77777777" w:rsidR="001C553D" w:rsidRDefault="001C553D" w:rsidP="00407765">
            <w:pPr>
              <w:pStyle w:val="TAC"/>
              <w:spacing w:line="256" w:lineRule="auto"/>
              <w:rPr>
                <w:ins w:id="915" w:author="Zhanyuan Wang" w:date="2024-08-05T17:45:00Z"/>
              </w:rPr>
            </w:pPr>
            <w:ins w:id="916" w:author="Zhanyuan Wang" w:date="2024-08-05T17:45:00Z">
              <w:r>
                <w:rPr>
                  <w:rFonts w:cs="v4.2.0"/>
                  <w:lang w:val="en-US"/>
                </w:rPr>
                <w:t>N/A</w:t>
              </w:r>
            </w:ins>
          </w:p>
        </w:tc>
        <w:tc>
          <w:tcPr>
            <w:tcW w:w="695" w:type="pct"/>
            <w:tcBorders>
              <w:top w:val="single" w:sz="4" w:space="0" w:color="auto"/>
              <w:left w:val="single" w:sz="4" w:space="0" w:color="auto"/>
              <w:bottom w:val="single" w:sz="4" w:space="0" w:color="auto"/>
              <w:right w:val="single" w:sz="4" w:space="0" w:color="auto"/>
            </w:tcBorders>
            <w:hideMark/>
          </w:tcPr>
          <w:p w14:paraId="3EAE2874" w14:textId="77777777" w:rsidR="001C553D" w:rsidRDefault="001C553D" w:rsidP="00407765">
            <w:pPr>
              <w:pStyle w:val="TAC"/>
              <w:spacing w:line="256" w:lineRule="auto"/>
              <w:rPr>
                <w:ins w:id="917" w:author="Zhanyuan Wang" w:date="2024-08-05T17:45:00Z"/>
                <w:rFonts w:cs="v4.2.0"/>
                <w:lang w:val="en-US"/>
              </w:rPr>
            </w:pPr>
            <w:ins w:id="918" w:author="Zhanyuan Wang" w:date="2024-08-05T17:45:00Z">
              <w:r>
                <w:rPr>
                  <w:rFonts w:cs="v4.2.0"/>
                </w:rPr>
                <w:t>POS-SRS.3</w:t>
              </w:r>
            </w:ins>
          </w:p>
        </w:tc>
        <w:tc>
          <w:tcPr>
            <w:tcW w:w="890" w:type="pct"/>
            <w:tcBorders>
              <w:top w:val="single" w:sz="4" w:space="0" w:color="auto"/>
              <w:left w:val="single" w:sz="4" w:space="0" w:color="auto"/>
              <w:bottom w:val="single" w:sz="4" w:space="0" w:color="auto"/>
              <w:right w:val="single" w:sz="4" w:space="0" w:color="auto"/>
            </w:tcBorders>
            <w:hideMark/>
          </w:tcPr>
          <w:p w14:paraId="3A52BD63" w14:textId="77777777" w:rsidR="001C553D" w:rsidRDefault="001C553D" w:rsidP="00407765">
            <w:pPr>
              <w:pStyle w:val="TAC"/>
              <w:spacing w:line="256" w:lineRule="auto"/>
              <w:rPr>
                <w:ins w:id="919" w:author="Zhanyuan Wang" w:date="2024-08-05T17:45:00Z"/>
                <w:rFonts w:cs="v4.2.0"/>
                <w:lang w:val="en-US"/>
              </w:rPr>
            </w:pPr>
            <w:ins w:id="920" w:author="Zhanyuan Wang" w:date="2024-08-05T17:45:00Z">
              <w:r>
                <w:rPr>
                  <w:rFonts w:cs="v4.2.0"/>
                  <w:lang w:val="en-US"/>
                </w:rPr>
                <w:t>N/A</w:t>
              </w:r>
            </w:ins>
          </w:p>
        </w:tc>
      </w:tr>
      <w:tr w:rsidR="001C553D" w14:paraId="105144C4" w14:textId="77777777" w:rsidTr="00407765">
        <w:trPr>
          <w:cantSplit/>
          <w:trHeight w:val="187"/>
          <w:jc w:val="center"/>
          <w:ins w:id="921" w:author="Zhanyuan Wang" w:date="2024-08-05T17:45:00Z"/>
        </w:trPr>
        <w:tc>
          <w:tcPr>
            <w:tcW w:w="732" w:type="pct"/>
            <w:tcBorders>
              <w:top w:val="single" w:sz="4" w:space="0" w:color="auto"/>
              <w:left w:val="single" w:sz="4" w:space="0" w:color="auto"/>
              <w:bottom w:val="single" w:sz="4" w:space="0" w:color="auto"/>
              <w:right w:val="single" w:sz="4" w:space="0" w:color="auto"/>
            </w:tcBorders>
            <w:hideMark/>
          </w:tcPr>
          <w:p w14:paraId="72915591" w14:textId="77777777" w:rsidR="001C553D" w:rsidRDefault="001C553D" w:rsidP="00407765">
            <w:pPr>
              <w:pStyle w:val="TAL"/>
              <w:spacing w:line="256" w:lineRule="auto"/>
              <w:rPr>
                <w:ins w:id="922" w:author="Zhanyuan Wang" w:date="2024-08-05T17:45:00Z"/>
                <w:rFonts w:cs="v4.2.0"/>
              </w:rPr>
            </w:pPr>
            <w:ins w:id="923" w:author="Zhanyuan Wang" w:date="2024-08-05T17:45:00Z">
              <w:r>
                <w:rPr>
                  <w:rFonts w:cs="v4.2.0"/>
                  <w:noProof/>
                  <w:position w:val="-12"/>
                  <w:lang w:val="en-US" w:eastAsia="zh-CN"/>
                </w:rPr>
                <w:drawing>
                  <wp:inline distT="0" distB="0" distL="0" distR="0" wp14:anchorId="1B22F977" wp14:editId="27C91576">
                    <wp:extent cx="259080" cy="239395"/>
                    <wp:effectExtent l="0" t="0" r="7620" b="8255"/>
                    <wp:docPr id="2023399176"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ins>
          </w:p>
        </w:tc>
        <w:tc>
          <w:tcPr>
            <w:tcW w:w="564" w:type="pct"/>
            <w:tcBorders>
              <w:top w:val="single" w:sz="4" w:space="0" w:color="auto"/>
              <w:left w:val="single" w:sz="4" w:space="0" w:color="auto"/>
              <w:bottom w:val="nil"/>
              <w:right w:val="single" w:sz="4" w:space="0" w:color="auto"/>
            </w:tcBorders>
            <w:hideMark/>
          </w:tcPr>
          <w:p w14:paraId="4C8C95A9" w14:textId="77777777" w:rsidR="001C553D" w:rsidRDefault="001C553D" w:rsidP="00407765">
            <w:pPr>
              <w:pStyle w:val="TAC"/>
              <w:spacing w:line="256" w:lineRule="auto"/>
              <w:rPr>
                <w:ins w:id="924" w:author="Zhanyuan Wang" w:date="2024-08-05T17:45:00Z"/>
                <w:rFonts w:cs="v4.2.0"/>
              </w:rPr>
            </w:pPr>
            <w:ins w:id="925" w:author="Zhanyuan Wang" w:date="2024-08-05T17:45:00Z">
              <w:r>
                <w:rPr>
                  <w:rFonts w:cs="v4.2.0"/>
                </w:rPr>
                <w:t>dBm/SCS</w:t>
              </w:r>
            </w:ins>
          </w:p>
        </w:tc>
        <w:tc>
          <w:tcPr>
            <w:tcW w:w="709" w:type="pct"/>
            <w:tcBorders>
              <w:top w:val="single" w:sz="4" w:space="0" w:color="auto"/>
              <w:left w:val="single" w:sz="4" w:space="0" w:color="auto"/>
              <w:bottom w:val="single" w:sz="4" w:space="0" w:color="auto"/>
              <w:right w:val="single" w:sz="4" w:space="0" w:color="auto"/>
            </w:tcBorders>
            <w:hideMark/>
          </w:tcPr>
          <w:p w14:paraId="48564325" w14:textId="77777777" w:rsidR="001C553D" w:rsidRDefault="001C553D" w:rsidP="00407765">
            <w:pPr>
              <w:pStyle w:val="TAC"/>
              <w:spacing w:line="256" w:lineRule="auto"/>
              <w:rPr>
                <w:ins w:id="926" w:author="Zhanyuan Wang" w:date="2024-08-05T17:45:00Z"/>
                <w:rFonts w:cs="v4.2.0"/>
              </w:rPr>
            </w:pPr>
            <w:ins w:id="927" w:author="Zhanyuan Wang" w:date="2024-08-05T17:45:00Z">
              <w:r>
                <w:rPr>
                  <w:rFonts w:cs="v4.2.0"/>
                </w:rPr>
                <w:t>1</w:t>
              </w:r>
            </w:ins>
          </w:p>
        </w:tc>
        <w:tc>
          <w:tcPr>
            <w:tcW w:w="1409" w:type="pct"/>
            <w:gridSpan w:val="2"/>
            <w:tcBorders>
              <w:top w:val="single" w:sz="4" w:space="0" w:color="auto"/>
              <w:left w:val="single" w:sz="4" w:space="0" w:color="auto"/>
              <w:bottom w:val="single" w:sz="4" w:space="0" w:color="auto"/>
              <w:right w:val="single" w:sz="4" w:space="0" w:color="auto"/>
            </w:tcBorders>
            <w:hideMark/>
          </w:tcPr>
          <w:p w14:paraId="305AB89C" w14:textId="77777777" w:rsidR="001C553D" w:rsidRDefault="001C553D" w:rsidP="00407765">
            <w:pPr>
              <w:pStyle w:val="TAC"/>
              <w:spacing w:line="256" w:lineRule="auto"/>
              <w:rPr>
                <w:ins w:id="928" w:author="Zhanyuan Wang" w:date="2024-08-05T17:45:00Z"/>
                <w:rFonts w:cs="v4.2.0"/>
              </w:rPr>
            </w:pPr>
            <w:ins w:id="929" w:author="Zhanyuan Wang" w:date="2024-08-05T17:45:00Z">
              <w:r>
                <w:rPr>
                  <w:rFonts w:cs="v4.2.0"/>
                </w:rPr>
                <w:t>-89</w:t>
              </w:r>
            </w:ins>
          </w:p>
        </w:tc>
        <w:tc>
          <w:tcPr>
            <w:tcW w:w="1585" w:type="pct"/>
            <w:gridSpan w:val="2"/>
            <w:tcBorders>
              <w:top w:val="single" w:sz="4" w:space="0" w:color="auto"/>
              <w:left w:val="single" w:sz="4" w:space="0" w:color="auto"/>
              <w:bottom w:val="single" w:sz="4" w:space="0" w:color="auto"/>
              <w:right w:val="single" w:sz="4" w:space="0" w:color="auto"/>
            </w:tcBorders>
            <w:hideMark/>
          </w:tcPr>
          <w:p w14:paraId="23690E2B" w14:textId="77777777" w:rsidR="001C553D" w:rsidRDefault="001C553D" w:rsidP="00407765">
            <w:pPr>
              <w:pStyle w:val="TAC"/>
              <w:spacing w:line="256" w:lineRule="auto"/>
              <w:rPr>
                <w:ins w:id="930" w:author="Zhanyuan Wang" w:date="2024-08-05T17:45:00Z"/>
                <w:rFonts w:cs="v4.2.0"/>
              </w:rPr>
            </w:pPr>
            <w:ins w:id="931" w:author="Zhanyuan Wang" w:date="2024-08-05T17:45:00Z">
              <w:r>
                <w:rPr>
                  <w:rFonts w:cs="v4.2.0"/>
                </w:rPr>
                <w:t>-89</w:t>
              </w:r>
            </w:ins>
          </w:p>
        </w:tc>
      </w:tr>
      <w:tr w:rsidR="001C553D" w14:paraId="6937F19C" w14:textId="77777777" w:rsidTr="00407765">
        <w:trPr>
          <w:cantSplit/>
          <w:trHeight w:val="187"/>
          <w:jc w:val="center"/>
          <w:ins w:id="932" w:author="Zhanyuan Wang" w:date="2024-08-05T17:45:00Z"/>
        </w:trPr>
        <w:tc>
          <w:tcPr>
            <w:tcW w:w="732" w:type="pct"/>
            <w:tcBorders>
              <w:top w:val="single" w:sz="4" w:space="0" w:color="auto"/>
              <w:left w:val="single" w:sz="4" w:space="0" w:color="auto"/>
              <w:bottom w:val="single" w:sz="4" w:space="0" w:color="auto"/>
              <w:right w:val="single" w:sz="4" w:space="0" w:color="auto"/>
            </w:tcBorders>
            <w:hideMark/>
          </w:tcPr>
          <w:p w14:paraId="18C7CF13" w14:textId="77777777" w:rsidR="001C553D" w:rsidRDefault="001C553D" w:rsidP="00407765">
            <w:pPr>
              <w:pStyle w:val="TAL"/>
              <w:spacing w:line="256" w:lineRule="auto"/>
              <w:rPr>
                <w:ins w:id="933" w:author="Zhanyuan Wang" w:date="2024-08-05T17:45:00Z"/>
              </w:rPr>
            </w:pPr>
            <w:ins w:id="934" w:author="Zhanyuan Wang" w:date="2024-08-05T17:45:00Z">
              <w:r>
                <w:rPr>
                  <w:rFonts w:cs="v4.2.0"/>
                  <w:noProof/>
                  <w:position w:val="-12"/>
                  <w:lang w:val="en-US" w:eastAsia="zh-CN"/>
                </w:rPr>
                <w:drawing>
                  <wp:inline distT="0" distB="0" distL="0" distR="0" wp14:anchorId="6849116D" wp14:editId="562E8054">
                    <wp:extent cx="259080" cy="239395"/>
                    <wp:effectExtent l="0" t="0" r="7620" b="8255"/>
                    <wp:docPr id="1930959426"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ins>
          </w:p>
        </w:tc>
        <w:tc>
          <w:tcPr>
            <w:tcW w:w="564" w:type="pct"/>
            <w:tcBorders>
              <w:top w:val="single" w:sz="4" w:space="0" w:color="auto"/>
              <w:left w:val="single" w:sz="4" w:space="0" w:color="auto"/>
              <w:bottom w:val="nil"/>
              <w:right w:val="single" w:sz="4" w:space="0" w:color="auto"/>
            </w:tcBorders>
            <w:hideMark/>
          </w:tcPr>
          <w:p w14:paraId="445FC466" w14:textId="77777777" w:rsidR="001C553D" w:rsidRDefault="001C553D" w:rsidP="00407765">
            <w:pPr>
              <w:pStyle w:val="TAC"/>
              <w:spacing w:line="256" w:lineRule="auto"/>
              <w:rPr>
                <w:ins w:id="935" w:author="Zhanyuan Wang" w:date="2024-08-05T17:45:00Z"/>
              </w:rPr>
            </w:pPr>
            <w:ins w:id="936" w:author="Zhanyuan Wang" w:date="2024-08-05T17:45:00Z">
              <w:r>
                <w:rPr>
                  <w:rFonts w:cs="v4.2.0"/>
                </w:rPr>
                <w:t>dBm/15 kHz</w:t>
              </w:r>
            </w:ins>
          </w:p>
        </w:tc>
        <w:tc>
          <w:tcPr>
            <w:tcW w:w="709" w:type="pct"/>
            <w:tcBorders>
              <w:top w:val="single" w:sz="4" w:space="0" w:color="auto"/>
              <w:left w:val="single" w:sz="4" w:space="0" w:color="auto"/>
              <w:bottom w:val="single" w:sz="4" w:space="0" w:color="auto"/>
              <w:right w:val="single" w:sz="4" w:space="0" w:color="auto"/>
            </w:tcBorders>
            <w:hideMark/>
          </w:tcPr>
          <w:p w14:paraId="28FE553F" w14:textId="77777777" w:rsidR="001C553D" w:rsidRDefault="001C553D" w:rsidP="00407765">
            <w:pPr>
              <w:pStyle w:val="TAC"/>
              <w:spacing w:line="256" w:lineRule="auto"/>
              <w:rPr>
                <w:ins w:id="937" w:author="Zhanyuan Wang" w:date="2024-08-05T17:45:00Z"/>
              </w:rPr>
            </w:pPr>
            <w:ins w:id="938" w:author="Zhanyuan Wang" w:date="2024-08-05T17:45:00Z">
              <w:r>
                <w:t>1</w:t>
              </w:r>
            </w:ins>
          </w:p>
        </w:tc>
        <w:tc>
          <w:tcPr>
            <w:tcW w:w="1409" w:type="pct"/>
            <w:gridSpan w:val="2"/>
            <w:tcBorders>
              <w:top w:val="single" w:sz="4" w:space="0" w:color="auto"/>
              <w:left w:val="single" w:sz="4" w:space="0" w:color="auto"/>
              <w:bottom w:val="nil"/>
              <w:right w:val="single" w:sz="4" w:space="0" w:color="auto"/>
            </w:tcBorders>
            <w:hideMark/>
          </w:tcPr>
          <w:p w14:paraId="401923B5" w14:textId="77777777" w:rsidR="001C553D" w:rsidRDefault="001C553D" w:rsidP="00407765">
            <w:pPr>
              <w:pStyle w:val="TAC"/>
              <w:spacing w:line="256" w:lineRule="auto"/>
              <w:rPr>
                <w:ins w:id="939" w:author="Zhanyuan Wang" w:date="2024-08-05T17:45:00Z"/>
              </w:rPr>
            </w:pPr>
            <w:ins w:id="940" w:author="Zhanyuan Wang" w:date="2024-08-05T17:45:00Z">
              <w:r>
                <w:t>-98</w:t>
              </w:r>
            </w:ins>
          </w:p>
        </w:tc>
        <w:tc>
          <w:tcPr>
            <w:tcW w:w="1585" w:type="pct"/>
            <w:gridSpan w:val="2"/>
            <w:tcBorders>
              <w:top w:val="single" w:sz="4" w:space="0" w:color="auto"/>
              <w:left w:val="single" w:sz="4" w:space="0" w:color="auto"/>
              <w:bottom w:val="nil"/>
              <w:right w:val="single" w:sz="4" w:space="0" w:color="auto"/>
            </w:tcBorders>
            <w:hideMark/>
          </w:tcPr>
          <w:p w14:paraId="1F7BBE15" w14:textId="77777777" w:rsidR="001C553D" w:rsidRDefault="001C553D" w:rsidP="00407765">
            <w:pPr>
              <w:pStyle w:val="TAC"/>
              <w:spacing w:line="256" w:lineRule="auto"/>
              <w:rPr>
                <w:ins w:id="941" w:author="Zhanyuan Wang" w:date="2024-08-05T17:45:00Z"/>
              </w:rPr>
            </w:pPr>
            <w:ins w:id="942" w:author="Zhanyuan Wang" w:date="2024-08-05T17:45:00Z">
              <w:r>
                <w:t>-98</w:t>
              </w:r>
            </w:ins>
          </w:p>
        </w:tc>
      </w:tr>
      <w:tr w:rsidR="001C553D" w14:paraId="15719479" w14:textId="77777777" w:rsidTr="00407765">
        <w:trPr>
          <w:cantSplit/>
          <w:trHeight w:val="187"/>
          <w:jc w:val="center"/>
          <w:ins w:id="943" w:author="Zhanyuan Wang" w:date="2024-08-05T17:45:00Z"/>
        </w:trPr>
        <w:tc>
          <w:tcPr>
            <w:tcW w:w="732" w:type="pct"/>
            <w:tcBorders>
              <w:top w:val="single" w:sz="4" w:space="0" w:color="auto"/>
              <w:left w:val="single" w:sz="4" w:space="0" w:color="auto"/>
              <w:bottom w:val="single" w:sz="4" w:space="0" w:color="auto"/>
              <w:right w:val="single" w:sz="4" w:space="0" w:color="auto"/>
            </w:tcBorders>
            <w:hideMark/>
          </w:tcPr>
          <w:p w14:paraId="223CE08A" w14:textId="77777777" w:rsidR="001C553D" w:rsidRDefault="001C553D" w:rsidP="00407765">
            <w:pPr>
              <w:pStyle w:val="TAL"/>
              <w:spacing w:line="256" w:lineRule="auto"/>
              <w:rPr>
                <w:ins w:id="944" w:author="Zhanyuan Wang" w:date="2024-08-05T17:45:00Z"/>
              </w:rPr>
            </w:pPr>
            <w:ins w:id="945" w:author="Zhanyuan Wang" w:date="2024-08-05T17:45:00Z">
              <w:r>
                <w:t xml:space="preserve">PRS </w:t>
              </w:r>
              <w:r>
                <w:rPr>
                  <w:rFonts w:cs="v4.2.0"/>
                  <w:noProof/>
                  <w:position w:val="-12"/>
                  <w:lang w:val="en-US" w:eastAsia="zh-CN"/>
                </w:rPr>
                <w:drawing>
                  <wp:inline distT="0" distB="0" distL="0" distR="0" wp14:anchorId="50FDE869" wp14:editId="37C9F271">
                    <wp:extent cx="400685" cy="249555"/>
                    <wp:effectExtent l="0" t="0" r="0" b="0"/>
                    <wp:docPr id="588440048"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ins>
          </w:p>
        </w:tc>
        <w:tc>
          <w:tcPr>
            <w:tcW w:w="564" w:type="pct"/>
            <w:tcBorders>
              <w:top w:val="single" w:sz="4" w:space="0" w:color="auto"/>
              <w:left w:val="single" w:sz="4" w:space="0" w:color="auto"/>
              <w:bottom w:val="nil"/>
              <w:right w:val="single" w:sz="4" w:space="0" w:color="auto"/>
            </w:tcBorders>
            <w:hideMark/>
          </w:tcPr>
          <w:p w14:paraId="147ED312" w14:textId="77777777" w:rsidR="001C553D" w:rsidRDefault="001C553D" w:rsidP="00407765">
            <w:pPr>
              <w:pStyle w:val="TAC"/>
              <w:spacing w:line="256" w:lineRule="auto"/>
              <w:rPr>
                <w:ins w:id="946" w:author="Zhanyuan Wang" w:date="2024-08-05T17:45:00Z"/>
              </w:rPr>
            </w:pPr>
            <w:ins w:id="947" w:author="Zhanyuan Wang" w:date="2024-08-05T17:45:00Z">
              <w:r>
                <w:rPr>
                  <w:rFonts w:cs="v4.2.0"/>
                </w:rPr>
                <w:t>dB</w:t>
              </w:r>
            </w:ins>
          </w:p>
        </w:tc>
        <w:tc>
          <w:tcPr>
            <w:tcW w:w="709" w:type="pct"/>
            <w:tcBorders>
              <w:top w:val="single" w:sz="4" w:space="0" w:color="auto"/>
              <w:left w:val="single" w:sz="4" w:space="0" w:color="auto"/>
              <w:bottom w:val="single" w:sz="4" w:space="0" w:color="auto"/>
              <w:right w:val="single" w:sz="4" w:space="0" w:color="auto"/>
            </w:tcBorders>
            <w:hideMark/>
          </w:tcPr>
          <w:p w14:paraId="60741136" w14:textId="77777777" w:rsidR="001C553D" w:rsidRDefault="001C553D" w:rsidP="00407765">
            <w:pPr>
              <w:pStyle w:val="TAC"/>
              <w:spacing w:line="256" w:lineRule="auto"/>
              <w:rPr>
                <w:ins w:id="948" w:author="Zhanyuan Wang" w:date="2024-08-05T17:45:00Z"/>
                <w:rFonts w:cs="v4.2.0"/>
              </w:rPr>
            </w:pPr>
            <w:ins w:id="949" w:author="Zhanyuan Wang" w:date="2024-08-05T17:45:00Z">
              <w:r>
                <w:rPr>
                  <w:rFonts w:cs="v4.2.0"/>
                </w:rPr>
                <w:t>1</w:t>
              </w:r>
            </w:ins>
          </w:p>
        </w:tc>
        <w:tc>
          <w:tcPr>
            <w:tcW w:w="694" w:type="pct"/>
            <w:tcBorders>
              <w:top w:val="single" w:sz="4" w:space="0" w:color="auto"/>
              <w:left w:val="single" w:sz="4" w:space="0" w:color="auto"/>
              <w:bottom w:val="nil"/>
              <w:right w:val="single" w:sz="4" w:space="0" w:color="auto"/>
            </w:tcBorders>
            <w:hideMark/>
          </w:tcPr>
          <w:p w14:paraId="5FC51CE2" w14:textId="77777777" w:rsidR="001C553D" w:rsidRDefault="001C553D" w:rsidP="00407765">
            <w:pPr>
              <w:pStyle w:val="TAC"/>
              <w:spacing w:line="256" w:lineRule="auto"/>
              <w:rPr>
                <w:ins w:id="950" w:author="Zhanyuan Wang" w:date="2024-08-05T17:45:00Z"/>
                <w:bCs/>
              </w:rPr>
            </w:pPr>
            <w:ins w:id="951" w:author="Zhanyuan Wang" w:date="2024-08-05T17:45:00Z">
              <w:r>
                <w:rPr>
                  <w:rFonts w:cs="v4.2.0"/>
                  <w:bCs/>
                </w:rPr>
                <w:t>-2.41</w:t>
              </w:r>
            </w:ins>
          </w:p>
        </w:tc>
        <w:tc>
          <w:tcPr>
            <w:tcW w:w="716" w:type="pct"/>
            <w:tcBorders>
              <w:top w:val="single" w:sz="4" w:space="0" w:color="auto"/>
              <w:left w:val="single" w:sz="4" w:space="0" w:color="auto"/>
              <w:bottom w:val="nil"/>
              <w:right w:val="single" w:sz="4" w:space="0" w:color="auto"/>
            </w:tcBorders>
            <w:hideMark/>
          </w:tcPr>
          <w:p w14:paraId="27F1E2E5" w14:textId="77777777" w:rsidR="001C553D" w:rsidRDefault="001C553D" w:rsidP="00407765">
            <w:pPr>
              <w:pStyle w:val="TAC"/>
              <w:spacing w:line="256" w:lineRule="auto"/>
              <w:rPr>
                <w:ins w:id="952" w:author="Zhanyuan Wang" w:date="2024-08-05T17:45:00Z"/>
                <w:rFonts w:cs="v4.2.0"/>
              </w:rPr>
            </w:pPr>
            <w:ins w:id="953" w:author="Zhanyuan Wang" w:date="2024-08-05T17:45:00Z">
              <w:r>
                <w:rPr>
                  <w:rFonts w:cs="v4.2.0"/>
                </w:rPr>
                <w:t>-12.12</w:t>
              </w:r>
            </w:ins>
          </w:p>
        </w:tc>
        <w:tc>
          <w:tcPr>
            <w:tcW w:w="695" w:type="pct"/>
            <w:tcBorders>
              <w:top w:val="single" w:sz="4" w:space="0" w:color="auto"/>
              <w:left w:val="single" w:sz="4" w:space="0" w:color="auto"/>
              <w:bottom w:val="nil"/>
              <w:right w:val="single" w:sz="4" w:space="0" w:color="auto"/>
            </w:tcBorders>
            <w:hideMark/>
          </w:tcPr>
          <w:p w14:paraId="059A2809" w14:textId="77777777" w:rsidR="001C553D" w:rsidRDefault="001C553D" w:rsidP="00407765">
            <w:pPr>
              <w:pStyle w:val="TAC"/>
              <w:spacing w:line="256" w:lineRule="auto"/>
              <w:rPr>
                <w:ins w:id="954" w:author="Zhanyuan Wang" w:date="2024-08-05T17:45:00Z"/>
                <w:rFonts w:cs="v4.2.0"/>
              </w:rPr>
            </w:pPr>
            <w:ins w:id="955" w:author="Zhanyuan Wang" w:date="2024-08-05T17:45:00Z">
              <w:r>
                <w:rPr>
                  <w:rFonts w:cs="v4.2.0"/>
                </w:rPr>
                <w:t>-2.41</w:t>
              </w:r>
            </w:ins>
          </w:p>
        </w:tc>
        <w:tc>
          <w:tcPr>
            <w:tcW w:w="890" w:type="pct"/>
            <w:tcBorders>
              <w:top w:val="single" w:sz="4" w:space="0" w:color="auto"/>
              <w:left w:val="single" w:sz="4" w:space="0" w:color="auto"/>
              <w:bottom w:val="nil"/>
              <w:right w:val="single" w:sz="4" w:space="0" w:color="auto"/>
            </w:tcBorders>
            <w:hideMark/>
          </w:tcPr>
          <w:p w14:paraId="05FEA7A2" w14:textId="77777777" w:rsidR="001C553D" w:rsidRDefault="001C553D" w:rsidP="00407765">
            <w:pPr>
              <w:pStyle w:val="TAC"/>
              <w:spacing w:line="256" w:lineRule="auto"/>
              <w:rPr>
                <w:ins w:id="956" w:author="Zhanyuan Wang" w:date="2024-08-05T17:45:00Z"/>
                <w:rFonts w:cs="v4.2.0"/>
              </w:rPr>
            </w:pPr>
            <w:ins w:id="957" w:author="Zhanyuan Wang" w:date="2024-08-05T17:45:00Z">
              <w:r>
                <w:rPr>
                  <w:rFonts w:cs="v4.2.0"/>
                </w:rPr>
                <w:t>-12.12</w:t>
              </w:r>
            </w:ins>
          </w:p>
        </w:tc>
      </w:tr>
      <w:tr w:rsidR="001C553D" w14:paraId="0A90A5BF" w14:textId="77777777" w:rsidTr="00407765">
        <w:trPr>
          <w:cantSplit/>
          <w:trHeight w:val="187"/>
          <w:jc w:val="center"/>
          <w:ins w:id="958" w:author="Zhanyuan Wang" w:date="2024-08-05T17:45:00Z"/>
        </w:trPr>
        <w:tc>
          <w:tcPr>
            <w:tcW w:w="732" w:type="pct"/>
            <w:tcBorders>
              <w:top w:val="single" w:sz="4" w:space="0" w:color="auto"/>
              <w:left w:val="single" w:sz="4" w:space="0" w:color="auto"/>
              <w:bottom w:val="single" w:sz="4" w:space="0" w:color="auto"/>
              <w:right w:val="single" w:sz="4" w:space="0" w:color="auto"/>
            </w:tcBorders>
            <w:hideMark/>
          </w:tcPr>
          <w:p w14:paraId="41599649" w14:textId="77777777" w:rsidR="001C553D" w:rsidRDefault="001C553D" w:rsidP="00407765">
            <w:pPr>
              <w:pStyle w:val="TAL"/>
              <w:spacing w:line="256" w:lineRule="auto"/>
              <w:rPr>
                <w:ins w:id="959" w:author="Zhanyuan Wang" w:date="2024-08-05T17:45:00Z"/>
              </w:rPr>
            </w:pPr>
            <w:ins w:id="960" w:author="Zhanyuan Wang" w:date="2024-08-05T17:45:00Z">
              <w:r>
                <w:t xml:space="preserve">PRS </w:t>
              </w:r>
              <w:r>
                <w:rPr>
                  <w:rFonts w:cs="v4.2.0"/>
                  <w:noProof/>
                  <w:position w:val="-12"/>
                  <w:lang w:val="en-US" w:eastAsia="zh-CN"/>
                </w:rPr>
                <w:drawing>
                  <wp:inline distT="0" distB="0" distL="0" distR="0" wp14:anchorId="59669AE9" wp14:editId="5051CFE2">
                    <wp:extent cx="513715" cy="249555"/>
                    <wp:effectExtent l="0" t="0" r="635" b="0"/>
                    <wp:docPr id="1592760186"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ins>
          </w:p>
        </w:tc>
        <w:tc>
          <w:tcPr>
            <w:tcW w:w="564" w:type="pct"/>
            <w:tcBorders>
              <w:top w:val="single" w:sz="4" w:space="0" w:color="auto"/>
              <w:left w:val="single" w:sz="4" w:space="0" w:color="auto"/>
              <w:bottom w:val="nil"/>
              <w:right w:val="single" w:sz="4" w:space="0" w:color="auto"/>
            </w:tcBorders>
            <w:hideMark/>
          </w:tcPr>
          <w:p w14:paraId="24E74E6E" w14:textId="77777777" w:rsidR="001C553D" w:rsidRDefault="001C553D" w:rsidP="00407765">
            <w:pPr>
              <w:pStyle w:val="TAC"/>
              <w:spacing w:line="256" w:lineRule="auto"/>
              <w:rPr>
                <w:ins w:id="961" w:author="Zhanyuan Wang" w:date="2024-08-05T17:45:00Z"/>
              </w:rPr>
            </w:pPr>
            <w:ins w:id="962" w:author="Zhanyuan Wang" w:date="2024-08-05T17:45:00Z">
              <w:r>
                <w:rPr>
                  <w:rFonts w:cs="v4.2.0"/>
                </w:rPr>
                <w:t>dB</w:t>
              </w:r>
            </w:ins>
          </w:p>
        </w:tc>
        <w:tc>
          <w:tcPr>
            <w:tcW w:w="709" w:type="pct"/>
            <w:tcBorders>
              <w:top w:val="single" w:sz="4" w:space="0" w:color="auto"/>
              <w:left w:val="single" w:sz="4" w:space="0" w:color="auto"/>
              <w:bottom w:val="single" w:sz="4" w:space="0" w:color="auto"/>
              <w:right w:val="single" w:sz="4" w:space="0" w:color="auto"/>
            </w:tcBorders>
            <w:hideMark/>
          </w:tcPr>
          <w:p w14:paraId="58B8989E" w14:textId="77777777" w:rsidR="001C553D" w:rsidRDefault="001C553D" w:rsidP="00407765">
            <w:pPr>
              <w:pStyle w:val="TAC"/>
              <w:spacing w:line="256" w:lineRule="auto"/>
              <w:rPr>
                <w:ins w:id="963" w:author="Zhanyuan Wang" w:date="2024-08-05T17:45:00Z"/>
                <w:rFonts w:cs="v4.2.0"/>
              </w:rPr>
            </w:pPr>
            <w:ins w:id="964" w:author="Zhanyuan Wang" w:date="2024-08-05T17:45:00Z">
              <w:r>
                <w:rPr>
                  <w:rFonts w:cs="v4.2.0"/>
                </w:rPr>
                <w:t>1</w:t>
              </w:r>
            </w:ins>
          </w:p>
        </w:tc>
        <w:tc>
          <w:tcPr>
            <w:tcW w:w="694" w:type="pct"/>
            <w:tcBorders>
              <w:top w:val="single" w:sz="4" w:space="0" w:color="auto"/>
              <w:left w:val="single" w:sz="4" w:space="0" w:color="auto"/>
              <w:bottom w:val="nil"/>
              <w:right w:val="single" w:sz="4" w:space="0" w:color="auto"/>
            </w:tcBorders>
            <w:hideMark/>
          </w:tcPr>
          <w:p w14:paraId="3CC3CA41" w14:textId="77777777" w:rsidR="001C553D" w:rsidRDefault="001C553D" w:rsidP="00407765">
            <w:pPr>
              <w:pStyle w:val="TAC"/>
              <w:spacing w:line="256" w:lineRule="auto"/>
              <w:rPr>
                <w:ins w:id="965" w:author="Zhanyuan Wang" w:date="2024-08-05T17:45:00Z"/>
              </w:rPr>
            </w:pPr>
            <w:ins w:id="966" w:author="Zhanyuan Wang" w:date="2024-08-05T17:45:00Z">
              <w:r>
                <w:rPr>
                  <w:rFonts w:cs="v4.2.0"/>
                </w:rPr>
                <w:t>-2</w:t>
              </w:r>
            </w:ins>
          </w:p>
        </w:tc>
        <w:tc>
          <w:tcPr>
            <w:tcW w:w="716" w:type="pct"/>
            <w:tcBorders>
              <w:top w:val="single" w:sz="4" w:space="0" w:color="auto"/>
              <w:left w:val="single" w:sz="4" w:space="0" w:color="auto"/>
              <w:bottom w:val="nil"/>
              <w:right w:val="single" w:sz="4" w:space="0" w:color="auto"/>
            </w:tcBorders>
            <w:hideMark/>
          </w:tcPr>
          <w:p w14:paraId="3E32E5D2" w14:textId="77777777" w:rsidR="001C553D" w:rsidRDefault="001C553D" w:rsidP="00407765">
            <w:pPr>
              <w:pStyle w:val="TAC"/>
              <w:spacing w:line="256" w:lineRule="auto"/>
              <w:rPr>
                <w:ins w:id="967" w:author="Zhanyuan Wang" w:date="2024-08-05T17:45:00Z"/>
                <w:rFonts w:cs="v4.2.0"/>
              </w:rPr>
            </w:pPr>
            <w:ins w:id="968" w:author="Zhanyuan Wang" w:date="2024-08-05T17:45:00Z">
              <w:r>
                <w:rPr>
                  <w:rFonts w:cs="v4.2.0"/>
                </w:rPr>
                <w:t>-10</w:t>
              </w:r>
            </w:ins>
          </w:p>
        </w:tc>
        <w:tc>
          <w:tcPr>
            <w:tcW w:w="695" w:type="pct"/>
            <w:tcBorders>
              <w:top w:val="single" w:sz="4" w:space="0" w:color="auto"/>
              <w:left w:val="single" w:sz="4" w:space="0" w:color="auto"/>
              <w:bottom w:val="nil"/>
              <w:right w:val="single" w:sz="4" w:space="0" w:color="auto"/>
            </w:tcBorders>
            <w:hideMark/>
          </w:tcPr>
          <w:p w14:paraId="41A78AB2" w14:textId="77777777" w:rsidR="001C553D" w:rsidRDefault="001C553D" w:rsidP="00407765">
            <w:pPr>
              <w:pStyle w:val="TAC"/>
              <w:spacing w:line="256" w:lineRule="auto"/>
              <w:rPr>
                <w:ins w:id="969" w:author="Zhanyuan Wang" w:date="2024-08-05T17:45:00Z"/>
                <w:rFonts w:cs="v4.2.0"/>
              </w:rPr>
            </w:pPr>
            <w:ins w:id="970" w:author="Zhanyuan Wang" w:date="2024-08-05T17:45:00Z">
              <w:r>
                <w:rPr>
                  <w:rFonts w:cs="v4.2.0"/>
                </w:rPr>
                <w:t>-2</w:t>
              </w:r>
            </w:ins>
          </w:p>
        </w:tc>
        <w:tc>
          <w:tcPr>
            <w:tcW w:w="890" w:type="pct"/>
            <w:tcBorders>
              <w:top w:val="single" w:sz="4" w:space="0" w:color="auto"/>
              <w:left w:val="single" w:sz="4" w:space="0" w:color="auto"/>
              <w:bottom w:val="nil"/>
              <w:right w:val="single" w:sz="4" w:space="0" w:color="auto"/>
            </w:tcBorders>
            <w:hideMark/>
          </w:tcPr>
          <w:p w14:paraId="5380AD99" w14:textId="77777777" w:rsidR="001C553D" w:rsidRDefault="001C553D" w:rsidP="00407765">
            <w:pPr>
              <w:pStyle w:val="TAC"/>
              <w:spacing w:line="256" w:lineRule="auto"/>
              <w:rPr>
                <w:ins w:id="971" w:author="Zhanyuan Wang" w:date="2024-08-05T17:45:00Z"/>
                <w:rFonts w:cs="v4.2.0"/>
              </w:rPr>
            </w:pPr>
            <w:ins w:id="972" w:author="Zhanyuan Wang" w:date="2024-08-05T17:45:00Z">
              <w:r>
                <w:rPr>
                  <w:rFonts w:cs="v4.2.0"/>
                </w:rPr>
                <w:t>-10</w:t>
              </w:r>
            </w:ins>
          </w:p>
        </w:tc>
      </w:tr>
      <w:tr w:rsidR="001C553D" w14:paraId="35AA83FE" w14:textId="77777777" w:rsidTr="00407765">
        <w:trPr>
          <w:cantSplit/>
          <w:trHeight w:val="187"/>
          <w:jc w:val="center"/>
          <w:ins w:id="973" w:author="Zhanyuan Wang" w:date="2024-08-05T17:45:00Z"/>
        </w:trPr>
        <w:tc>
          <w:tcPr>
            <w:tcW w:w="732" w:type="pct"/>
            <w:tcBorders>
              <w:top w:val="single" w:sz="4" w:space="0" w:color="auto"/>
              <w:left w:val="single" w:sz="4" w:space="0" w:color="auto"/>
              <w:bottom w:val="single" w:sz="4" w:space="0" w:color="auto"/>
              <w:right w:val="single" w:sz="4" w:space="0" w:color="auto"/>
            </w:tcBorders>
            <w:hideMark/>
          </w:tcPr>
          <w:p w14:paraId="6A3337B9" w14:textId="77777777" w:rsidR="001C553D" w:rsidRDefault="001C553D" w:rsidP="00407765">
            <w:pPr>
              <w:pStyle w:val="TAL"/>
              <w:spacing w:line="256" w:lineRule="auto"/>
              <w:rPr>
                <w:ins w:id="974" w:author="Zhanyuan Wang" w:date="2024-08-05T17:45:00Z"/>
              </w:rPr>
            </w:pPr>
            <w:ins w:id="975" w:author="Zhanyuan Wang" w:date="2024-08-05T17:45:00Z">
              <w:r>
                <w:rPr>
                  <w:rFonts w:cs="v4.2.0"/>
                </w:rPr>
                <w:t>PRS-RSRP</w:t>
              </w:r>
              <w:r>
                <w:rPr>
                  <w:vertAlign w:val="superscript"/>
                </w:rPr>
                <w:t xml:space="preserve"> Note 3</w:t>
              </w:r>
            </w:ins>
          </w:p>
        </w:tc>
        <w:tc>
          <w:tcPr>
            <w:tcW w:w="564" w:type="pct"/>
            <w:tcBorders>
              <w:top w:val="single" w:sz="4" w:space="0" w:color="auto"/>
              <w:left w:val="single" w:sz="4" w:space="0" w:color="auto"/>
              <w:bottom w:val="nil"/>
              <w:right w:val="single" w:sz="4" w:space="0" w:color="auto"/>
            </w:tcBorders>
            <w:hideMark/>
          </w:tcPr>
          <w:p w14:paraId="49ED9BE8" w14:textId="77777777" w:rsidR="001C553D" w:rsidRDefault="001C553D" w:rsidP="00407765">
            <w:pPr>
              <w:pStyle w:val="TAC"/>
              <w:spacing w:line="256" w:lineRule="auto"/>
              <w:rPr>
                <w:ins w:id="976" w:author="Zhanyuan Wang" w:date="2024-08-05T17:45:00Z"/>
              </w:rPr>
            </w:pPr>
            <w:ins w:id="977" w:author="Zhanyuan Wang" w:date="2024-08-05T17:45:00Z">
              <w:r>
                <w:rPr>
                  <w:rFonts w:cs="v4.2.0"/>
                </w:rPr>
                <w:t>dBm/SCS kHz</w:t>
              </w:r>
            </w:ins>
          </w:p>
        </w:tc>
        <w:tc>
          <w:tcPr>
            <w:tcW w:w="709" w:type="pct"/>
            <w:tcBorders>
              <w:top w:val="single" w:sz="4" w:space="0" w:color="auto"/>
              <w:left w:val="single" w:sz="4" w:space="0" w:color="auto"/>
              <w:bottom w:val="single" w:sz="4" w:space="0" w:color="auto"/>
              <w:right w:val="single" w:sz="4" w:space="0" w:color="auto"/>
            </w:tcBorders>
            <w:hideMark/>
          </w:tcPr>
          <w:p w14:paraId="3B82FC1B" w14:textId="77777777" w:rsidR="001C553D" w:rsidRDefault="001C553D" w:rsidP="00407765">
            <w:pPr>
              <w:pStyle w:val="TAC"/>
              <w:spacing w:line="256" w:lineRule="auto"/>
              <w:rPr>
                <w:ins w:id="978" w:author="Zhanyuan Wang" w:date="2024-08-05T17:45:00Z"/>
                <w:rFonts w:cs="v4.2.0"/>
              </w:rPr>
            </w:pPr>
            <w:ins w:id="979" w:author="Zhanyuan Wang" w:date="2024-08-05T17:45:00Z">
              <w:r>
                <w:rPr>
                  <w:rFonts w:cs="v4.2.0"/>
                </w:rPr>
                <w:t>1</w:t>
              </w:r>
            </w:ins>
          </w:p>
        </w:tc>
        <w:tc>
          <w:tcPr>
            <w:tcW w:w="694" w:type="pct"/>
            <w:tcBorders>
              <w:top w:val="single" w:sz="4" w:space="0" w:color="auto"/>
              <w:left w:val="single" w:sz="4" w:space="0" w:color="auto"/>
              <w:bottom w:val="single" w:sz="4" w:space="0" w:color="auto"/>
              <w:right w:val="single" w:sz="4" w:space="0" w:color="auto"/>
            </w:tcBorders>
            <w:hideMark/>
          </w:tcPr>
          <w:p w14:paraId="2B0E7612" w14:textId="77777777" w:rsidR="001C553D" w:rsidRDefault="001C553D" w:rsidP="00407765">
            <w:pPr>
              <w:pStyle w:val="TAC"/>
              <w:spacing w:line="256" w:lineRule="auto"/>
              <w:rPr>
                <w:ins w:id="980" w:author="Zhanyuan Wang" w:date="2024-08-05T17:45:00Z"/>
              </w:rPr>
            </w:pPr>
            <w:ins w:id="981" w:author="Zhanyuan Wang" w:date="2024-08-05T17:45:00Z">
              <w:r>
                <w:rPr>
                  <w:rFonts w:cs="v4.2.0"/>
                </w:rPr>
                <w:t>-91</w:t>
              </w:r>
            </w:ins>
          </w:p>
        </w:tc>
        <w:tc>
          <w:tcPr>
            <w:tcW w:w="716" w:type="pct"/>
            <w:tcBorders>
              <w:top w:val="single" w:sz="4" w:space="0" w:color="auto"/>
              <w:left w:val="single" w:sz="4" w:space="0" w:color="auto"/>
              <w:bottom w:val="single" w:sz="4" w:space="0" w:color="auto"/>
              <w:right w:val="single" w:sz="4" w:space="0" w:color="auto"/>
            </w:tcBorders>
            <w:hideMark/>
          </w:tcPr>
          <w:p w14:paraId="64D45758" w14:textId="77777777" w:rsidR="001C553D" w:rsidRDefault="001C553D" w:rsidP="00407765">
            <w:pPr>
              <w:pStyle w:val="TAC"/>
              <w:spacing w:line="256" w:lineRule="auto"/>
              <w:rPr>
                <w:ins w:id="982" w:author="Zhanyuan Wang" w:date="2024-08-05T17:45:00Z"/>
                <w:rFonts w:cs="v4.2.0"/>
              </w:rPr>
            </w:pPr>
            <w:ins w:id="983" w:author="Zhanyuan Wang" w:date="2024-08-05T17:45:00Z">
              <w:r>
                <w:rPr>
                  <w:rFonts w:cs="v4.2.0"/>
                </w:rPr>
                <w:t>-99</w:t>
              </w:r>
            </w:ins>
          </w:p>
        </w:tc>
        <w:tc>
          <w:tcPr>
            <w:tcW w:w="695" w:type="pct"/>
            <w:tcBorders>
              <w:top w:val="single" w:sz="4" w:space="0" w:color="auto"/>
              <w:left w:val="single" w:sz="4" w:space="0" w:color="auto"/>
              <w:bottom w:val="single" w:sz="4" w:space="0" w:color="auto"/>
              <w:right w:val="single" w:sz="4" w:space="0" w:color="auto"/>
            </w:tcBorders>
            <w:hideMark/>
          </w:tcPr>
          <w:p w14:paraId="4127BDC2" w14:textId="77777777" w:rsidR="001C553D" w:rsidRDefault="001C553D" w:rsidP="00407765">
            <w:pPr>
              <w:pStyle w:val="TAC"/>
              <w:spacing w:line="256" w:lineRule="auto"/>
              <w:rPr>
                <w:ins w:id="984" w:author="Zhanyuan Wang" w:date="2024-08-05T17:45:00Z"/>
                <w:rFonts w:cs="v4.2.0"/>
              </w:rPr>
            </w:pPr>
            <w:ins w:id="985" w:author="Zhanyuan Wang" w:date="2024-08-05T17:45:00Z">
              <w:r>
                <w:rPr>
                  <w:rFonts w:cs="v4.2.0"/>
                </w:rPr>
                <w:t>-91</w:t>
              </w:r>
            </w:ins>
          </w:p>
        </w:tc>
        <w:tc>
          <w:tcPr>
            <w:tcW w:w="890" w:type="pct"/>
            <w:tcBorders>
              <w:top w:val="single" w:sz="4" w:space="0" w:color="auto"/>
              <w:left w:val="single" w:sz="4" w:space="0" w:color="auto"/>
              <w:bottom w:val="single" w:sz="4" w:space="0" w:color="auto"/>
              <w:right w:val="single" w:sz="4" w:space="0" w:color="auto"/>
            </w:tcBorders>
            <w:hideMark/>
          </w:tcPr>
          <w:p w14:paraId="2CA79FCF" w14:textId="77777777" w:rsidR="001C553D" w:rsidRDefault="001C553D" w:rsidP="00407765">
            <w:pPr>
              <w:pStyle w:val="TAC"/>
              <w:spacing w:line="256" w:lineRule="auto"/>
              <w:rPr>
                <w:ins w:id="986" w:author="Zhanyuan Wang" w:date="2024-08-05T17:45:00Z"/>
                <w:rFonts w:cs="v4.2.0"/>
              </w:rPr>
            </w:pPr>
            <w:ins w:id="987" w:author="Zhanyuan Wang" w:date="2024-08-05T17:45:00Z">
              <w:r>
                <w:rPr>
                  <w:rFonts w:cs="v4.2.0"/>
                </w:rPr>
                <w:t>-99</w:t>
              </w:r>
            </w:ins>
          </w:p>
        </w:tc>
      </w:tr>
      <w:tr w:rsidR="001C553D" w14:paraId="42946932" w14:textId="77777777" w:rsidTr="00407765">
        <w:trPr>
          <w:cantSplit/>
          <w:trHeight w:val="187"/>
          <w:jc w:val="center"/>
          <w:ins w:id="988" w:author="Zhanyuan Wang" w:date="2024-08-05T17:45:00Z"/>
        </w:trPr>
        <w:tc>
          <w:tcPr>
            <w:tcW w:w="732" w:type="pct"/>
            <w:tcBorders>
              <w:top w:val="single" w:sz="4" w:space="0" w:color="auto"/>
              <w:left w:val="single" w:sz="4" w:space="0" w:color="auto"/>
              <w:bottom w:val="single" w:sz="4" w:space="0" w:color="auto"/>
              <w:right w:val="single" w:sz="4" w:space="0" w:color="auto"/>
            </w:tcBorders>
          </w:tcPr>
          <w:p w14:paraId="69967F2A" w14:textId="77777777" w:rsidR="001C553D" w:rsidRPr="00787864" w:rsidRDefault="001C553D" w:rsidP="00407765">
            <w:pPr>
              <w:pStyle w:val="TAL"/>
              <w:spacing w:line="256" w:lineRule="auto"/>
              <w:rPr>
                <w:ins w:id="989" w:author="Zhanyuan Wang" w:date="2024-08-05T17:45:00Z"/>
                <w:rFonts w:cs="v4.2.0"/>
              </w:rPr>
            </w:pPr>
          </w:p>
          <w:p w14:paraId="4D994A92" w14:textId="77777777" w:rsidR="001C553D" w:rsidRPr="00787864" w:rsidRDefault="001C553D" w:rsidP="00407765">
            <w:pPr>
              <w:pStyle w:val="TAL"/>
              <w:spacing w:line="256" w:lineRule="auto"/>
              <w:rPr>
                <w:ins w:id="990" w:author="Zhanyuan Wang" w:date="2024-08-05T17:45:00Z"/>
                <w:rFonts w:cs="v4.2.0"/>
              </w:rPr>
            </w:pPr>
            <w:ins w:id="991" w:author="Zhanyuan Wang" w:date="2024-08-05T17:45:00Z">
              <w:r w:rsidRPr="00787864">
                <w:rPr>
                  <w:rFonts w:cs="v4.2.0"/>
                </w:rPr>
                <w:t>Io</w:t>
              </w:r>
            </w:ins>
          </w:p>
        </w:tc>
        <w:tc>
          <w:tcPr>
            <w:tcW w:w="564" w:type="pct"/>
            <w:tcBorders>
              <w:top w:val="single" w:sz="4" w:space="0" w:color="auto"/>
              <w:left w:val="single" w:sz="4" w:space="0" w:color="auto"/>
              <w:bottom w:val="single" w:sz="4" w:space="0" w:color="auto"/>
              <w:right w:val="single" w:sz="4" w:space="0" w:color="auto"/>
            </w:tcBorders>
            <w:hideMark/>
          </w:tcPr>
          <w:p w14:paraId="0CCE947D" w14:textId="77777777" w:rsidR="001C553D" w:rsidRPr="00787864" w:rsidRDefault="001C553D" w:rsidP="00407765">
            <w:pPr>
              <w:pStyle w:val="TAC"/>
              <w:spacing w:line="256" w:lineRule="auto"/>
              <w:rPr>
                <w:ins w:id="992" w:author="Zhanyuan Wang" w:date="2024-08-05T17:45:00Z"/>
                <w:rFonts w:cs="v4.2.0"/>
              </w:rPr>
            </w:pPr>
            <w:ins w:id="993" w:author="Zhanyuan Wang" w:date="2024-08-05T17:45:00Z">
              <w:r w:rsidRPr="00787864">
                <w:rPr>
                  <w:rFonts w:cs="v4.2.0"/>
                </w:rPr>
                <w:t>dBm/</w:t>
              </w:r>
              <w:r w:rsidRPr="00787864">
                <w:t>190.08 MHz</w:t>
              </w:r>
            </w:ins>
          </w:p>
        </w:tc>
        <w:tc>
          <w:tcPr>
            <w:tcW w:w="709" w:type="pct"/>
            <w:tcBorders>
              <w:top w:val="single" w:sz="4" w:space="0" w:color="auto"/>
              <w:left w:val="single" w:sz="4" w:space="0" w:color="auto"/>
              <w:bottom w:val="single" w:sz="4" w:space="0" w:color="auto"/>
              <w:right w:val="single" w:sz="4" w:space="0" w:color="auto"/>
            </w:tcBorders>
            <w:hideMark/>
          </w:tcPr>
          <w:p w14:paraId="6C2343E4" w14:textId="77777777" w:rsidR="001C553D" w:rsidRPr="00787864" w:rsidRDefault="001C553D" w:rsidP="00407765">
            <w:pPr>
              <w:pStyle w:val="TAC"/>
              <w:spacing w:line="256" w:lineRule="auto"/>
              <w:rPr>
                <w:ins w:id="994" w:author="Zhanyuan Wang" w:date="2024-08-05T17:45:00Z"/>
                <w:rFonts w:cs="v4.2.0"/>
              </w:rPr>
            </w:pPr>
            <w:ins w:id="995" w:author="Zhanyuan Wang" w:date="2024-08-05T17:45:00Z">
              <w:r w:rsidRPr="00787864">
                <w:rPr>
                  <w:rFonts w:cs="v4.2.0"/>
                </w:rPr>
                <w:t>1</w:t>
              </w:r>
            </w:ins>
          </w:p>
        </w:tc>
        <w:tc>
          <w:tcPr>
            <w:tcW w:w="694" w:type="pct"/>
            <w:tcBorders>
              <w:top w:val="single" w:sz="4" w:space="0" w:color="auto"/>
              <w:left w:val="single" w:sz="4" w:space="0" w:color="auto"/>
              <w:bottom w:val="single" w:sz="4" w:space="0" w:color="auto"/>
              <w:right w:val="single" w:sz="4" w:space="0" w:color="auto"/>
            </w:tcBorders>
            <w:hideMark/>
          </w:tcPr>
          <w:p w14:paraId="1FF082C8" w14:textId="77777777" w:rsidR="001C553D" w:rsidRPr="00787864" w:rsidRDefault="001C553D" w:rsidP="00407765">
            <w:pPr>
              <w:pStyle w:val="TAC"/>
              <w:spacing w:line="256" w:lineRule="auto"/>
              <w:rPr>
                <w:ins w:id="996" w:author="Zhanyuan Wang" w:date="2024-08-05T17:45:00Z"/>
                <w:rFonts w:cs="v4.2.0"/>
              </w:rPr>
            </w:pPr>
            <w:ins w:id="997" w:author="Zhanyuan Wang" w:date="2024-08-05T17:45:00Z">
              <w:r w:rsidRPr="00787864">
                <w:t>-54.62</w:t>
              </w:r>
            </w:ins>
          </w:p>
        </w:tc>
        <w:tc>
          <w:tcPr>
            <w:tcW w:w="716" w:type="pct"/>
            <w:tcBorders>
              <w:top w:val="single" w:sz="4" w:space="0" w:color="auto"/>
              <w:left w:val="single" w:sz="4" w:space="0" w:color="auto"/>
              <w:bottom w:val="single" w:sz="4" w:space="0" w:color="auto"/>
              <w:right w:val="single" w:sz="4" w:space="0" w:color="auto"/>
            </w:tcBorders>
            <w:hideMark/>
          </w:tcPr>
          <w:p w14:paraId="68D5FD5C" w14:textId="77777777" w:rsidR="001C553D" w:rsidRPr="00787864" w:rsidRDefault="001C553D" w:rsidP="00407765">
            <w:pPr>
              <w:pStyle w:val="TAC"/>
              <w:spacing w:line="256" w:lineRule="auto"/>
              <w:rPr>
                <w:ins w:id="998" w:author="Zhanyuan Wang" w:date="2024-08-05T17:45:00Z"/>
                <w:rFonts w:cs="v4.2.0"/>
              </w:rPr>
            </w:pPr>
            <w:ins w:id="999" w:author="Zhanyuan Wang" w:date="2024-08-05T17:45:00Z">
              <w:r w:rsidRPr="00787864">
                <w:t>-54.62</w:t>
              </w:r>
            </w:ins>
          </w:p>
        </w:tc>
        <w:tc>
          <w:tcPr>
            <w:tcW w:w="695" w:type="pct"/>
            <w:tcBorders>
              <w:top w:val="single" w:sz="4" w:space="0" w:color="auto"/>
              <w:left w:val="single" w:sz="4" w:space="0" w:color="auto"/>
              <w:bottom w:val="single" w:sz="4" w:space="0" w:color="auto"/>
              <w:right w:val="single" w:sz="4" w:space="0" w:color="auto"/>
            </w:tcBorders>
            <w:hideMark/>
          </w:tcPr>
          <w:p w14:paraId="74658FEE" w14:textId="77777777" w:rsidR="001C553D" w:rsidRPr="00787864" w:rsidRDefault="001C553D" w:rsidP="00407765">
            <w:pPr>
              <w:pStyle w:val="TAC"/>
              <w:spacing w:line="256" w:lineRule="auto"/>
              <w:rPr>
                <w:ins w:id="1000" w:author="Zhanyuan Wang" w:date="2024-08-05T17:45:00Z"/>
                <w:rFonts w:cs="v4.2.0"/>
              </w:rPr>
            </w:pPr>
            <w:ins w:id="1001" w:author="Zhanyuan Wang" w:date="2024-08-05T17:45:00Z">
              <w:r w:rsidRPr="00787864">
                <w:t>-54.62</w:t>
              </w:r>
            </w:ins>
          </w:p>
        </w:tc>
        <w:tc>
          <w:tcPr>
            <w:tcW w:w="890" w:type="pct"/>
            <w:tcBorders>
              <w:top w:val="single" w:sz="4" w:space="0" w:color="auto"/>
              <w:left w:val="single" w:sz="4" w:space="0" w:color="auto"/>
              <w:bottom w:val="single" w:sz="4" w:space="0" w:color="auto"/>
              <w:right w:val="single" w:sz="4" w:space="0" w:color="auto"/>
            </w:tcBorders>
            <w:hideMark/>
          </w:tcPr>
          <w:p w14:paraId="774F91AC" w14:textId="77777777" w:rsidR="001C553D" w:rsidRPr="00787864" w:rsidRDefault="001C553D" w:rsidP="00407765">
            <w:pPr>
              <w:pStyle w:val="TAC"/>
              <w:spacing w:line="256" w:lineRule="auto"/>
              <w:rPr>
                <w:ins w:id="1002" w:author="Zhanyuan Wang" w:date="2024-08-05T17:45:00Z"/>
                <w:rFonts w:cs="v4.2.0"/>
              </w:rPr>
            </w:pPr>
            <w:ins w:id="1003" w:author="Zhanyuan Wang" w:date="2024-08-05T17:45:00Z">
              <w:r w:rsidRPr="00787864">
                <w:t>-54.62</w:t>
              </w:r>
            </w:ins>
          </w:p>
        </w:tc>
      </w:tr>
      <w:tr w:rsidR="001C553D" w14:paraId="1DCE81B8" w14:textId="77777777" w:rsidTr="00407765">
        <w:trPr>
          <w:cantSplit/>
          <w:trHeight w:val="187"/>
          <w:jc w:val="center"/>
          <w:ins w:id="1004" w:author="Zhanyuan Wang" w:date="2024-08-05T17:45:00Z"/>
        </w:trPr>
        <w:tc>
          <w:tcPr>
            <w:tcW w:w="732" w:type="pct"/>
            <w:tcBorders>
              <w:top w:val="single" w:sz="4" w:space="0" w:color="auto"/>
              <w:left w:val="single" w:sz="4" w:space="0" w:color="auto"/>
              <w:bottom w:val="single" w:sz="4" w:space="0" w:color="auto"/>
              <w:right w:val="single" w:sz="4" w:space="0" w:color="auto"/>
            </w:tcBorders>
            <w:hideMark/>
          </w:tcPr>
          <w:p w14:paraId="52948ACA" w14:textId="77777777" w:rsidR="001C553D" w:rsidRDefault="001C553D" w:rsidP="00407765">
            <w:pPr>
              <w:pStyle w:val="TAL"/>
              <w:spacing w:line="256" w:lineRule="auto"/>
              <w:rPr>
                <w:ins w:id="1005" w:author="Zhanyuan Wang" w:date="2024-08-05T17:45:00Z"/>
              </w:rPr>
            </w:pPr>
            <w:ins w:id="1006" w:author="Zhanyuan Wang" w:date="2024-08-05T17:45:00Z">
              <w:r>
                <w:rPr>
                  <w:rFonts w:cs="v4.2.0"/>
                </w:rPr>
                <w:t>Propagation Condition</w:t>
              </w:r>
            </w:ins>
          </w:p>
        </w:tc>
        <w:tc>
          <w:tcPr>
            <w:tcW w:w="564" w:type="pct"/>
            <w:tcBorders>
              <w:top w:val="single" w:sz="4" w:space="0" w:color="auto"/>
              <w:left w:val="single" w:sz="4" w:space="0" w:color="auto"/>
              <w:bottom w:val="single" w:sz="4" w:space="0" w:color="auto"/>
              <w:right w:val="single" w:sz="4" w:space="0" w:color="auto"/>
            </w:tcBorders>
          </w:tcPr>
          <w:p w14:paraId="279D493E" w14:textId="77777777" w:rsidR="001C553D" w:rsidRDefault="001C553D" w:rsidP="00407765">
            <w:pPr>
              <w:pStyle w:val="TAC"/>
              <w:spacing w:line="256" w:lineRule="auto"/>
              <w:rPr>
                <w:ins w:id="1007" w:author="Zhanyuan Wang" w:date="2024-08-05T17:45:00Z"/>
              </w:rPr>
            </w:pPr>
          </w:p>
        </w:tc>
        <w:tc>
          <w:tcPr>
            <w:tcW w:w="709" w:type="pct"/>
            <w:tcBorders>
              <w:top w:val="single" w:sz="4" w:space="0" w:color="auto"/>
              <w:left w:val="single" w:sz="4" w:space="0" w:color="auto"/>
              <w:bottom w:val="single" w:sz="4" w:space="0" w:color="auto"/>
              <w:right w:val="single" w:sz="4" w:space="0" w:color="auto"/>
            </w:tcBorders>
            <w:hideMark/>
          </w:tcPr>
          <w:p w14:paraId="580F8B8A" w14:textId="77777777" w:rsidR="001C553D" w:rsidRDefault="001C553D" w:rsidP="00407765">
            <w:pPr>
              <w:pStyle w:val="TAC"/>
              <w:spacing w:line="256" w:lineRule="auto"/>
              <w:rPr>
                <w:ins w:id="1008" w:author="Zhanyuan Wang" w:date="2024-08-05T17:45:00Z"/>
                <w:rFonts w:cs="v4.2.0"/>
              </w:rPr>
            </w:pPr>
            <w:ins w:id="1009" w:author="Zhanyuan Wang" w:date="2024-08-05T17:45:00Z">
              <w:r>
                <w:rPr>
                  <w:rFonts w:cs="v4.2.0"/>
                </w:rPr>
                <w:t>1</w:t>
              </w:r>
            </w:ins>
          </w:p>
        </w:tc>
        <w:tc>
          <w:tcPr>
            <w:tcW w:w="1409" w:type="pct"/>
            <w:gridSpan w:val="2"/>
            <w:tcBorders>
              <w:top w:val="single" w:sz="4" w:space="0" w:color="auto"/>
              <w:left w:val="single" w:sz="4" w:space="0" w:color="auto"/>
              <w:bottom w:val="single" w:sz="4" w:space="0" w:color="auto"/>
              <w:right w:val="single" w:sz="4" w:space="0" w:color="auto"/>
            </w:tcBorders>
            <w:hideMark/>
          </w:tcPr>
          <w:p w14:paraId="676919ED" w14:textId="77777777" w:rsidR="001C553D" w:rsidRDefault="001C553D" w:rsidP="00407765">
            <w:pPr>
              <w:pStyle w:val="TAC"/>
              <w:spacing w:line="256" w:lineRule="auto"/>
              <w:rPr>
                <w:ins w:id="1010" w:author="Zhanyuan Wang" w:date="2024-08-05T17:45:00Z"/>
                <w:rFonts w:cs="v4.2.0"/>
              </w:rPr>
            </w:pPr>
            <w:ins w:id="1011" w:author="Zhanyuan Wang" w:date="2024-08-05T17:45:00Z">
              <w:r>
                <w:rPr>
                  <w:rFonts w:cs="v4.2.0"/>
                </w:rPr>
                <w:t>AWGN</w:t>
              </w:r>
            </w:ins>
          </w:p>
        </w:tc>
        <w:tc>
          <w:tcPr>
            <w:tcW w:w="1585" w:type="pct"/>
            <w:gridSpan w:val="2"/>
            <w:tcBorders>
              <w:top w:val="single" w:sz="4" w:space="0" w:color="auto"/>
              <w:left w:val="single" w:sz="4" w:space="0" w:color="auto"/>
              <w:bottom w:val="single" w:sz="4" w:space="0" w:color="auto"/>
              <w:right w:val="single" w:sz="4" w:space="0" w:color="auto"/>
            </w:tcBorders>
            <w:hideMark/>
          </w:tcPr>
          <w:p w14:paraId="46148F69" w14:textId="77777777" w:rsidR="001C553D" w:rsidRDefault="001C553D" w:rsidP="00407765">
            <w:pPr>
              <w:pStyle w:val="TAC"/>
              <w:spacing w:line="256" w:lineRule="auto"/>
              <w:rPr>
                <w:ins w:id="1012" w:author="Zhanyuan Wang" w:date="2024-08-05T17:45:00Z"/>
                <w:rFonts w:cs="v4.2.0"/>
              </w:rPr>
            </w:pPr>
            <w:ins w:id="1013" w:author="Zhanyuan Wang" w:date="2024-08-05T17:45:00Z">
              <w:r>
                <w:rPr>
                  <w:rFonts w:cs="v4.2.0"/>
                </w:rPr>
                <w:t>AWGN</w:t>
              </w:r>
            </w:ins>
          </w:p>
        </w:tc>
      </w:tr>
      <w:tr w:rsidR="001C553D" w14:paraId="02D85DC3" w14:textId="77777777" w:rsidTr="00407765">
        <w:trPr>
          <w:cantSplit/>
          <w:trHeight w:val="187"/>
          <w:jc w:val="center"/>
          <w:ins w:id="1014" w:author="Zhanyuan Wang" w:date="2024-08-05T17:45:00Z"/>
        </w:trPr>
        <w:tc>
          <w:tcPr>
            <w:tcW w:w="5000" w:type="pct"/>
            <w:gridSpan w:val="7"/>
            <w:tcBorders>
              <w:top w:val="single" w:sz="4" w:space="0" w:color="auto"/>
              <w:left w:val="single" w:sz="4" w:space="0" w:color="auto"/>
              <w:bottom w:val="single" w:sz="4" w:space="0" w:color="auto"/>
              <w:right w:val="single" w:sz="4" w:space="0" w:color="auto"/>
            </w:tcBorders>
            <w:hideMark/>
          </w:tcPr>
          <w:p w14:paraId="165329C4" w14:textId="77777777" w:rsidR="001C553D" w:rsidRDefault="001C553D" w:rsidP="00407765">
            <w:pPr>
              <w:pStyle w:val="TAN"/>
              <w:spacing w:line="256" w:lineRule="auto"/>
              <w:rPr>
                <w:ins w:id="1015" w:author="Zhanyuan Wang" w:date="2024-08-05T17:45:00Z"/>
              </w:rPr>
            </w:pPr>
            <w:ins w:id="1016" w:author="Zhanyuan Wang" w:date="2024-08-05T17:45:00Z">
              <w:r>
                <w:t>Note 1:</w:t>
              </w:r>
              <w:r>
                <w:tab/>
                <w:t>Void.</w:t>
              </w:r>
            </w:ins>
          </w:p>
          <w:p w14:paraId="0F760758" w14:textId="77777777" w:rsidR="001C553D" w:rsidRDefault="001C553D" w:rsidP="00407765">
            <w:pPr>
              <w:pStyle w:val="TAN"/>
              <w:spacing w:line="256" w:lineRule="auto"/>
              <w:rPr>
                <w:ins w:id="1017" w:author="Zhanyuan Wang" w:date="2024-08-05T17:45:00Z"/>
              </w:rPr>
            </w:pPr>
            <w:ins w:id="1018" w:author="Zhanyuan Wang" w:date="2024-08-05T17:45: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6DA0F8E0" wp14:editId="5378992B">
                    <wp:extent cx="259080" cy="239395"/>
                    <wp:effectExtent l="0" t="0" r="7620" b="8255"/>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ins>
          </w:p>
          <w:p w14:paraId="3E0464DB" w14:textId="77777777" w:rsidR="001C553D" w:rsidRDefault="001C553D" w:rsidP="00407765">
            <w:pPr>
              <w:pStyle w:val="TAN"/>
              <w:spacing w:line="256" w:lineRule="auto"/>
              <w:rPr>
                <w:ins w:id="1019" w:author="Zhanyuan Wang" w:date="2024-08-05T17:45:00Z"/>
              </w:rPr>
            </w:pPr>
            <w:ins w:id="1020" w:author="Zhanyuan Wang" w:date="2024-08-05T17:45:00Z">
              <w:r>
                <w:t>Note 3:</w:t>
              </w:r>
              <w:r>
                <w:tab/>
                <w:t>PRS-RSRP and Io levels have been derived from other parameters for information purposes. They are not settable parameters themselves.</w:t>
              </w:r>
            </w:ins>
          </w:p>
          <w:p w14:paraId="499DEDA4" w14:textId="77777777" w:rsidR="001C553D" w:rsidRDefault="001C553D" w:rsidP="00407765">
            <w:pPr>
              <w:pStyle w:val="TAN"/>
              <w:spacing w:line="256" w:lineRule="auto"/>
              <w:rPr>
                <w:ins w:id="1021" w:author="Zhanyuan Wang" w:date="2024-08-05T17:45:00Z"/>
              </w:rPr>
            </w:pPr>
            <w:ins w:id="1022" w:author="Zhanyuan Wang" w:date="2024-08-05T17:45:00Z">
              <w:r>
                <w:t>Note 4:</w:t>
              </w:r>
              <w:r>
                <w:tab/>
                <w:t>PRS-RSRP minimum requirements are specified assuming independent interference and noise at each receiver antenna port.</w:t>
              </w:r>
            </w:ins>
          </w:p>
          <w:p w14:paraId="4AB27C60" w14:textId="77777777" w:rsidR="001C553D" w:rsidRDefault="001C553D" w:rsidP="00407765">
            <w:pPr>
              <w:pStyle w:val="TAN"/>
              <w:spacing w:line="256" w:lineRule="auto"/>
              <w:rPr>
                <w:ins w:id="1023" w:author="Zhanyuan Wang" w:date="2024-08-05T17:45:00Z"/>
              </w:rPr>
            </w:pPr>
            <w:ins w:id="1024" w:author="Zhanyuan Wang" w:date="2024-08-05T17:45:00Z">
              <w:r>
                <w:t>Note 5:</w:t>
              </w:r>
              <w:r>
                <w:tab/>
                <w:t xml:space="preserve">Equivalent power received by an antenna with 0 </w:t>
              </w:r>
              <w:proofErr w:type="spellStart"/>
              <w:r>
                <w:t>dBi</w:t>
              </w:r>
              <w:proofErr w:type="spellEnd"/>
              <w:r>
                <w:t xml:space="preserve"> gain at the centre of the quiet zone</w:t>
              </w:r>
            </w:ins>
          </w:p>
          <w:p w14:paraId="3C5A59E0" w14:textId="77777777" w:rsidR="001C553D" w:rsidRDefault="001C553D" w:rsidP="00407765">
            <w:pPr>
              <w:pStyle w:val="TAN"/>
              <w:spacing w:line="256" w:lineRule="auto"/>
              <w:rPr>
                <w:ins w:id="1025" w:author="Zhanyuan Wang" w:date="2024-08-05T17:45:00Z"/>
              </w:rPr>
            </w:pPr>
            <w:ins w:id="1026" w:author="Zhanyuan Wang" w:date="2024-08-05T17:45:00Z">
              <w:r>
                <w:t>Note 6:</w:t>
              </w:r>
              <w:r>
                <w:tab/>
                <w:t xml:space="preserve">As observed with 0 </w:t>
              </w:r>
              <w:proofErr w:type="spellStart"/>
              <w:r>
                <w:t>dBi</w:t>
              </w:r>
              <w:proofErr w:type="spellEnd"/>
              <w:r>
                <w:t xml:space="preserve"> gain antenna at the centre of the quiet zone</w:t>
              </w:r>
            </w:ins>
          </w:p>
          <w:p w14:paraId="7136A889" w14:textId="77777777" w:rsidR="001C553D" w:rsidRDefault="001C553D" w:rsidP="00407765">
            <w:pPr>
              <w:pStyle w:val="TAN"/>
              <w:spacing w:line="254" w:lineRule="auto"/>
              <w:rPr>
                <w:ins w:id="1027" w:author="Zhanyuan Wang" w:date="2024-08-05T17:45:00Z"/>
                <w:rFonts w:cs="Arial"/>
              </w:rPr>
            </w:pPr>
            <w:ins w:id="1028" w:author="Zhanyuan Wang" w:date="2024-08-05T17:45:00Z">
              <w:r>
                <w:rPr>
                  <w:rFonts w:cs="Arial"/>
                </w:rPr>
                <w:t>Note 7:</w:t>
              </w:r>
              <w:r>
                <w:rPr>
                  <w:rFonts w:cs="Arial"/>
                </w:rPr>
                <w:tab/>
                <w:t>Information about types of UE beam is given in B.2.1.3, and does not limit UE implementation or test system implementation</w:t>
              </w:r>
            </w:ins>
          </w:p>
          <w:p w14:paraId="58EC7885" w14:textId="77777777" w:rsidR="001C553D" w:rsidRDefault="001C553D" w:rsidP="00407765">
            <w:pPr>
              <w:pStyle w:val="TAN"/>
              <w:spacing w:line="256" w:lineRule="auto"/>
              <w:rPr>
                <w:ins w:id="1029" w:author="Zhanyuan Wang" w:date="2024-08-05T17:45:00Z"/>
              </w:rPr>
            </w:pPr>
            <w:ins w:id="1030" w:author="Zhanyuan Wang" w:date="2024-08-05T17:45:00Z">
              <w:r>
                <w:t>Note 8:</w:t>
              </w:r>
              <w:r>
                <w:tab/>
                <w:t>Calculation of Es/</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36.101-2 [19], and an allowance of 1dB for UE multi-band relaxation factor </w:t>
              </w:r>
              <w:r>
                <w:rPr>
                  <w:rFonts w:cs="Arial"/>
                </w:rPr>
                <w:t>Δ</w:t>
              </w:r>
              <w:r>
                <w:t>MB</w:t>
              </w:r>
              <w:r>
                <w:rPr>
                  <w:vertAlign w:val="subscript"/>
                </w:rPr>
                <w:t>P</w:t>
              </w:r>
              <w:r>
                <w:t xml:space="preserve"> from TS 38.101-2 [19] Table 6.2.1.3-4.</w:t>
              </w:r>
            </w:ins>
          </w:p>
        </w:tc>
      </w:tr>
    </w:tbl>
    <w:p w14:paraId="4191B457" w14:textId="77777777" w:rsidR="001C553D" w:rsidRDefault="001C553D" w:rsidP="001C553D">
      <w:pPr>
        <w:pStyle w:val="TH"/>
        <w:rPr>
          <w:ins w:id="1031" w:author="Zhanyuan Wang" w:date="2024-08-05T17:45:00Z"/>
        </w:rPr>
      </w:pPr>
    </w:p>
    <w:p w14:paraId="0DC057C9" w14:textId="77777777" w:rsidR="001C553D" w:rsidRDefault="001C553D" w:rsidP="001C553D">
      <w:pPr>
        <w:rPr>
          <w:ins w:id="1032" w:author="Zhanyuan Wang" w:date="2024-08-05T17:45:00Z"/>
        </w:rPr>
      </w:pPr>
    </w:p>
    <w:p w14:paraId="26F46CE6" w14:textId="77777777" w:rsidR="001C553D" w:rsidRPr="003E5209" w:rsidRDefault="001C553D" w:rsidP="001C553D">
      <w:pPr>
        <w:pStyle w:val="5"/>
        <w:rPr>
          <w:ins w:id="1033" w:author="Zhanyuan Wang" w:date="2024-08-05T17:45:00Z"/>
          <w:rFonts w:eastAsiaTheme="minorEastAsia"/>
        </w:rPr>
      </w:pPr>
      <w:ins w:id="1034" w:author="Zhanyuan Wang" w:date="2024-08-05T17:45:00Z">
        <w:r w:rsidRPr="003E5209">
          <w:rPr>
            <w:rFonts w:eastAsiaTheme="minorEastAsia"/>
          </w:rPr>
          <w:t>A.</w:t>
        </w:r>
        <w:r>
          <w:rPr>
            <w:rFonts w:eastAsiaTheme="minorEastAsia"/>
          </w:rPr>
          <w:t>1</w:t>
        </w:r>
        <w:r w:rsidRPr="003E5209">
          <w:rPr>
            <w:rFonts w:eastAsiaTheme="minorEastAsia"/>
          </w:rPr>
          <w:t>7.</w:t>
        </w:r>
        <w:r>
          <w:rPr>
            <w:rFonts w:eastAsiaTheme="minorEastAsia"/>
          </w:rPr>
          <w:t>B</w:t>
        </w:r>
        <w:r w:rsidRPr="003E5209">
          <w:rPr>
            <w:rFonts w:eastAsiaTheme="minorEastAsia"/>
          </w:rPr>
          <w:t>.X</w:t>
        </w:r>
        <w:r>
          <w:rPr>
            <w:rFonts w:eastAsiaTheme="minorEastAsia"/>
          </w:rPr>
          <w:t>1</w:t>
        </w:r>
        <w:r w:rsidRPr="003E5209">
          <w:rPr>
            <w:rFonts w:eastAsiaTheme="minorEastAsia"/>
          </w:rPr>
          <w:t>.</w:t>
        </w:r>
        <w:r>
          <w:rPr>
            <w:rFonts w:eastAsiaTheme="minorEastAsia"/>
          </w:rPr>
          <w:t>2</w:t>
        </w:r>
        <w:r w:rsidRPr="003E5209">
          <w:rPr>
            <w:rFonts w:eastAsiaTheme="minorEastAsia"/>
          </w:rPr>
          <w:t>.</w:t>
        </w:r>
        <w:r>
          <w:rPr>
            <w:rFonts w:eastAsiaTheme="minorEastAsia"/>
          </w:rPr>
          <w:t>3</w:t>
        </w:r>
        <w:r w:rsidRPr="003E5209">
          <w:rPr>
            <w:rFonts w:eastAsiaTheme="minorEastAsia"/>
          </w:rPr>
          <w:t xml:space="preserve"> </w:t>
        </w:r>
        <w:r w:rsidRPr="003E5209">
          <w:rPr>
            <w:rFonts w:eastAsiaTheme="minorEastAsia"/>
          </w:rPr>
          <w:tab/>
          <w:t>Test requirements</w:t>
        </w:r>
      </w:ins>
    </w:p>
    <w:p w14:paraId="04212484" w14:textId="07F36007" w:rsidR="001C553D" w:rsidRPr="001C553D" w:rsidDel="001C553D" w:rsidRDefault="001C553D" w:rsidP="001C553D">
      <w:pPr>
        <w:rPr>
          <w:del w:id="1035" w:author="Zhanyuan Wang" w:date="2024-08-05T17:45:00Z"/>
          <w:rStyle w:val="Underrubrik2Char2"/>
          <w:rFonts w:ascii="Times New Roman" w:hAnsi="Times New Roman" w:cs="Times New Roman"/>
          <w:sz w:val="20"/>
        </w:rPr>
      </w:pPr>
      <w:ins w:id="1036" w:author="Zhanyuan Wang" w:date="2024-08-05T17:45:00Z">
        <w:r>
          <w:t>The UE Rx-Tx time difference measurement time fulfils the UE Rx-Tx measurement accuracy requirements specified in clause </w:t>
        </w:r>
        <w:r w:rsidRPr="00675C77">
          <w:rPr>
            <w:lang w:eastAsia="zh-CN"/>
          </w:rPr>
          <w:t>10.1A.Z.2.3</w:t>
        </w:r>
        <w:r>
          <w:rPr>
            <w:lang w:eastAsia="zh-CN"/>
          </w:rPr>
          <w:t xml:space="preserve"> and </w:t>
        </w:r>
        <w:r w:rsidRPr="00675C77">
          <w:rPr>
            <w:lang w:eastAsia="zh-CN"/>
          </w:rPr>
          <w:t>10.1A.Z.2.4</w:t>
        </w:r>
        <w:r>
          <w:t xml:space="preserve"> for both Cell 1 and Cell 2.</w:t>
        </w:r>
      </w:ins>
    </w:p>
    <w:p w14:paraId="72F4490D" w14:textId="0A97FF13" w:rsidR="00CA1C7A" w:rsidRPr="002838C3" w:rsidRDefault="00CA1C7A" w:rsidP="00CA1C7A">
      <w:pPr>
        <w:pStyle w:val="1"/>
        <w:pBdr>
          <w:top w:val="none" w:sz="0" w:space="0" w:color="auto"/>
        </w:pBdr>
        <w:jc w:val="center"/>
        <w:rPr>
          <w:rStyle w:val="Underrubrik2Char2"/>
          <w:rFonts w:eastAsia="Malgun Gothic"/>
          <w:b/>
          <w:bCs/>
          <w:color w:val="00B0F0"/>
        </w:rPr>
      </w:pPr>
      <w:r w:rsidRPr="002838C3">
        <w:rPr>
          <w:rStyle w:val="Underrubrik2Char2"/>
          <w:rFonts w:eastAsia="Malgun Gothic"/>
          <w:b/>
          <w:bCs/>
          <w:color w:val="00B0F0"/>
        </w:rPr>
        <w:t xml:space="preserve">--- </w:t>
      </w:r>
      <w:r>
        <w:rPr>
          <w:rStyle w:val="Underrubrik2Char2"/>
          <w:rFonts w:eastAsia="Malgun Gothic"/>
          <w:b/>
          <w:bCs/>
          <w:color w:val="00B0F0"/>
        </w:rPr>
        <w:t>End</w:t>
      </w:r>
      <w:r w:rsidRPr="002838C3">
        <w:rPr>
          <w:rStyle w:val="Underrubrik2Char2"/>
          <w:rFonts w:eastAsia="Malgun Gothic"/>
          <w:b/>
          <w:bCs/>
          <w:color w:val="00B0F0"/>
        </w:rPr>
        <w:t xml:space="preserve"> of Change #</w:t>
      </w:r>
      <w:r>
        <w:rPr>
          <w:rStyle w:val="Underrubrik2Char2"/>
          <w:rFonts w:eastAsia="Malgun Gothic"/>
          <w:b/>
          <w:bCs/>
          <w:color w:val="00B0F0"/>
        </w:rPr>
        <w:t>2</w:t>
      </w:r>
      <w:r w:rsidRPr="002838C3">
        <w:rPr>
          <w:rStyle w:val="Underrubrik2Char2"/>
          <w:rFonts w:eastAsia="Malgun Gothic"/>
          <w:b/>
          <w:bCs/>
          <w:color w:val="00B0F0"/>
        </w:rPr>
        <w:t xml:space="preserve"> ---</w:t>
      </w:r>
    </w:p>
    <w:p w14:paraId="765DF032" w14:textId="43577576" w:rsidR="003E5209" w:rsidRPr="003E5209" w:rsidRDefault="003E5209" w:rsidP="003E5209">
      <w:pPr>
        <w:pStyle w:val="1"/>
        <w:pBdr>
          <w:top w:val="none" w:sz="0" w:space="0" w:color="auto"/>
        </w:pBdr>
        <w:jc w:val="center"/>
        <w:rPr>
          <w:rStyle w:val="Underrubrik2Char2"/>
        </w:rPr>
      </w:pPr>
      <w:r w:rsidRPr="002838C3">
        <w:rPr>
          <w:rStyle w:val="Underrubrik2Char2"/>
          <w:rFonts w:eastAsia="Malgun Gothic"/>
          <w:b/>
          <w:bCs/>
          <w:color w:val="00B0F0"/>
        </w:rPr>
        <w:t>--- Start of Change #</w:t>
      </w:r>
      <w:r>
        <w:rPr>
          <w:rStyle w:val="Underrubrik2Char2"/>
          <w:rFonts w:eastAsia="Malgun Gothic"/>
          <w:b/>
          <w:bCs/>
          <w:color w:val="00B0F0"/>
        </w:rPr>
        <w:t xml:space="preserve">3 </w:t>
      </w:r>
      <w:r w:rsidRPr="002838C3">
        <w:rPr>
          <w:rStyle w:val="Underrubrik2Char2"/>
          <w:rFonts w:eastAsia="Malgun Gothic"/>
          <w:b/>
          <w:bCs/>
          <w:color w:val="00B0F0"/>
        </w:rPr>
        <w:t>---</w:t>
      </w:r>
    </w:p>
    <w:p w14:paraId="6EF766D5" w14:textId="77777777" w:rsidR="003A47D7" w:rsidRPr="003E5209" w:rsidRDefault="003A47D7" w:rsidP="003A47D7">
      <w:pPr>
        <w:pStyle w:val="40"/>
        <w:rPr>
          <w:ins w:id="1037" w:author="Zhanyuan Wang" w:date="2024-08-05T17:45:00Z"/>
          <w:rFonts w:eastAsiaTheme="minorEastAsia"/>
        </w:rPr>
      </w:pPr>
      <w:ins w:id="1038" w:author="Zhanyuan Wang" w:date="2024-08-05T17:45:00Z">
        <w:r w:rsidRPr="003E5209">
          <w:rPr>
            <w:rFonts w:eastAsiaTheme="minorEastAsia"/>
          </w:rPr>
          <w:t>A.</w:t>
        </w:r>
        <w:r w:rsidRPr="003E5209">
          <w:rPr>
            <w:rFonts w:eastAsiaTheme="minorEastAsia" w:hint="eastAsia"/>
          </w:rPr>
          <w:t>1</w:t>
        </w:r>
        <w:r w:rsidRPr="003E5209">
          <w:rPr>
            <w:rFonts w:eastAsiaTheme="minorEastAsia"/>
          </w:rPr>
          <w:t>6.7.X</w:t>
        </w:r>
        <w:r>
          <w:rPr>
            <w:rFonts w:eastAsiaTheme="minorEastAsia"/>
          </w:rPr>
          <w:t>1</w:t>
        </w:r>
        <w:r w:rsidRPr="003E5209">
          <w:rPr>
            <w:rFonts w:eastAsiaTheme="minorEastAsia"/>
          </w:rPr>
          <w:t>.</w:t>
        </w:r>
        <w:r w:rsidRPr="003E5209">
          <w:rPr>
            <w:rFonts w:eastAsiaTheme="minorEastAsia" w:hint="eastAsia"/>
          </w:rPr>
          <w:t>2</w:t>
        </w:r>
        <w:r w:rsidRPr="003E5209">
          <w:rPr>
            <w:rFonts w:eastAsiaTheme="minorEastAsia"/>
          </w:rPr>
          <w:t xml:space="preserve">   SA: </w:t>
        </w:r>
        <w:r>
          <w:rPr>
            <w:rFonts w:eastAsiaTheme="minorEastAsia"/>
          </w:rPr>
          <w:t>UE Rx-Tx</w:t>
        </w:r>
        <w:r w:rsidRPr="003E5209">
          <w:rPr>
            <w:rFonts w:eastAsiaTheme="minorEastAsia"/>
          </w:rPr>
          <w:t xml:space="preserve"> </w:t>
        </w:r>
        <w:r>
          <w:rPr>
            <w:rFonts w:eastAsiaTheme="minorEastAsia"/>
          </w:rPr>
          <w:t xml:space="preserve">time difference </w:t>
        </w:r>
        <w:r w:rsidRPr="003E5209">
          <w:rPr>
            <w:rFonts w:eastAsiaTheme="minorEastAsia"/>
          </w:rPr>
          <w:t>measurement accuracy TC with Rx FH in RRC_CONNECTED state in FR1</w:t>
        </w:r>
      </w:ins>
    </w:p>
    <w:p w14:paraId="2430F9F5" w14:textId="77777777" w:rsidR="003A47D7" w:rsidRDefault="003A47D7" w:rsidP="003A47D7">
      <w:pPr>
        <w:pStyle w:val="5"/>
        <w:rPr>
          <w:ins w:id="1039" w:author="Zhanyuan Wang" w:date="2024-08-05T17:45:00Z"/>
          <w:snapToGrid w:val="0"/>
          <w:sz w:val="24"/>
          <w:szCs w:val="24"/>
        </w:rPr>
      </w:pPr>
      <w:ins w:id="1040" w:author="Zhanyuan Wang" w:date="2024-08-05T17:45:00Z">
        <w:r w:rsidRPr="003E5209">
          <w:rPr>
            <w:rFonts w:eastAsiaTheme="minorEastAsia"/>
          </w:rPr>
          <w:t>A.</w:t>
        </w:r>
        <w:r w:rsidRPr="003E5209">
          <w:rPr>
            <w:rFonts w:eastAsiaTheme="minorEastAsia" w:hint="eastAsia"/>
          </w:rPr>
          <w:t>1</w:t>
        </w:r>
        <w:r w:rsidRPr="003E5209">
          <w:rPr>
            <w:rFonts w:eastAsiaTheme="minorEastAsia"/>
          </w:rPr>
          <w:t>6.7.X</w:t>
        </w:r>
        <w:r>
          <w:rPr>
            <w:rFonts w:eastAsiaTheme="minorEastAsia"/>
          </w:rPr>
          <w:t>1</w:t>
        </w:r>
        <w:r w:rsidRPr="003E5209">
          <w:rPr>
            <w:rFonts w:eastAsiaTheme="minorEastAsia"/>
          </w:rPr>
          <w:t>.</w:t>
        </w:r>
        <w:r w:rsidRPr="003E5209">
          <w:rPr>
            <w:rFonts w:eastAsiaTheme="minorEastAsia" w:hint="eastAsia"/>
          </w:rPr>
          <w:t>2</w:t>
        </w:r>
        <w:r w:rsidRPr="003E5209">
          <w:rPr>
            <w:rFonts w:eastAsiaTheme="minorEastAsia"/>
          </w:rPr>
          <w:t xml:space="preserve">.1 </w:t>
        </w:r>
        <w:r w:rsidRPr="003E5209">
          <w:rPr>
            <w:rFonts w:eastAsiaTheme="minorEastAsia"/>
          </w:rPr>
          <w:tab/>
          <w:t>Test purpose and Environment</w:t>
        </w:r>
      </w:ins>
    </w:p>
    <w:p w14:paraId="05F1FA28" w14:textId="77777777" w:rsidR="003A47D7" w:rsidRDefault="003A47D7" w:rsidP="003A47D7">
      <w:pPr>
        <w:rPr>
          <w:ins w:id="1041" w:author="Zhanyuan Wang" w:date="2024-08-05T17:45:00Z"/>
        </w:rPr>
      </w:pPr>
      <w:ins w:id="1042" w:author="Zhanyuan Wang" w:date="2024-08-05T17:45:00Z">
        <w:r w:rsidRPr="00C02FD3">
          <w:t>The purpose of the test is to verify that the UE Rx-Tx time difference measurement accuracy</w:t>
        </w:r>
        <w:r>
          <w:t xml:space="preserve"> in RRC_CONNECTED</w:t>
        </w:r>
        <w:r>
          <w:rPr>
            <w:rFonts w:hint="eastAsia"/>
            <w:lang w:val="en-US" w:eastAsia="zh-CN"/>
          </w:rPr>
          <w:t xml:space="preserve"> with FH by a </w:t>
        </w:r>
        <w:proofErr w:type="spellStart"/>
        <w:r>
          <w:rPr>
            <w:rFonts w:hint="eastAsia"/>
            <w:lang w:val="en-US" w:eastAsia="zh-CN"/>
          </w:rPr>
          <w:t>RedCap</w:t>
        </w:r>
        <w:proofErr w:type="spellEnd"/>
        <w:r>
          <w:rPr>
            <w:rFonts w:hint="eastAsia"/>
            <w:lang w:val="en-US" w:eastAsia="zh-CN"/>
          </w:rPr>
          <w:t xml:space="preserve"> UE</w:t>
        </w:r>
        <w:r w:rsidRPr="00C02FD3">
          <w:t xml:space="preserve"> is within the specified limits. This test will verify the requirements in clause </w:t>
        </w:r>
        <w:r w:rsidRPr="00171BE8">
          <w:rPr>
            <w:lang w:eastAsia="zh-CN"/>
          </w:rPr>
          <w:t>10.1A.Z.2.3 and 10.1A.Z.2.4</w:t>
        </w:r>
        <w:r w:rsidRPr="00C02FD3">
          <w:t>. The test is conducted in AWGN propagation condition in FR1 in standalone scenario when single positioning frequency layer is configured.</w:t>
        </w:r>
      </w:ins>
    </w:p>
    <w:p w14:paraId="2F169551" w14:textId="77777777" w:rsidR="003A47D7" w:rsidRDefault="003A47D7" w:rsidP="003A47D7">
      <w:pPr>
        <w:rPr>
          <w:ins w:id="1043" w:author="Zhanyuan Wang" w:date="2024-08-05T17:45:00Z"/>
        </w:rPr>
      </w:pPr>
      <w:ins w:id="1044" w:author="Zhanyuan Wang" w:date="2024-08-05T17:45:00Z">
        <w:r w:rsidRPr="00C02FD3">
          <w:t xml:space="preserve">The supported test configurations in listed in Table </w:t>
        </w:r>
        <w:r>
          <w:rPr>
            <w:rFonts w:hint="eastAsia"/>
            <w:lang w:eastAsia="zh-CN"/>
          </w:rPr>
          <w:t>A.</w:t>
        </w:r>
        <w:r>
          <w:rPr>
            <w:rFonts w:hint="eastAsia"/>
            <w:lang w:val="en-US" w:eastAsia="zh-CN"/>
          </w:rPr>
          <w:t>1</w:t>
        </w:r>
        <w:r>
          <w:rPr>
            <w:rFonts w:hint="eastAsia"/>
            <w:lang w:eastAsia="zh-CN"/>
          </w:rPr>
          <w:t>6.7.</w:t>
        </w:r>
        <w:r>
          <w:rPr>
            <w:rFonts w:hint="eastAsia"/>
            <w:lang w:val="en-US" w:eastAsia="zh-CN"/>
          </w:rPr>
          <w:t>X</w:t>
        </w:r>
        <w:r>
          <w:rPr>
            <w:lang w:val="en-US" w:eastAsia="zh-CN"/>
          </w:rPr>
          <w:t>1</w:t>
        </w:r>
        <w:r>
          <w:t>.</w:t>
        </w:r>
        <w:r>
          <w:rPr>
            <w:rFonts w:hint="eastAsia"/>
            <w:lang w:val="en-US" w:eastAsia="zh-CN"/>
          </w:rPr>
          <w:t>2</w:t>
        </w:r>
        <w:r>
          <w:t>.</w:t>
        </w:r>
        <w:r>
          <w:rPr>
            <w:lang w:eastAsia="zh-CN"/>
          </w:rPr>
          <w:t>1</w:t>
        </w:r>
        <w:r>
          <w:t>-1</w:t>
        </w:r>
        <w:r w:rsidRPr="00C02FD3">
          <w:t>.</w:t>
        </w:r>
      </w:ins>
    </w:p>
    <w:p w14:paraId="106B1487" w14:textId="77777777" w:rsidR="003A47D7" w:rsidRDefault="003A47D7" w:rsidP="003A47D7">
      <w:pPr>
        <w:pStyle w:val="TH"/>
        <w:rPr>
          <w:ins w:id="1045" w:author="Zhanyuan Wang" w:date="2024-08-05T17:45:00Z"/>
        </w:rPr>
      </w:pPr>
      <w:ins w:id="1046" w:author="Zhanyuan Wang" w:date="2024-08-05T17:45:00Z">
        <w:r>
          <w:t xml:space="preserve">Table </w:t>
        </w:r>
        <w:r>
          <w:rPr>
            <w:rFonts w:hint="eastAsia"/>
            <w:lang w:eastAsia="zh-CN"/>
          </w:rPr>
          <w:t>A.</w:t>
        </w:r>
        <w:r>
          <w:rPr>
            <w:rFonts w:hint="eastAsia"/>
            <w:lang w:val="en-US" w:eastAsia="zh-CN"/>
          </w:rPr>
          <w:t>1</w:t>
        </w:r>
        <w:r>
          <w:rPr>
            <w:rFonts w:hint="eastAsia"/>
            <w:lang w:eastAsia="zh-CN"/>
          </w:rPr>
          <w:t>6.7.</w:t>
        </w:r>
        <w:r>
          <w:rPr>
            <w:rFonts w:hint="eastAsia"/>
            <w:lang w:val="en-US" w:eastAsia="zh-CN"/>
          </w:rPr>
          <w:t>X</w:t>
        </w:r>
        <w:r>
          <w:rPr>
            <w:lang w:val="en-US" w:eastAsia="zh-CN"/>
          </w:rPr>
          <w:t>1</w:t>
        </w:r>
        <w:r>
          <w:t>.</w:t>
        </w:r>
        <w:r>
          <w:rPr>
            <w:rFonts w:hint="eastAsia"/>
            <w:lang w:val="en-US" w:eastAsia="zh-CN"/>
          </w:rPr>
          <w:t>2</w:t>
        </w:r>
        <w:r>
          <w:t>.</w:t>
        </w:r>
        <w:r>
          <w:rPr>
            <w:lang w:val="en-US" w:eastAsia="zh-CN"/>
          </w:rPr>
          <w:t>1</w:t>
        </w:r>
        <w:r>
          <w:t xml:space="preserve">-1: </w:t>
        </w:r>
        <w:r w:rsidRPr="00C02FD3">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3A47D7" w14:paraId="4D3538A5" w14:textId="77777777" w:rsidTr="00407765">
        <w:trPr>
          <w:ins w:id="1047" w:author="Zhanyuan Wang" w:date="2024-08-05T17:45:00Z"/>
        </w:trPr>
        <w:tc>
          <w:tcPr>
            <w:tcW w:w="2276" w:type="dxa"/>
            <w:tcBorders>
              <w:top w:val="single" w:sz="4" w:space="0" w:color="auto"/>
              <w:left w:val="single" w:sz="4" w:space="0" w:color="auto"/>
              <w:bottom w:val="single" w:sz="4" w:space="0" w:color="auto"/>
              <w:right w:val="single" w:sz="4" w:space="0" w:color="auto"/>
            </w:tcBorders>
          </w:tcPr>
          <w:p w14:paraId="76FF392F" w14:textId="77777777" w:rsidR="003A47D7" w:rsidRDefault="003A47D7" w:rsidP="00407765">
            <w:pPr>
              <w:keepNext/>
              <w:keepLines/>
              <w:spacing w:after="0"/>
              <w:jc w:val="center"/>
              <w:rPr>
                <w:ins w:id="1048" w:author="Zhanyuan Wang" w:date="2024-08-05T17:45:00Z"/>
                <w:rFonts w:ascii="Arial" w:hAnsi="Arial"/>
                <w:b/>
                <w:sz w:val="18"/>
              </w:rPr>
            </w:pPr>
            <w:ins w:id="1049" w:author="Zhanyuan Wang" w:date="2024-08-05T17:45:00Z">
              <w:r>
                <w:rPr>
                  <w:rFonts w:ascii="Arial" w:hAnsi="Arial"/>
                  <w:b/>
                  <w:sz w:val="18"/>
                </w:rPr>
                <w:t>Config</w:t>
              </w:r>
            </w:ins>
          </w:p>
        </w:tc>
        <w:tc>
          <w:tcPr>
            <w:tcW w:w="7074" w:type="dxa"/>
            <w:tcBorders>
              <w:top w:val="single" w:sz="4" w:space="0" w:color="auto"/>
              <w:left w:val="single" w:sz="4" w:space="0" w:color="auto"/>
              <w:bottom w:val="single" w:sz="4" w:space="0" w:color="auto"/>
              <w:right w:val="single" w:sz="4" w:space="0" w:color="auto"/>
            </w:tcBorders>
          </w:tcPr>
          <w:p w14:paraId="3841BE7B" w14:textId="77777777" w:rsidR="003A47D7" w:rsidRDefault="003A47D7" w:rsidP="00407765">
            <w:pPr>
              <w:keepNext/>
              <w:keepLines/>
              <w:spacing w:after="0"/>
              <w:jc w:val="center"/>
              <w:rPr>
                <w:ins w:id="1050" w:author="Zhanyuan Wang" w:date="2024-08-05T17:45:00Z"/>
                <w:rFonts w:ascii="Arial" w:hAnsi="Arial"/>
                <w:b/>
                <w:sz w:val="18"/>
              </w:rPr>
            </w:pPr>
            <w:ins w:id="1051" w:author="Zhanyuan Wang" w:date="2024-08-05T17:45:00Z">
              <w:r>
                <w:rPr>
                  <w:rFonts w:ascii="Arial" w:hAnsi="Arial"/>
                  <w:b/>
                  <w:sz w:val="18"/>
                </w:rPr>
                <w:t>Description</w:t>
              </w:r>
            </w:ins>
          </w:p>
        </w:tc>
      </w:tr>
      <w:tr w:rsidR="003A47D7" w14:paraId="3AF6F903" w14:textId="77777777" w:rsidTr="00407765">
        <w:trPr>
          <w:ins w:id="1052" w:author="Zhanyuan Wang" w:date="2024-08-05T17:45:00Z"/>
        </w:trPr>
        <w:tc>
          <w:tcPr>
            <w:tcW w:w="2276" w:type="dxa"/>
            <w:tcBorders>
              <w:top w:val="single" w:sz="4" w:space="0" w:color="auto"/>
              <w:left w:val="single" w:sz="4" w:space="0" w:color="auto"/>
              <w:bottom w:val="single" w:sz="4" w:space="0" w:color="auto"/>
              <w:right w:val="single" w:sz="4" w:space="0" w:color="auto"/>
            </w:tcBorders>
          </w:tcPr>
          <w:p w14:paraId="0DCAE21E" w14:textId="77777777" w:rsidR="003A47D7" w:rsidRDefault="003A47D7" w:rsidP="00407765">
            <w:pPr>
              <w:pStyle w:val="TAL"/>
              <w:rPr>
                <w:ins w:id="1053" w:author="Zhanyuan Wang" w:date="2024-08-05T17:45:00Z"/>
              </w:rPr>
            </w:pPr>
            <w:ins w:id="1054" w:author="Zhanyuan Wang" w:date="2024-08-05T17:45:00Z">
              <w:r>
                <w:t>1</w:t>
              </w:r>
            </w:ins>
          </w:p>
        </w:tc>
        <w:tc>
          <w:tcPr>
            <w:tcW w:w="7074" w:type="dxa"/>
            <w:tcBorders>
              <w:top w:val="single" w:sz="4" w:space="0" w:color="auto"/>
              <w:left w:val="single" w:sz="4" w:space="0" w:color="auto"/>
              <w:bottom w:val="single" w:sz="4" w:space="0" w:color="auto"/>
              <w:right w:val="single" w:sz="4" w:space="0" w:color="auto"/>
            </w:tcBorders>
          </w:tcPr>
          <w:p w14:paraId="3B515A03" w14:textId="77777777" w:rsidR="003A47D7" w:rsidRDefault="003A47D7" w:rsidP="00407765">
            <w:pPr>
              <w:pStyle w:val="TAL"/>
              <w:rPr>
                <w:ins w:id="1055" w:author="Zhanyuan Wang" w:date="2024-08-05T17:45:00Z"/>
              </w:rPr>
            </w:pPr>
            <w:ins w:id="1056" w:author="Zhanyuan Wang" w:date="2024-08-05T17:45:00Z">
              <w:r>
                <w:t xml:space="preserve">NR 15 kHz SSB SCS, </w:t>
              </w:r>
              <w:r>
                <w:rPr>
                  <w:rFonts w:hint="eastAsia"/>
                  <w:lang w:val="en-US" w:eastAsia="zh-CN"/>
                </w:rPr>
                <w:t>10</w:t>
              </w:r>
              <w:r>
                <w:t xml:space="preserve"> MHz bandwidth, FDD duplex mode</w:t>
              </w:r>
            </w:ins>
          </w:p>
        </w:tc>
      </w:tr>
      <w:tr w:rsidR="003A47D7" w14:paraId="35C7663B" w14:textId="77777777" w:rsidTr="00407765">
        <w:trPr>
          <w:ins w:id="1057" w:author="Zhanyuan Wang" w:date="2024-08-05T17:45:00Z"/>
        </w:trPr>
        <w:tc>
          <w:tcPr>
            <w:tcW w:w="2276" w:type="dxa"/>
            <w:tcBorders>
              <w:top w:val="single" w:sz="4" w:space="0" w:color="auto"/>
              <w:left w:val="single" w:sz="4" w:space="0" w:color="auto"/>
              <w:bottom w:val="single" w:sz="4" w:space="0" w:color="auto"/>
              <w:right w:val="single" w:sz="4" w:space="0" w:color="auto"/>
            </w:tcBorders>
          </w:tcPr>
          <w:p w14:paraId="2FBBAC5A" w14:textId="77777777" w:rsidR="003A47D7" w:rsidRDefault="003A47D7" w:rsidP="00407765">
            <w:pPr>
              <w:pStyle w:val="TAL"/>
              <w:rPr>
                <w:ins w:id="1058" w:author="Zhanyuan Wang" w:date="2024-08-05T17:45:00Z"/>
              </w:rPr>
            </w:pPr>
            <w:ins w:id="1059" w:author="Zhanyuan Wang" w:date="2024-08-05T17:45:00Z">
              <w:r>
                <w:t>2</w:t>
              </w:r>
            </w:ins>
          </w:p>
        </w:tc>
        <w:tc>
          <w:tcPr>
            <w:tcW w:w="7074" w:type="dxa"/>
            <w:tcBorders>
              <w:top w:val="single" w:sz="4" w:space="0" w:color="auto"/>
              <w:left w:val="single" w:sz="4" w:space="0" w:color="auto"/>
              <w:bottom w:val="single" w:sz="4" w:space="0" w:color="auto"/>
              <w:right w:val="single" w:sz="4" w:space="0" w:color="auto"/>
            </w:tcBorders>
          </w:tcPr>
          <w:p w14:paraId="4DCFBE61" w14:textId="77777777" w:rsidR="003A47D7" w:rsidRDefault="003A47D7" w:rsidP="00407765">
            <w:pPr>
              <w:pStyle w:val="TAL"/>
              <w:rPr>
                <w:ins w:id="1060" w:author="Zhanyuan Wang" w:date="2024-08-05T17:45:00Z"/>
              </w:rPr>
            </w:pPr>
            <w:ins w:id="1061" w:author="Zhanyuan Wang" w:date="2024-08-05T17:45:00Z">
              <w:r>
                <w:t xml:space="preserve">NR 15 kHz SSB SCS, </w:t>
              </w:r>
              <w:r>
                <w:rPr>
                  <w:rFonts w:hint="eastAsia"/>
                  <w:lang w:val="en-US" w:eastAsia="zh-CN"/>
                </w:rPr>
                <w:t>10</w:t>
              </w:r>
              <w:r>
                <w:t xml:space="preserve"> MHz bandwidth, TDD duplex mode</w:t>
              </w:r>
            </w:ins>
          </w:p>
        </w:tc>
      </w:tr>
      <w:tr w:rsidR="003A47D7" w14:paraId="3B520149" w14:textId="77777777" w:rsidTr="00407765">
        <w:trPr>
          <w:ins w:id="1062" w:author="Zhanyuan Wang" w:date="2024-08-05T17:45:00Z"/>
        </w:trPr>
        <w:tc>
          <w:tcPr>
            <w:tcW w:w="2276" w:type="dxa"/>
            <w:tcBorders>
              <w:top w:val="single" w:sz="4" w:space="0" w:color="auto"/>
              <w:left w:val="single" w:sz="4" w:space="0" w:color="auto"/>
              <w:bottom w:val="single" w:sz="4" w:space="0" w:color="auto"/>
              <w:right w:val="single" w:sz="4" w:space="0" w:color="auto"/>
            </w:tcBorders>
          </w:tcPr>
          <w:p w14:paraId="3DA9BADA" w14:textId="77777777" w:rsidR="003A47D7" w:rsidRDefault="003A47D7" w:rsidP="00407765">
            <w:pPr>
              <w:pStyle w:val="TAL"/>
              <w:rPr>
                <w:ins w:id="1063" w:author="Zhanyuan Wang" w:date="2024-08-05T17:45:00Z"/>
              </w:rPr>
            </w:pPr>
            <w:ins w:id="1064" w:author="Zhanyuan Wang" w:date="2024-08-05T17:45:00Z">
              <w:r>
                <w:t>3</w:t>
              </w:r>
            </w:ins>
          </w:p>
        </w:tc>
        <w:tc>
          <w:tcPr>
            <w:tcW w:w="7074" w:type="dxa"/>
            <w:tcBorders>
              <w:top w:val="single" w:sz="4" w:space="0" w:color="auto"/>
              <w:left w:val="single" w:sz="4" w:space="0" w:color="auto"/>
              <w:bottom w:val="single" w:sz="4" w:space="0" w:color="auto"/>
              <w:right w:val="single" w:sz="4" w:space="0" w:color="auto"/>
            </w:tcBorders>
          </w:tcPr>
          <w:p w14:paraId="337219BC" w14:textId="77777777" w:rsidR="003A47D7" w:rsidRDefault="003A47D7" w:rsidP="00407765">
            <w:pPr>
              <w:pStyle w:val="TAL"/>
              <w:rPr>
                <w:ins w:id="1065" w:author="Zhanyuan Wang" w:date="2024-08-05T17:45:00Z"/>
              </w:rPr>
            </w:pPr>
            <w:ins w:id="1066" w:author="Zhanyuan Wang" w:date="2024-08-05T17:45:00Z">
              <w:r>
                <w:t>NR 30</w:t>
              </w:r>
              <w:r>
                <w:rPr>
                  <w:lang w:val="en-US"/>
                </w:rPr>
                <w:t xml:space="preserve"> </w:t>
              </w:r>
              <w:r>
                <w:t xml:space="preserve">kHz SSB SCS, </w:t>
              </w:r>
              <w:r>
                <w:rPr>
                  <w:rFonts w:hint="eastAsia"/>
                  <w:lang w:val="en-US" w:eastAsia="zh-CN"/>
                </w:rPr>
                <w:t>20</w:t>
              </w:r>
              <w:r>
                <w:t xml:space="preserve"> MHz bandwidth, TDD duplex mode</w:t>
              </w:r>
            </w:ins>
          </w:p>
        </w:tc>
      </w:tr>
      <w:tr w:rsidR="003A47D7" w14:paraId="33FC0555" w14:textId="77777777" w:rsidTr="00407765">
        <w:trPr>
          <w:ins w:id="1067" w:author="Zhanyuan Wang" w:date="2024-08-05T17:45:00Z"/>
        </w:trPr>
        <w:tc>
          <w:tcPr>
            <w:tcW w:w="2276" w:type="dxa"/>
            <w:tcBorders>
              <w:top w:val="single" w:sz="4" w:space="0" w:color="auto"/>
              <w:left w:val="single" w:sz="4" w:space="0" w:color="auto"/>
              <w:bottom w:val="single" w:sz="4" w:space="0" w:color="auto"/>
              <w:right w:val="single" w:sz="4" w:space="0" w:color="auto"/>
            </w:tcBorders>
          </w:tcPr>
          <w:p w14:paraId="54082C01" w14:textId="77777777" w:rsidR="003A47D7" w:rsidRDefault="003A47D7" w:rsidP="00407765">
            <w:pPr>
              <w:pStyle w:val="TAL"/>
              <w:rPr>
                <w:ins w:id="1068" w:author="Zhanyuan Wang" w:date="2024-08-05T17:45:00Z"/>
              </w:rPr>
            </w:pPr>
            <w:ins w:id="1069" w:author="Zhanyuan Wang" w:date="2024-08-05T17:45:00Z">
              <w:r>
                <w:t>4</w:t>
              </w:r>
            </w:ins>
          </w:p>
        </w:tc>
        <w:tc>
          <w:tcPr>
            <w:tcW w:w="7074" w:type="dxa"/>
            <w:tcBorders>
              <w:top w:val="single" w:sz="4" w:space="0" w:color="auto"/>
              <w:left w:val="single" w:sz="4" w:space="0" w:color="auto"/>
              <w:bottom w:val="single" w:sz="4" w:space="0" w:color="auto"/>
              <w:right w:val="single" w:sz="4" w:space="0" w:color="auto"/>
            </w:tcBorders>
          </w:tcPr>
          <w:p w14:paraId="588CFE13" w14:textId="77777777" w:rsidR="003A47D7" w:rsidRDefault="003A47D7" w:rsidP="00407765">
            <w:pPr>
              <w:pStyle w:val="TAL"/>
              <w:rPr>
                <w:ins w:id="1070" w:author="Zhanyuan Wang" w:date="2024-08-05T17:45:00Z"/>
              </w:rPr>
            </w:pPr>
            <w:ins w:id="1071" w:author="Zhanyuan Wang" w:date="2024-08-05T17:45:00Z">
              <w:r>
                <w:rPr>
                  <w:rFonts w:hint="eastAsia"/>
                  <w:lang w:val="en-US" w:eastAsia="zh-CN"/>
                </w:rPr>
                <w:t xml:space="preserve">NR </w:t>
              </w:r>
              <w:r>
                <w:t>15 kHz SSB SCS, 10 MHz bandwidth, HD-FDD duplex mode</w:t>
              </w:r>
            </w:ins>
          </w:p>
        </w:tc>
      </w:tr>
      <w:tr w:rsidR="003A47D7" w14:paraId="57469DAF" w14:textId="77777777" w:rsidTr="00407765">
        <w:trPr>
          <w:ins w:id="1072" w:author="Zhanyuan Wang" w:date="2024-08-05T17:45:00Z"/>
        </w:trPr>
        <w:tc>
          <w:tcPr>
            <w:tcW w:w="9350" w:type="dxa"/>
            <w:gridSpan w:val="2"/>
            <w:tcBorders>
              <w:top w:val="single" w:sz="4" w:space="0" w:color="auto"/>
              <w:left w:val="single" w:sz="4" w:space="0" w:color="auto"/>
              <w:bottom w:val="single" w:sz="4" w:space="0" w:color="auto"/>
              <w:right w:val="single" w:sz="4" w:space="0" w:color="auto"/>
            </w:tcBorders>
          </w:tcPr>
          <w:p w14:paraId="66654CF7" w14:textId="77777777" w:rsidR="003A47D7" w:rsidRDefault="003A47D7" w:rsidP="00407765">
            <w:pPr>
              <w:keepNext/>
              <w:keepLines/>
              <w:spacing w:after="0"/>
              <w:ind w:left="851" w:hanging="851"/>
              <w:rPr>
                <w:ins w:id="1073" w:author="Zhanyuan Wang" w:date="2024-08-05T17:45:00Z"/>
                <w:rFonts w:ascii="Arial" w:hAnsi="Arial"/>
                <w:sz w:val="18"/>
              </w:rPr>
            </w:pPr>
            <w:ins w:id="1074" w:author="Zhanyuan Wang" w:date="2024-08-05T17:45:00Z">
              <w:r>
                <w:rPr>
                  <w:rFonts w:ascii="Arial" w:hAnsi="Arial"/>
                  <w:sz w:val="18"/>
                </w:rPr>
                <w:t>Note:</w:t>
              </w:r>
              <w:r>
                <w:rPr>
                  <w:rFonts w:ascii="Arial" w:hAnsi="Arial"/>
                  <w:sz w:val="18"/>
                </w:rPr>
                <w:tab/>
                <w:t>The UE is only required to be tested in one of the supported test configurations in each supported band</w:t>
              </w:r>
            </w:ins>
          </w:p>
        </w:tc>
      </w:tr>
    </w:tbl>
    <w:p w14:paraId="4B1C2960" w14:textId="77777777" w:rsidR="003A47D7" w:rsidRDefault="003A47D7" w:rsidP="003A47D7">
      <w:pPr>
        <w:rPr>
          <w:ins w:id="1075" w:author="Zhanyuan Wang" w:date="2024-08-05T17:45:00Z"/>
        </w:rPr>
      </w:pPr>
    </w:p>
    <w:p w14:paraId="126C29CF" w14:textId="77777777" w:rsidR="003A47D7" w:rsidRPr="00C02FD3" w:rsidRDefault="003A47D7" w:rsidP="003A47D7">
      <w:pPr>
        <w:rPr>
          <w:ins w:id="1076" w:author="Zhanyuan Wang" w:date="2024-08-05T17:45:00Z"/>
        </w:rPr>
      </w:pPr>
      <w:ins w:id="1077" w:author="Zhanyuan Wang" w:date="2024-08-05T17:45:00Z">
        <w:r w:rsidRPr="00C02FD3">
          <w:t xml:space="preserve">There are two cells in the test: </w:t>
        </w:r>
        <w:proofErr w:type="spellStart"/>
        <w:r w:rsidRPr="00C02FD3">
          <w:t>PCell</w:t>
        </w:r>
        <w:proofErr w:type="spellEnd"/>
        <w:r w:rsidRPr="00C02FD3">
          <w:t xml:space="preserve"> (Cell 1) and a neighbour cell (Cell 2). </w:t>
        </w:r>
        <w:r>
          <w:rPr>
            <w:rFonts w:hint="eastAsia"/>
          </w:rPr>
          <w:t>Both</w:t>
        </w:r>
        <w:r w:rsidRPr="00C02FD3">
          <w:t xml:space="preserve"> cells are on the same RF channel in FR1.</w:t>
        </w:r>
      </w:ins>
    </w:p>
    <w:p w14:paraId="5A8CAD2F" w14:textId="77777777" w:rsidR="003A47D7" w:rsidRDefault="003A47D7" w:rsidP="003A47D7">
      <w:pPr>
        <w:rPr>
          <w:ins w:id="1078" w:author="Zhanyuan Wang" w:date="2024-08-05T17:45:00Z"/>
        </w:rPr>
      </w:pPr>
      <w:ins w:id="1079" w:author="Zhanyuan Wang" w:date="2024-08-05T17:45:00Z">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before the start of the test. </w:t>
        </w:r>
      </w:ins>
    </w:p>
    <w:p w14:paraId="61DCCCBF" w14:textId="77777777" w:rsidR="003A47D7" w:rsidRDefault="003A47D7" w:rsidP="003A47D7">
      <w:pPr>
        <w:rPr>
          <w:ins w:id="1080" w:author="Zhanyuan Wang" w:date="2024-08-05T17:45:00Z"/>
        </w:rPr>
      </w:pPr>
      <w:ins w:id="1081" w:author="Zhanyuan Wang" w:date="2024-08-05T17:45:00Z">
        <w:r>
          <w:t>The UE is configured with measurement gap pattern ID #0 or ID #24 before the test.</w:t>
        </w:r>
      </w:ins>
    </w:p>
    <w:p w14:paraId="6EA7B212" w14:textId="77777777" w:rsidR="003A47D7" w:rsidRPr="00C02FD3" w:rsidRDefault="003A47D7" w:rsidP="003A47D7">
      <w:pPr>
        <w:rPr>
          <w:ins w:id="1082" w:author="Zhanyuan Wang" w:date="2024-08-05T17:45:00Z"/>
        </w:rPr>
      </w:pPr>
      <w:ins w:id="1083" w:author="Zhanyuan Wang" w:date="2024-08-05T17:45:00Z">
        <w:r w:rsidRPr="00C02FD3">
          <w:t xml:space="preserve">The UE is configured to transmit </w:t>
        </w:r>
        <w:r>
          <w:rPr>
            <w:rFonts w:hint="eastAsia"/>
          </w:rPr>
          <w:t xml:space="preserve">positioning </w:t>
        </w:r>
        <w:r w:rsidRPr="00C02FD3">
          <w:t>SRS on Cell 1 during the test.</w:t>
        </w:r>
      </w:ins>
    </w:p>
    <w:p w14:paraId="326751F4" w14:textId="77777777" w:rsidR="003A47D7" w:rsidRDefault="003A47D7" w:rsidP="003A47D7">
      <w:pPr>
        <w:rPr>
          <w:ins w:id="1084" w:author="Zhanyuan Wang" w:date="2024-08-05T17:45:00Z"/>
        </w:rPr>
      </w:pPr>
      <w:ins w:id="1085" w:author="Zhanyuan Wang" w:date="2024-08-05T17:45:00Z">
        <w:r>
          <w:t>The test equipment measures the transmit timing of the UE using the transmitted SRS and measures the receive timing using the PRS. The test equipment then compares the difference of these two timings to the UE Rx-Tx measurement reported by the UE for each cell.</w:t>
        </w:r>
      </w:ins>
    </w:p>
    <w:p w14:paraId="40BFC965" w14:textId="77777777" w:rsidR="003A47D7" w:rsidRPr="00C02FD3" w:rsidRDefault="003A47D7" w:rsidP="003A47D7">
      <w:pPr>
        <w:rPr>
          <w:ins w:id="1086" w:author="Zhanyuan Wang" w:date="2024-08-05T17:45:00Z"/>
        </w:rPr>
      </w:pPr>
    </w:p>
    <w:p w14:paraId="189DF3AC" w14:textId="77777777" w:rsidR="003A47D7" w:rsidRPr="003E5209" w:rsidRDefault="003A47D7" w:rsidP="003A47D7">
      <w:pPr>
        <w:pStyle w:val="5"/>
        <w:rPr>
          <w:ins w:id="1087" w:author="Zhanyuan Wang" w:date="2024-08-05T17:45:00Z"/>
          <w:rFonts w:eastAsiaTheme="minorEastAsia"/>
        </w:rPr>
      </w:pPr>
      <w:ins w:id="1088" w:author="Zhanyuan Wang" w:date="2024-08-05T17:45:00Z">
        <w:r w:rsidRPr="003E5209">
          <w:rPr>
            <w:rFonts w:eastAsiaTheme="minorEastAsia"/>
          </w:rPr>
          <w:t>A.</w:t>
        </w:r>
        <w:r w:rsidRPr="003E5209">
          <w:rPr>
            <w:rFonts w:eastAsiaTheme="minorEastAsia" w:hint="eastAsia"/>
          </w:rPr>
          <w:t>1</w:t>
        </w:r>
        <w:r w:rsidRPr="003E5209">
          <w:rPr>
            <w:rFonts w:eastAsiaTheme="minorEastAsia"/>
          </w:rPr>
          <w:t>6.7.X</w:t>
        </w:r>
        <w:r>
          <w:rPr>
            <w:rFonts w:eastAsiaTheme="minorEastAsia"/>
          </w:rPr>
          <w:t>1</w:t>
        </w:r>
        <w:r w:rsidRPr="003E5209">
          <w:rPr>
            <w:rFonts w:eastAsiaTheme="minorEastAsia"/>
          </w:rPr>
          <w:t>.</w:t>
        </w:r>
        <w:r w:rsidRPr="003E5209">
          <w:rPr>
            <w:rFonts w:eastAsiaTheme="minorEastAsia" w:hint="eastAsia"/>
          </w:rPr>
          <w:t>2</w:t>
        </w:r>
        <w:r w:rsidRPr="003E5209">
          <w:rPr>
            <w:rFonts w:eastAsiaTheme="minorEastAsia"/>
          </w:rPr>
          <w:t xml:space="preserve">.2 </w:t>
        </w:r>
        <w:r w:rsidRPr="003E5209">
          <w:rPr>
            <w:rFonts w:eastAsiaTheme="minorEastAsia"/>
          </w:rPr>
          <w:tab/>
          <w:t>Test parameters</w:t>
        </w:r>
      </w:ins>
    </w:p>
    <w:p w14:paraId="7E99C800" w14:textId="77777777" w:rsidR="003A47D7" w:rsidRDefault="003A47D7" w:rsidP="003A47D7">
      <w:pPr>
        <w:spacing w:line="259" w:lineRule="auto"/>
        <w:rPr>
          <w:ins w:id="1089" w:author="Zhanyuan Wang" w:date="2024-08-05T17:45:00Z"/>
        </w:rPr>
      </w:pPr>
      <w:ins w:id="1090" w:author="Zhanyuan Wang" w:date="2024-08-05T17:45:00Z">
        <w:r>
          <w:t xml:space="preserve">The UE Rx-Tx time difference accuracy test parameters are given in Table </w:t>
        </w:r>
        <w:r>
          <w:rPr>
            <w:rFonts w:hint="eastAsia"/>
            <w:lang w:eastAsia="zh-CN"/>
          </w:rPr>
          <w:t>A.</w:t>
        </w:r>
        <w:r>
          <w:rPr>
            <w:rFonts w:hint="eastAsia"/>
            <w:lang w:val="en-US" w:eastAsia="zh-CN"/>
          </w:rPr>
          <w:t>1</w:t>
        </w:r>
        <w:r>
          <w:rPr>
            <w:rFonts w:hint="eastAsia"/>
            <w:lang w:eastAsia="zh-CN"/>
          </w:rPr>
          <w:t>6.7.</w:t>
        </w:r>
        <w:r>
          <w:rPr>
            <w:rFonts w:hint="eastAsia"/>
            <w:lang w:val="en-US" w:eastAsia="zh-CN"/>
          </w:rPr>
          <w:t>X</w:t>
        </w:r>
        <w:r>
          <w:rPr>
            <w:lang w:val="en-US" w:eastAsia="zh-CN"/>
          </w:rPr>
          <w:t>1</w:t>
        </w:r>
        <w:r>
          <w:t>.</w:t>
        </w:r>
        <w:r>
          <w:rPr>
            <w:rFonts w:hint="eastAsia"/>
            <w:lang w:val="en-US" w:eastAsia="zh-CN"/>
          </w:rPr>
          <w:t>2</w:t>
        </w:r>
        <w:r>
          <w:t>.2-1.</w:t>
        </w:r>
      </w:ins>
    </w:p>
    <w:p w14:paraId="6C9AA2E1" w14:textId="77777777" w:rsidR="003A47D7" w:rsidRDefault="003A47D7" w:rsidP="003A47D7">
      <w:pPr>
        <w:pStyle w:val="TH"/>
        <w:rPr>
          <w:ins w:id="1091" w:author="Zhanyuan Wang" w:date="2024-08-05T17:45:00Z"/>
        </w:rPr>
      </w:pPr>
      <w:ins w:id="1092" w:author="Zhanyuan Wang" w:date="2024-08-05T17:45:00Z">
        <w:r>
          <w:lastRenderedPageBreak/>
          <w:t xml:space="preserve">Table </w:t>
        </w:r>
        <w:r>
          <w:rPr>
            <w:rFonts w:hint="eastAsia"/>
            <w:lang w:eastAsia="zh-CN"/>
          </w:rPr>
          <w:t>A.</w:t>
        </w:r>
        <w:r>
          <w:rPr>
            <w:rFonts w:hint="eastAsia"/>
            <w:lang w:val="en-US" w:eastAsia="zh-CN"/>
          </w:rPr>
          <w:t>1</w:t>
        </w:r>
        <w:r>
          <w:rPr>
            <w:rFonts w:hint="eastAsia"/>
            <w:lang w:eastAsia="zh-CN"/>
          </w:rPr>
          <w:t>6.7.</w:t>
        </w:r>
        <w:r>
          <w:rPr>
            <w:rFonts w:hint="eastAsia"/>
            <w:lang w:val="en-US" w:eastAsia="zh-CN"/>
          </w:rPr>
          <w:t>X</w:t>
        </w:r>
        <w:r>
          <w:rPr>
            <w:lang w:val="en-US" w:eastAsia="zh-CN"/>
          </w:rPr>
          <w:t>1</w:t>
        </w:r>
        <w:r>
          <w:t>.</w:t>
        </w:r>
        <w:r>
          <w:rPr>
            <w:rFonts w:hint="eastAsia"/>
            <w:lang w:val="en-US" w:eastAsia="zh-CN"/>
          </w:rPr>
          <w:t>2</w:t>
        </w:r>
        <w:r>
          <w:t xml:space="preserve">.2-1: </w:t>
        </w:r>
        <w:r w:rsidRPr="00AB0586">
          <w:t xml:space="preserve">UE Rx-Tx time difference measurement accuracy test </w:t>
        </w:r>
        <w:r w:rsidRPr="00AB0586">
          <w:rPr>
            <w:lang w:eastAsia="zh-CN"/>
          </w:rPr>
          <w:t>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2"/>
        <w:gridCol w:w="1256"/>
        <w:gridCol w:w="1142"/>
        <w:gridCol w:w="1369"/>
        <w:gridCol w:w="1346"/>
        <w:gridCol w:w="1346"/>
        <w:gridCol w:w="1348"/>
      </w:tblGrid>
      <w:tr w:rsidR="003A47D7" w:rsidRPr="00C02FD3" w14:paraId="4FDBBCED" w14:textId="77777777" w:rsidTr="00407765">
        <w:trPr>
          <w:cantSplit/>
          <w:trHeight w:val="187"/>
          <w:jc w:val="center"/>
          <w:ins w:id="1093" w:author="Zhanyuan Wang" w:date="2024-08-05T17:45:00Z"/>
        </w:trPr>
        <w:tc>
          <w:tcPr>
            <w:tcW w:w="946" w:type="pct"/>
            <w:tcBorders>
              <w:top w:val="single" w:sz="4" w:space="0" w:color="auto"/>
              <w:left w:val="single" w:sz="4" w:space="0" w:color="auto"/>
              <w:bottom w:val="nil"/>
              <w:right w:val="single" w:sz="4" w:space="0" w:color="auto"/>
            </w:tcBorders>
            <w:shd w:val="clear" w:color="auto" w:fill="auto"/>
            <w:hideMark/>
          </w:tcPr>
          <w:p w14:paraId="03678DC0" w14:textId="77777777" w:rsidR="003A47D7" w:rsidRPr="00C02FD3" w:rsidRDefault="003A47D7" w:rsidP="00407765">
            <w:pPr>
              <w:pStyle w:val="TAH"/>
              <w:rPr>
                <w:ins w:id="1094" w:author="Zhanyuan Wang" w:date="2024-08-05T17:45:00Z"/>
                <w:rFonts w:cs="Arial"/>
              </w:rPr>
            </w:pPr>
            <w:ins w:id="1095" w:author="Zhanyuan Wang" w:date="2024-08-05T17:45:00Z">
              <w:r w:rsidRPr="00C02FD3">
                <w:lastRenderedPageBreak/>
                <w:t>Parameter</w:t>
              </w:r>
            </w:ins>
          </w:p>
        </w:tc>
        <w:tc>
          <w:tcPr>
            <w:tcW w:w="652" w:type="pct"/>
            <w:tcBorders>
              <w:top w:val="single" w:sz="4" w:space="0" w:color="auto"/>
              <w:left w:val="single" w:sz="4" w:space="0" w:color="auto"/>
              <w:bottom w:val="nil"/>
              <w:right w:val="single" w:sz="4" w:space="0" w:color="auto"/>
            </w:tcBorders>
            <w:shd w:val="clear" w:color="auto" w:fill="auto"/>
            <w:hideMark/>
          </w:tcPr>
          <w:p w14:paraId="36B5A38A" w14:textId="77777777" w:rsidR="003A47D7" w:rsidRPr="00C02FD3" w:rsidRDefault="003A47D7" w:rsidP="00407765">
            <w:pPr>
              <w:pStyle w:val="TAH"/>
              <w:rPr>
                <w:ins w:id="1096" w:author="Zhanyuan Wang" w:date="2024-08-05T17:45:00Z"/>
              </w:rPr>
            </w:pPr>
            <w:ins w:id="1097" w:author="Zhanyuan Wang" w:date="2024-08-05T17:45:00Z">
              <w:r w:rsidRPr="00C02FD3">
                <w:t>Unit</w:t>
              </w:r>
            </w:ins>
          </w:p>
        </w:tc>
        <w:tc>
          <w:tcPr>
            <w:tcW w:w="593" w:type="pct"/>
            <w:vMerge w:val="restart"/>
            <w:tcBorders>
              <w:top w:val="single" w:sz="4" w:space="0" w:color="auto"/>
              <w:left w:val="single" w:sz="4" w:space="0" w:color="auto"/>
              <w:right w:val="single" w:sz="4" w:space="0" w:color="auto"/>
            </w:tcBorders>
            <w:shd w:val="clear" w:color="auto" w:fill="auto"/>
            <w:hideMark/>
          </w:tcPr>
          <w:p w14:paraId="714FC616" w14:textId="77777777" w:rsidR="003A47D7" w:rsidRPr="00C02FD3" w:rsidRDefault="003A47D7" w:rsidP="00407765">
            <w:pPr>
              <w:pStyle w:val="TAH"/>
              <w:rPr>
                <w:ins w:id="1098" w:author="Zhanyuan Wang" w:date="2024-08-05T17:45:00Z"/>
                <w:lang w:eastAsia="zh-CN"/>
              </w:rPr>
            </w:pPr>
            <w:ins w:id="1099" w:author="Zhanyuan Wang" w:date="2024-08-05T17:45:00Z">
              <w:r w:rsidRPr="00C02FD3">
                <w:rPr>
                  <w:lang w:eastAsia="zh-CN"/>
                </w:rPr>
                <w:t>Test configuration</w:t>
              </w:r>
            </w:ins>
          </w:p>
        </w:tc>
        <w:tc>
          <w:tcPr>
            <w:tcW w:w="1410" w:type="pct"/>
            <w:gridSpan w:val="2"/>
            <w:tcBorders>
              <w:top w:val="single" w:sz="4" w:space="0" w:color="auto"/>
              <w:left w:val="single" w:sz="4" w:space="0" w:color="auto"/>
              <w:right w:val="single" w:sz="4" w:space="0" w:color="auto"/>
            </w:tcBorders>
            <w:hideMark/>
          </w:tcPr>
          <w:p w14:paraId="1C6F3BD8" w14:textId="77777777" w:rsidR="003A47D7" w:rsidRPr="00C02FD3" w:rsidRDefault="003A47D7" w:rsidP="00407765">
            <w:pPr>
              <w:pStyle w:val="TAH"/>
              <w:rPr>
                <w:ins w:id="1100" w:author="Zhanyuan Wang" w:date="2024-08-05T17:45:00Z"/>
                <w:rFonts w:cs="Arial"/>
                <w:lang w:eastAsia="zh-CN"/>
              </w:rPr>
            </w:pPr>
            <w:ins w:id="1101" w:author="Zhanyuan Wang" w:date="2024-08-05T17:45:00Z">
              <w:r>
                <w:rPr>
                  <w:rFonts w:hint="eastAsia"/>
                  <w:lang w:eastAsia="zh-CN"/>
                </w:rPr>
                <w:t>Test 1</w:t>
              </w:r>
            </w:ins>
          </w:p>
          <w:p w14:paraId="72579F10" w14:textId="77777777" w:rsidR="003A47D7" w:rsidRPr="00C02FD3" w:rsidRDefault="003A47D7" w:rsidP="00407765">
            <w:pPr>
              <w:pStyle w:val="TAH"/>
              <w:rPr>
                <w:ins w:id="1102" w:author="Zhanyuan Wang" w:date="2024-08-05T17:45:00Z"/>
                <w:lang w:eastAsia="zh-CN"/>
              </w:rPr>
            </w:pPr>
          </w:p>
        </w:tc>
        <w:tc>
          <w:tcPr>
            <w:tcW w:w="1399" w:type="pct"/>
            <w:gridSpan w:val="2"/>
            <w:tcBorders>
              <w:top w:val="single" w:sz="4" w:space="0" w:color="auto"/>
              <w:left w:val="single" w:sz="4" w:space="0" w:color="auto"/>
              <w:right w:val="single" w:sz="4" w:space="0" w:color="auto"/>
            </w:tcBorders>
          </w:tcPr>
          <w:p w14:paraId="267E2199" w14:textId="77777777" w:rsidR="003A47D7" w:rsidRPr="00C02FD3" w:rsidRDefault="003A47D7" w:rsidP="00407765">
            <w:pPr>
              <w:pStyle w:val="TAH"/>
              <w:rPr>
                <w:ins w:id="1103" w:author="Zhanyuan Wang" w:date="2024-08-05T17:45:00Z"/>
                <w:lang w:eastAsia="zh-CN"/>
              </w:rPr>
            </w:pPr>
            <w:ins w:id="1104" w:author="Zhanyuan Wang" w:date="2024-08-05T17:45:00Z">
              <w:r>
                <w:rPr>
                  <w:rFonts w:hint="eastAsia"/>
                  <w:lang w:eastAsia="zh-CN"/>
                </w:rPr>
                <w:t>Test 2</w:t>
              </w:r>
            </w:ins>
          </w:p>
        </w:tc>
      </w:tr>
      <w:tr w:rsidR="003A47D7" w:rsidRPr="00C02FD3" w14:paraId="6E3EA890" w14:textId="77777777" w:rsidTr="00407765">
        <w:trPr>
          <w:cantSplit/>
          <w:trHeight w:val="187"/>
          <w:jc w:val="center"/>
          <w:ins w:id="1105" w:author="Zhanyuan Wang" w:date="2024-08-05T17:45:00Z"/>
        </w:trPr>
        <w:tc>
          <w:tcPr>
            <w:tcW w:w="946" w:type="pct"/>
            <w:tcBorders>
              <w:top w:val="nil"/>
              <w:left w:val="single" w:sz="4" w:space="0" w:color="auto"/>
              <w:bottom w:val="single" w:sz="4" w:space="0" w:color="auto"/>
              <w:right w:val="single" w:sz="4" w:space="0" w:color="auto"/>
            </w:tcBorders>
            <w:shd w:val="clear" w:color="auto" w:fill="auto"/>
            <w:vAlign w:val="center"/>
            <w:hideMark/>
          </w:tcPr>
          <w:p w14:paraId="3BEBC1D7" w14:textId="77777777" w:rsidR="003A47D7" w:rsidRPr="00C02FD3" w:rsidRDefault="003A47D7" w:rsidP="00407765">
            <w:pPr>
              <w:keepNext/>
              <w:keepLines/>
              <w:jc w:val="center"/>
              <w:rPr>
                <w:ins w:id="1106" w:author="Zhanyuan Wang" w:date="2024-08-05T17:45:00Z"/>
                <w:rFonts w:ascii="Arial" w:hAnsi="Arial" w:cs="Arial"/>
                <w:b/>
                <w:sz w:val="18"/>
              </w:rPr>
            </w:pPr>
          </w:p>
        </w:tc>
        <w:tc>
          <w:tcPr>
            <w:tcW w:w="652" w:type="pct"/>
            <w:tcBorders>
              <w:top w:val="nil"/>
              <w:left w:val="single" w:sz="4" w:space="0" w:color="auto"/>
              <w:bottom w:val="single" w:sz="4" w:space="0" w:color="auto"/>
              <w:right w:val="single" w:sz="4" w:space="0" w:color="auto"/>
            </w:tcBorders>
            <w:shd w:val="clear" w:color="auto" w:fill="auto"/>
            <w:vAlign w:val="center"/>
            <w:hideMark/>
          </w:tcPr>
          <w:p w14:paraId="5E78249A" w14:textId="77777777" w:rsidR="003A47D7" w:rsidRPr="00C02FD3" w:rsidRDefault="003A47D7" w:rsidP="00407765">
            <w:pPr>
              <w:keepNext/>
              <w:keepLines/>
              <w:jc w:val="center"/>
              <w:rPr>
                <w:ins w:id="1107" w:author="Zhanyuan Wang" w:date="2024-08-05T17:45:00Z"/>
                <w:rFonts w:ascii="Arial" w:hAnsi="Arial"/>
                <w:b/>
                <w:sz w:val="18"/>
              </w:rPr>
            </w:pPr>
          </w:p>
        </w:tc>
        <w:tc>
          <w:tcPr>
            <w:tcW w:w="593" w:type="pct"/>
            <w:vMerge/>
            <w:tcBorders>
              <w:left w:val="single" w:sz="4" w:space="0" w:color="auto"/>
              <w:bottom w:val="single" w:sz="4" w:space="0" w:color="auto"/>
              <w:right w:val="single" w:sz="4" w:space="0" w:color="auto"/>
            </w:tcBorders>
            <w:shd w:val="clear" w:color="auto" w:fill="auto"/>
            <w:vAlign w:val="center"/>
            <w:hideMark/>
          </w:tcPr>
          <w:p w14:paraId="42211D6F" w14:textId="77777777" w:rsidR="003A47D7" w:rsidRPr="00C02FD3" w:rsidRDefault="003A47D7" w:rsidP="00407765">
            <w:pPr>
              <w:keepNext/>
              <w:keepLines/>
              <w:rPr>
                <w:ins w:id="1108" w:author="Zhanyuan Wang" w:date="2024-08-05T17:45:00Z"/>
                <w:rFonts w:ascii="Arial" w:hAnsi="Arial"/>
                <w:b/>
                <w:sz w:val="18"/>
              </w:rPr>
            </w:pPr>
          </w:p>
        </w:tc>
        <w:tc>
          <w:tcPr>
            <w:tcW w:w="711" w:type="pct"/>
            <w:tcBorders>
              <w:left w:val="single" w:sz="4" w:space="0" w:color="auto"/>
              <w:bottom w:val="single" w:sz="4" w:space="0" w:color="auto"/>
              <w:right w:val="single" w:sz="4" w:space="0" w:color="auto"/>
            </w:tcBorders>
          </w:tcPr>
          <w:p w14:paraId="0B72FDF9" w14:textId="77777777" w:rsidR="003A47D7" w:rsidRPr="00C02FD3" w:rsidRDefault="003A47D7" w:rsidP="00407765">
            <w:pPr>
              <w:pStyle w:val="TAC"/>
              <w:rPr>
                <w:ins w:id="1109" w:author="Zhanyuan Wang" w:date="2024-08-05T17:45:00Z"/>
                <w:b/>
                <w:lang w:eastAsia="zh-CN"/>
              </w:rPr>
            </w:pPr>
            <w:ins w:id="1110" w:author="Zhanyuan Wang" w:date="2024-08-05T17:45:00Z">
              <w:r w:rsidRPr="00C02FD3">
                <w:t>Cell 1</w:t>
              </w:r>
            </w:ins>
          </w:p>
        </w:tc>
        <w:tc>
          <w:tcPr>
            <w:tcW w:w="699" w:type="pct"/>
            <w:tcBorders>
              <w:left w:val="single" w:sz="4" w:space="0" w:color="auto"/>
              <w:bottom w:val="single" w:sz="4" w:space="0" w:color="auto"/>
              <w:right w:val="single" w:sz="4" w:space="0" w:color="auto"/>
            </w:tcBorders>
          </w:tcPr>
          <w:p w14:paraId="5585FA58" w14:textId="77777777" w:rsidR="003A47D7" w:rsidRPr="00C02FD3" w:rsidRDefault="003A47D7" w:rsidP="00407765">
            <w:pPr>
              <w:pStyle w:val="TAC"/>
              <w:rPr>
                <w:ins w:id="1111" w:author="Zhanyuan Wang" w:date="2024-08-05T17:45:00Z"/>
                <w:b/>
                <w:lang w:eastAsia="zh-CN"/>
              </w:rPr>
            </w:pPr>
            <w:ins w:id="1112" w:author="Zhanyuan Wang" w:date="2024-08-05T17:45:00Z">
              <w:r w:rsidRPr="00C02FD3">
                <w:rPr>
                  <w:lang w:eastAsia="zh-CN"/>
                </w:rPr>
                <w:t>Cell 2</w:t>
              </w:r>
            </w:ins>
          </w:p>
        </w:tc>
        <w:tc>
          <w:tcPr>
            <w:tcW w:w="699" w:type="pct"/>
            <w:tcBorders>
              <w:left w:val="single" w:sz="4" w:space="0" w:color="auto"/>
              <w:bottom w:val="single" w:sz="4" w:space="0" w:color="auto"/>
              <w:right w:val="single" w:sz="4" w:space="0" w:color="auto"/>
            </w:tcBorders>
          </w:tcPr>
          <w:p w14:paraId="0FE1E75A" w14:textId="77777777" w:rsidR="003A47D7" w:rsidRPr="00C02FD3" w:rsidRDefault="003A47D7" w:rsidP="00407765">
            <w:pPr>
              <w:pStyle w:val="TAC"/>
              <w:rPr>
                <w:ins w:id="1113" w:author="Zhanyuan Wang" w:date="2024-08-05T17:45:00Z"/>
                <w:b/>
                <w:lang w:eastAsia="zh-CN"/>
              </w:rPr>
            </w:pPr>
            <w:ins w:id="1114" w:author="Zhanyuan Wang" w:date="2024-08-05T17:45:00Z">
              <w:r w:rsidRPr="00C02FD3">
                <w:t>Cell 1</w:t>
              </w:r>
            </w:ins>
          </w:p>
        </w:tc>
        <w:tc>
          <w:tcPr>
            <w:tcW w:w="700" w:type="pct"/>
            <w:tcBorders>
              <w:left w:val="single" w:sz="4" w:space="0" w:color="auto"/>
              <w:bottom w:val="single" w:sz="4" w:space="0" w:color="auto"/>
              <w:right w:val="single" w:sz="4" w:space="0" w:color="auto"/>
            </w:tcBorders>
          </w:tcPr>
          <w:p w14:paraId="687511F4" w14:textId="77777777" w:rsidR="003A47D7" w:rsidRPr="00C02FD3" w:rsidRDefault="003A47D7" w:rsidP="00407765">
            <w:pPr>
              <w:pStyle w:val="TAC"/>
              <w:rPr>
                <w:ins w:id="1115" w:author="Zhanyuan Wang" w:date="2024-08-05T17:45:00Z"/>
                <w:b/>
                <w:lang w:eastAsia="zh-CN"/>
              </w:rPr>
            </w:pPr>
            <w:ins w:id="1116" w:author="Zhanyuan Wang" w:date="2024-08-05T17:45:00Z">
              <w:r w:rsidRPr="00C02FD3">
                <w:rPr>
                  <w:lang w:eastAsia="zh-CN"/>
                </w:rPr>
                <w:t>Cell 2</w:t>
              </w:r>
            </w:ins>
          </w:p>
        </w:tc>
      </w:tr>
      <w:tr w:rsidR="003A47D7" w:rsidRPr="00C02FD3" w14:paraId="19DFDE4F" w14:textId="77777777" w:rsidTr="00407765">
        <w:trPr>
          <w:cantSplit/>
          <w:trHeight w:val="187"/>
          <w:jc w:val="center"/>
          <w:ins w:id="1117" w:author="Zhanyuan Wang" w:date="2024-08-05T17:45:00Z"/>
        </w:trPr>
        <w:tc>
          <w:tcPr>
            <w:tcW w:w="946" w:type="pct"/>
            <w:tcBorders>
              <w:top w:val="single" w:sz="4" w:space="0" w:color="auto"/>
              <w:left w:val="single" w:sz="4" w:space="0" w:color="auto"/>
              <w:right w:val="single" w:sz="4" w:space="0" w:color="auto"/>
            </w:tcBorders>
            <w:shd w:val="clear" w:color="auto" w:fill="auto"/>
          </w:tcPr>
          <w:p w14:paraId="74D57DDE" w14:textId="77777777" w:rsidR="003A47D7" w:rsidRPr="00C02FD3" w:rsidRDefault="003A47D7" w:rsidP="00407765">
            <w:pPr>
              <w:pStyle w:val="TAL"/>
              <w:rPr>
                <w:ins w:id="1118" w:author="Zhanyuan Wang" w:date="2024-08-05T17:45:00Z"/>
                <w:lang w:eastAsia="zh-CN"/>
              </w:rPr>
            </w:pPr>
            <w:ins w:id="1119" w:author="Zhanyuan Wang" w:date="2024-08-05T17:45:00Z">
              <w:r w:rsidRPr="00C02FD3">
                <w:rPr>
                  <w:lang w:eastAsia="zh-CN"/>
                </w:rPr>
                <w:t>RF Channel Number</w:t>
              </w:r>
            </w:ins>
          </w:p>
        </w:tc>
        <w:tc>
          <w:tcPr>
            <w:tcW w:w="652" w:type="pct"/>
            <w:tcBorders>
              <w:top w:val="single" w:sz="4" w:space="0" w:color="auto"/>
              <w:left w:val="single" w:sz="4" w:space="0" w:color="auto"/>
              <w:bottom w:val="nil"/>
              <w:right w:val="single" w:sz="4" w:space="0" w:color="auto"/>
            </w:tcBorders>
            <w:shd w:val="clear" w:color="auto" w:fill="auto"/>
          </w:tcPr>
          <w:p w14:paraId="3D4A9AAB" w14:textId="77777777" w:rsidR="003A47D7" w:rsidRPr="00C02FD3" w:rsidRDefault="003A47D7" w:rsidP="00407765">
            <w:pPr>
              <w:pStyle w:val="TAC"/>
              <w:rPr>
                <w:ins w:id="1120" w:author="Zhanyuan Wang" w:date="2024-08-05T17:45:00Z"/>
              </w:rPr>
            </w:pPr>
          </w:p>
        </w:tc>
        <w:tc>
          <w:tcPr>
            <w:tcW w:w="593" w:type="pct"/>
            <w:tcBorders>
              <w:top w:val="single" w:sz="4" w:space="0" w:color="auto"/>
              <w:left w:val="single" w:sz="4" w:space="0" w:color="auto"/>
              <w:bottom w:val="single" w:sz="4" w:space="0" w:color="auto"/>
              <w:right w:val="single" w:sz="4" w:space="0" w:color="auto"/>
            </w:tcBorders>
          </w:tcPr>
          <w:p w14:paraId="721C770C" w14:textId="77777777" w:rsidR="003A47D7" w:rsidRPr="00C02FD3" w:rsidRDefault="003A47D7" w:rsidP="00407765">
            <w:pPr>
              <w:pStyle w:val="TAC"/>
              <w:rPr>
                <w:ins w:id="1121" w:author="Zhanyuan Wang" w:date="2024-08-05T17:45:00Z"/>
                <w:rFonts w:cs="v4.2.0"/>
                <w:lang w:eastAsia="zh-CN"/>
              </w:rPr>
            </w:pPr>
            <w:ins w:id="1122" w:author="Zhanyuan Wang" w:date="2024-08-05T17:45:00Z">
              <w:r w:rsidRPr="00C02FD3">
                <w:rPr>
                  <w:rFonts w:cs="v4.2.0"/>
                  <w:lang w:eastAsia="zh-CN"/>
                </w:rPr>
                <w:t>1,2,3</w:t>
              </w:r>
              <w:r>
                <w:rPr>
                  <w:rFonts w:cs="v4.2.0"/>
                  <w:lang w:eastAsia="zh-CN"/>
                </w:rPr>
                <w:t>,4</w:t>
              </w:r>
            </w:ins>
          </w:p>
        </w:tc>
        <w:tc>
          <w:tcPr>
            <w:tcW w:w="711" w:type="pct"/>
            <w:tcBorders>
              <w:top w:val="single" w:sz="4" w:space="0" w:color="auto"/>
              <w:left w:val="single" w:sz="4" w:space="0" w:color="auto"/>
              <w:bottom w:val="single" w:sz="4" w:space="0" w:color="auto"/>
              <w:right w:val="single" w:sz="4" w:space="0" w:color="auto"/>
            </w:tcBorders>
          </w:tcPr>
          <w:p w14:paraId="490FFAE6" w14:textId="77777777" w:rsidR="003A47D7" w:rsidRPr="00C02FD3" w:rsidRDefault="003A47D7" w:rsidP="00407765">
            <w:pPr>
              <w:pStyle w:val="TAC"/>
              <w:rPr>
                <w:ins w:id="1123" w:author="Zhanyuan Wang" w:date="2024-08-05T17:45:00Z"/>
                <w:lang w:eastAsia="ja-JP"/>
              </w:rPr>
            </w:pPr>
            <w:ins w:id="1124" w:author="Zhanyuan Wang" w:date="2024-08-05T17:45:00Z">
              <w:r w:rsidRPr="00C02FD3">
                <w:rPr>
                  <w:lang w:eastAsia="ja-JP"/>
                </w:rPr>
                <w:t>1</w:t>
              </w:r>
            </w:ins>
          </w:p>
        </w:tc>
        <w:tc>
          <w:tcPr>
            <w:tcW w:w="699" w:type="pct"/>
            <w:tcBorders>
              <w:top w:val="single" w:sz="4" w:space="0" w:color="auto"/>
              <w:left w:val="single" w:sz="4" w:space="0" w:color="auto"/>
              <w:bottom w:val="single" w:sz="4" w:space="0" w:color="auto"/>
              <w:right w:val="single" w:sz="4" w:space="0" w:color="auto"/>
            </w:tcBorders>
          </w:tcPr>
          <w:p w14:paraId="051926FF" w14:textId="77777777" w:rsidR="003A47D7" w:rsidRPr="00C02FD3" w:rsidRDefault="003A47D7" w:rsidP="00407765">
            <w:pPr>
              <w:pStyle w:val="TAC"/>
              <w:rPr>
                <w:ins w:id="1125" w:author="Zhanyuan Wang" w:date="2024-08-05T17:45:00Z"/>
                <w:lang w:eastAsia="ja-JP"/>
              </w:rPr>
            </w:pPr>
            <w:ins w:id="1126" w:author="Zhanyuan Wang" w:date="2024-08-05T17:45:00Z">
              <w:r w:rsidRPr="00C02FD3">
                <w:rPr>
                  <w:lang w:eastAsia="ja-JP"/>
                </w:rPr>
                <w:t>1</w:t>
              </w:r>
            </w:ins>
          </w:p>
        </w:tc>
        <w:tc>
          <w:tcPr>
            <w:tcW w:w="699" w:type="pct"/>
            <w:tcBorders>
              <w:top w:val="single" w:sz="4" w:space="0" w:color="auto"/>
              <w:left w:val="single" w:sz="4" w:space="0" w:color="auto"/>
              <w:bottom w:val="single" w:sz="4" w:space="0" w:color="auto"/>
              <w:right w:val="single" w:sz="4" w:space="0" w:color="auto"/>
            </w:tcBorders>
          </w:tcPr>
          <w:p w14:paraId="30F9A528" w14:textId="77777777" w:rsidR="003A47D7" w:rsidRPr="00C02FD3" w:rsidRDefault="003A47D7" w:rsidP="00407765">
            <w:pPr>
              <w:pStyle w:val="TAC"/>
              <w:rPr>
                <w:ins w:id="1127" w:author="Zhanyuan Wang" w:date="2024-08-05T17:45:00Z"/>
                <w:lang w:eastAsia="ja-JP"/>
              </w:rPr>
            </w:pPr>
            <w:ins w:id="1128" w:author="Zhanyuan Wang" w:date="2024-08-05T17:45:00Z">
              <w:r w:rsidRPr="00C02FD3">
                <w:rPr>
                  <w:lang w:eastAsia="ja-JP"/>
                </w:rPr>
                <w:t>1</w:t>
              </w:r>
            </w:ins>
          </w:p>
        </w:tc>
        <w:tc>
          <w:tcPr>
            <w:tcW w:w="700" w:type="pct"/>
            <w:tcBorders>
              <w:top w:val="single" w:sz="4" w:space="0" w:color="auto"/>
              <w:left w:val="single" w:sz="4" w:space="0" w:color="auto"/>
              <w:bottom w:val="single" w:sz="4" w:space="0" w:color="auto"/>
              <w:right w:val="single" w:sz="4" w:space="0" w:color="auto"/>
            </w:tcBorders>
          </w:tcPr>
          <w:p w14:paraId="7441C2EC" w14:textId="77777777" w:rsidR="003A47D7" w:rsidRPr="00C02FD3" w:rsidRDefault="003A47D7" w:rsidP="00407765">
            <w:pPr>
              <w:pStyle w:val="TAC"/>
              <w:rPr>
                <w:ins w:id="1129" w:author="Zhanyuan Wang" w:date="2024-08-05T17:45:00Z"/>
                <w:lang w:eastAsia="ja-JP"/>
              </w:rPr>
            </w:pPr>
            <w:ins w:id="1130" w:author="Zhanyuan Wang" w:date="2024-08-05T17:45:00Z">
              <w:r w:rsidRPr="00C02FD3">
                <w:rPr>
                  <w:lang w:eastAsia="ja-JP"/>
                </w:rPr>
                <w:t>1</w:t>
              </w:r>
            </w:ins>
          </w:p>
        </w:tc>
      </w:tr>
      <w:tr w:rsidR="003A47D7" w:rsidRPr="00C02FD3" w14:paraId="5FB5EBE3" w14:textId="77777777" w:rsidTr="00407765">
        <w:trPr>
          <w:cantSplit/>
          <w:trHeight w:val="187"/>
          <w:jc w:val="center"/>
          <w:ins w:id="1131" w:author="Zhanyuan Wang" w:date="2024-08-05T17:45:00Z"/>
        </w:trPr>
        <w:tc>
          <w:tcPr>
            <w:tcW w:w="946" w:type="pct"/>
            <w:tcBorders>
              <w:top w:val="single" w:sz="4" w:space="0" w:color="auto"/>
              <w:left w:val="single" w:sz="4" w:space="0" w:color="auto"/>
              <w:right w:val="single" w:sz="4" w:space="0" w:color="auto"/>
            </w:tcBorders>
            <w:shd w:val="clear" w:color="auto" w:fill="auto"/>
          </w:tcPr>
          <w:p w14:paraId="3C6038DE" w14:textId="77777777" w:rsidR="003A47D7" w:rsidRPr="00C02FD3" w:rsidRDefault="003A47D7" w:rsidP="00407765">
            <w:pPr>
              <w:pStyle w:val="TAL"/>
              <w:rPr>
                <w:ins w:id="1132" w:author="Zhanyuan Wang" w:date="2024-08-05T17:45:00Z"/>
                <w:lang w:eastAsia="zh-CN"/>
              </w:rPr>
            </w:pPr>
            <w:ins w:id="1133" w:author="Zhanyuan Wang" w:date="2024-08-05T17:45:00Z">
              <w:r w:rsidRPr="00C02FD3">
                <w:rPr>
                  <w:lang w:eastAsia="zh-CN"/>
                </w:rPr>
                <w:t>Measurement gap</w:t>
              </w:r>
            </w:ins>
          </w:p>
        </w:tc>
        <w:tc>
          <w:tcPr>
            <w:tcW w:w="652" w:type="pct"/>
            <w:tcBorders>
              <w:top w:val="single" w:sz="4" w:space="0" w:color="auto"/>
              <w:left w:val="single" w:sz="4" w:space="0" w:color="auto"/>
              <w:bottom w:val="nil"/>
              <w:right w:val="single" w:sz="4" w:space="0" w:color="auto"/>
            </w:tcBorders>
            <w:shd w:val="clear" w:color="auto" w:fill="auto"/>
          </w:tcPr>
          <w:p w14:paraId="52727104" w14:textId="77777777" w:rsidR="003A47D7" w:rsidRPr="00C02FD3" w:rsidRDefault="003A47D7" w:rsidP="00407765">
            <w:pPr>
              <w:pStyle w:val="TAC"/>
              <w:rPr>
                <w:ins w:id="1134" w:author="Zhanyuan Wang" w:date="2024-08-05T17:45:00Z"/>
              </w:rPr>
            </w:pPr>
          </w:p>
        </w:tc>
        <w:tc>
          <w:tcPr>
            <w:tcW w:w="593" w:type="pct"/>
            <w:tcBorders>
              <w:top w:val="single" w:sz="4" w:space="0" w:color="auto"/>
              <w:left w:val="single" w:sz="4" w:space="0" w:color="auto"/>
              <w:bottom w:val="single" w:sz="4" w:space="0" w:color="auto"/>
              <w:right w:val="single" w:sz="4" w:space="0" w:color="auto"/>
            </w:tcBorders>
          </w:tcPr>
          <w:p w14:paraId="0B669487" w14:textId="77777777" w:rsidR="003A47D7" w:rsidRPr="00C02FD3" w:rsidRDefault="003A47D7" w:rsidP="00407765">
            <w:pPr>
              <w:pStyle w:val="TAC"/>
              <w:rPr>
                <w:ins w:id="1135" w:author="Zhanyuan Wang" w:date="2024-08-05T17:45:00Z"/>
                <w:rFonts w:cs="v4.2.0"/>
                <w:lang w:eastAsia="zh-CN"/>
              </w:rPr>
            </w:pPr>
            <w:ins w:id="1136" w:author="Zhanyuan Wang" w:date="2024-08-05T17:45:00Z">
              <w:r w:rsidRPr="00C02FD3">
                <w:rPr>
                  <w:rFonts w:cs="v4.2.0"/>
                  <w:lang w:eastAsia="zh-CN"/>
                </w:rPr>
                <w:t>1,2,3</w:t>
              </w:r>
              <w:r>
                <w:rPr>
                  <w:rFonts w:cs="v4.2.0"/>
                  <w:lang w:eastAsia="zh-CN"/>
                </w:rPr>
                <w:t>,4</w:t>
              </w:r>
            </w:ins>
          </w:p>
        </w:tc>
        <w:tc>
          <w:tcPr>
            <w:tcW w:w="1410" w:type="pct"/>
            <w:gridSpan w:val="2"/>
            <w:tcBorders>
              <w:top w:val="single" w:sz="4" w:space="0" w:color="auto"/>
              <w:left w:val="single" w:sz="4" w:space="0" w:color="auto"/>
              <w:bottom w:val="single" w:sz="4" w:space="0" w:color="auto"/>
              <w:right w:val="single" w:sz="4" w:space="0" w:color="auto"/>
            </w:tcBorders>
          </w:tcPr>
          <w:p w14:paraId="795CABFF" w14:textId="77777777" w:rsidR="003A47D7" w:rsidRPr="00C02FD3" w:rsidRDefault="003A47D7" w:rsidP="00407765">
            <w:pPr>
              <w:pStyle w:val="TAC"/>
              <w:rPr>
                <w:ins w:id="1137" w:author="Zhanyuan Wang" w:date="2024-08-05T17:45:00Z"/>
                <w:lang w:eastAsia="ja-JP"/>
              </w:rPr>
            </w:pPr>
            <w:ins w:id="1138" w:author="Zhanyuan Wang" w:date="2024-08-05T17:45:00Z">
              <w:r w:rsidRPr="00C02FD3">
                <w:rPr>
                  <w:rFonts w:hint="eastAsia"/>
                  <w:bCs/>
                  <w:lang w:eastAsia="zh-CN"/>
                </w:rPr>
                <w:t>G</w:t>
              </w:r>
              <w:r w:rsidRPr="00C02FD3">
                <w:rPr>
                  <w:bCs/>
                  <w:lang w:eastAsia="zh-CN"/>
                </w:rPr>
                <w:t xml:space="preserve">P#24 or GP#0 </w:t>
              </w:r>
              <w:r w:rsidRPr="00C02FD3">
                <w:rPr>
                  <w:bCs/>
                  <w:vertAlign w:val="superscript"/>
                  <w:lang w:eastAsia="zh-CN"/>
                </w:rPr>
                <w:t>Note 4</w:t>
              </w:r>
            </w:ins>
          </w:p>
        </w:tc>
        <w:tc>
          <w:tcPr>
            <w:tcW w:w="1399" w:type="pct"/>
            <w:gridSpan w:val="2"/>
            <w:tcBorders>
              <w:top w:val="single" w:sz="4" w:space="0" w:color="auto"/>
              <w:left w:val="single" w:sz="4" w:space="0" w:color="auto"/>
              <w:bottom w:val="single" w:sz="4" w:space="0" w:color="auto"/>
              <w:right w:val="single" w:sz="4" w:space="0" w:color="auto"/>
            </w:tcBorders>
          </w:tcPr>
          <w:p w14:paraId="733F553D" w14:textId="77777777" w:rsidR="003A47D7" w:rsidRPr="00C02FD3" w:rsidRDefault="003A47D7" w:rsidP="00407765">
            <w:pPr>
              <w:pStyle w:val="TAC"/>
              <w:rPr>
                <w:ins w:id="1139" w:author="Zhanyuan Wang" w:date="2024-08-05T17:45:00Z"/>
                <w:bCs/>
                <w:lang w:eastAsia="zh-CN"/>
              </w:rPr>
            </w:pPr>
            <w:ins w:id="1140" w:author="Zhanyuan Wang" w:date="2024-08-05T17:45:00Z">
              <w:r w:rsidRPr="00C02FD3">
                <w:rPr>
                  <w:rFonts w:hint="eastAsia"/>
                  <w:bCs/>
                  <w:lang w:eastAsia="zh-CN"/>
                </w:rPr>
                <w:t>G</w:t>
              </w:r>
              <w:r w:rsidRPr="00C02FD3">
                <w:rPr>
                  <w:bCs/>
                  <w:lang w:eastAsia="zh-CN"/>
                </w:rPr>
                <w:t xml:space="preserve">P#24 or GP#0 </w:t>
              </w:r>
              <w:r w:rsidRPr="00C02FD3">
                <w:rPr>
                  <w:bCs/>
                  <w:vertAlign w:val="superscript"/>
                  <w:lang w:eastAsia="zh-CN"/>
                </w:rPr>
                <w:t>Note 4</w:t>
              </w:r>
            </w:ins>
          </w:p>
        </w:tc>
      </w:tr>
      <w:tr w:rsidR="003A47D7" w:rsidRPr="00C02FD3" w14:paraId="1F1D2CB9" w14:textId="77777777" w:rsidTr="00407765">
        <w:trPr>
          <w:cantSplit/>
          <w:trHeight w:val="187"/>
          <w:jc w:val="center"/>
          <w:ins w:id="1141" w:author="Zhanyuan Wang" w:date="2024-08-05T17:45:00Z"/>
        </w:trPr>
        <w:tc>
          <w:tcPr>
            <w:tcW w:w="946" w:type="pct"/>
            <w:tcBorders>
              <w:top w:val="single" w:sz="4" w:space="0" w:color="auto"/>
              <w:left w:val="single" w:sz="4" w:space="0" w:color="auto"/>
              <w:right w:val="single" w:sz="4" w:space="0" w:color="auto"/>
            </w:tcBorders>
            <w:shd w:val="clear" w:color="auto" w:fill="auto"/>
          </w:tcPr>
          <w:p w14:paraId="61273E80" w14:textId="77777777" w:rsidR="003A47D7" w:rsidRPr="00C02FD3" w:rsidRDefault="003A47D7" w:rsidP="00407765">
            <w:pPr>
              <w:pStyle w:val="TAL"/>
              <w:rPr>
                <w:ins w:id="1142" w:author="Zhanyuan Wang" w:date="2024-08-05T17:45:00Z"/>
                <w:lang w:eastAsia="zh-CN"/>
              </w:rPr>
            </w:pPr>
            <w:ins w:id="1143" w:author="Zhanyuan Wang" w:date="2024-08-05T17:45:00Z">
              <w:r w:rsidRPr="00C02FD3">
                <w:rPr>
                  <w:lang w:eastAsia="zh-CN"/>
                </w:rPr>
                <w:t>DRX</w:t>
              </w:r>
            </w:ins>
          </w:p>
        </w:tc>
        <w:tc>
          <w:tcPr>
            <w:tcW w:w="652" w:type="pct"/>
            <w:tcBorders>
              <w:top w:val="single" w:sz="4" w:space="0" w:color="auto"/>
              <w:left w:val="single" w:sz="4" w:space="0" w:color="auto"/>
              <w:bottom w:val="nil"/>
              <w:right w:val="single" w:sz="4" w:space="0" w:color="auto"/>
            </w:tcBorders>
            <w:shd w:val="clear" w:color="auto" w:fill="auto"/>
          </w:tcPr>
          <w:p w14:paraId="3995A8F0" w14:textId="77777777" w:rsidR="003A47D7" w:rsidRPr="00C02FD3" w:rsidRDefault="003A47D7" w:rsidP="00407765">
            <w:pPr>
              <w:pStyle w:val="TAC"/>
              <w:rPr>
                <w:ins w:id="1144" w:author="Zhanyuan Wang" w:date="2024-08-05T17:45:00Z"/>
              </w:rPr>
            </w:pPr>
          </w:p>
        </w:tc>
        <w:tc>
          <w:tcPr>
            <w:tcW w:w="593" w:type="pct"/>
            <w:tcBorders>
              <w:top w:val="single" w:sz="4" w:space="0" w:color="auto"/>
              <w:left w:val="single" w:sz="4" w:space="0" w:color="auto"/>
              <w:bottom w:val="single" w:sz="4" w:space="0" w:color="auto"/>
              <w:right w:val="single" w:sz="4" w:space="0" w:color="auto"/>
            </w:tcBorders>
          </w:tcPr>
          <w:p w14:paraId="3D7EE35E" w14:textId="77777777" w:rsidR="003A47D7" w:rsidRPr="00C02FD3" w:rsidRDefault="003A47D7" w:rsidP="00407765">
            <w:pPr>
              <w:pStyle w:val="TAC"/>
              <w:rPr>
                <w:ins w:id="1145" w:author="Zhanyuan Wang" w:date="2024-08-05T17:45:00Z"/>
                <w:rFonts w:cs="v4.2.0"/>
                <w:lang w:eastAsia="zh-CN"/>
              </w:rPr>
            </w:pPr>
            <w:ins w:id="1146" w:author="Zhanyuan Wang" w:date="2024-08-05T17:45:00Z">
              <w:r w:rsidRPr="00C02FD3">
                <w:rPr>
                  <w:rFonts w:cs="v4.2.0"/>
                  <w:lang w:eastAsia="zh-CN"/>
                </w:rPr>
                <w:t>1,2,3</w:t>
              </w:r>
              <w:r>
                <w:rPr>
                  <w:rFonts w:cs="v4.2.0"/>
                  <w:lang w:eastAsia="zh-CN"/>
                </w:rPr>
                <w:t>,4</w:t>
              </w:r>
            </w:ins>
          </w:p>
        </w:tc>
        <w:tc>
          <w:tcPr>
            <w:tcW w:w="1410" w:type="pct"/>
            <w:gridSpan w:val="2"/>
            <w:tcBorders>
              <w:top w:val="single" w:sz="4" w:space="0" w:color="auto"/>
              <w:left w:val="single" w:sz="4" w:space="0" w:color="auto"/>
              <w:bottom w:val="single" w:sz="4" w:space="0" w:color="auto"/>
              <w:right w:val="single" w:sz="4" w:space="0" w:color="auto"/>
            </w:tcBorders>
          </w:tcPr>
          <w:p w14:paraId="47E5615E" w14:textId="77777777" w:rsidR="003A47D7" w:rsidRPr="00C02FD3" w:rsidRDefault="003A47D7" w:rsidP="00407765">
            <w:pPr>
              <w:pStyle w:val="TAC"/>
              <w:rPr>
                <w:ins w:id="1147" w:author="Zhanyuan Wang" w:date="2024-08-05T17:45:00Z"/>
                <w:lang w:eastAsia="ja-JP"/>
              </w:rPr>
            </w:pPr>
            <w:ins w:id="1148" w:author="Zhanyuan Wang" w:date="2024-08-05T17:45:00Z">
              <w:r w:rsidRPr="00C02FD3">
                <w:rPr>
                  <w:bCs/>
                  <w:lang w:eastAsia="zh-CN"/>
                </w:rPr>
                <w:t>OFF</w:t>
              </w:r>
            </w:ins>
          </w:p>
        </w:tc>
        <w:tc>
          <w:tcPr>
            <w:tcW w:w="1399" w:type="pct"/>
            <w:gridSpan w:val="2"/>
            <w:tcBorders>
              <w:top w:val="single" w:sz="4" w:space="0" w:color="auto"/>
              <w:left w:val="single" w:sz="4" w:space="0" w:color="auto"/>
              <w:bottom w:val="single" w:sz="4" w:space="0" w:color="auto"/>
              <w:right w:val="single" w:sz="4" w:space="0" w:color="auto"/>
            </w:tcBorders>
          </w:tcPr>
          <w:p w14:paraId="45D53348" w14:textId="77777777" w:rsidR="003A47D7" w:rsidRPr="00C02FD3" w:rsidRDefault="003A47D7" w:rsidP="00407765">
            <w:pPr>
              <w:pStyle w:val="TAC"/>
              <w:rPr>
                <w:ins w:id="1149" w:author="Zhanyuan Wang" w:date="2024-08-05T17:45:00Z"/>
                <w:bCs/>
                <w:lang w:eastAsia="zh-CN"/>
              </w:rPr>
            </w:pPr>
            <w:ins w:id="1150" w:author="Zhanyuan Wang" w:date="2024-08-05T17:45:00Z">
              <w:r w:rsidRPr="00C02FD3">
                <w:rPr>
                  <w:bCs/>
                  <w:lang w:eastAsia="zh-CN"/>
                </w:rPr>
                <w:t>OFF</w:t>
              </w:r>
            </w:ins>
          </w:p>
        </w:tc>
      </w:tr>
      <w:tr w:rsidR="003A47D7" w:rsidRPr="00C02FD3" w14:paraId="26423C8E" w14:textId="77777777" w:rsidTr="00407765">
        <w:trPr>
          <w:cantSplit/>
          <w:trHeight w:val="187"/>
          <w:jc w:val="center"/>
          <w:ins w:id="1151" w:author="Zhanyuan Wang" w:date="2024-08-05T17:45:00Z"/>
        </w:trPr>
        <w:tc>
          <w:tcPr>
            <w:tcW w:w="946" w:type="pct"/>
            <w:tcBorders>
              <w:top w:val="single" w:sz="4" w:space="0" w:color="auto"/>
              <w:left w:val="single" w:sz="4" w:space="0" w:color="auto"/>
              <w:right w:val="single" w:sz="4" w:space="0" w:color="auto"/>
            </w:tcBorders>
            <w:shd w:val="clear" w:color="auto" w:fill="auto"/>
          </w:tcPr>
          <w:p w14:paraId="3D496756" w14:textId="77777777" w:rsidR="003A47D7" w:rsidRPr="00C02FD3" w:rsidRDefault="003A47D7" w:rsidP="00407765">
            <w:pPr>
              <w:pStyle w:val="TAL"/>
              <w:rPr>
                <w:ins w:id="1152" w:author="Zhanyuan Wang" w:date="2024-08-05T17:45:00Z"/>
                <w:lang w:eastAsia="zh-CN"/>
              </w:rPr>
            </w:pPr>
            <w:ins w:id="1153" w:author="Zhanyuan Wang" w:date="2024-08-05T17:45:00Z">
              <w:r w:rsidRPr="00C02FD3">
                <w:rPr>
                  <w:rFonts w:cs="Arial"/>
                </w:rPr>
                <w:t>Time offset with Cell 1</w:t>
              </w:r>
            </w:ins>
          </w:p>
        </w:tc>
        <w:tc>
          <w:tcPr>
            <w:tcW w:w="652" w:type="pct"/>
            <w:tcBorders>
              <w:top w:val="single" w:sz="4" w:space="0" w:color="auto"/>
              <w:left w:val="single" w:sz="4" w:space="0" w:color="auto"/>
              <w:bottom w:val="nil"/>
              <w:right w:val="single" w:sz="4" w:space="0" w:color="auto"/>
            </w:tcBorders>
            <w:shd w:val="clear" w:color="auto" w:fill="auto"/>
          </w:tcPr>
          <w:p w14:paraId="440E1593" w14:textId="77777777" w:rsidR="003A47D7" w:rsidRPr="00C02FD3" w:rsidRDefault="003A47D7" w:rsidP="00407765">
            <w:pPr>
              <w:pStyle w:val="TAC"/>
              <w:rPr>
                <w:ins w:id="1154" w:author="Zhanyuan Wang" w:date="2024-08-05T17:45:00Z"/>
              </w:rPr>
            </w:pPr>
            <w:ins w:id="1155" w:author="Zhanyuan Wang" w:date="2024-08-05T17:45:00Z">
              <w:r w:rsidRPr="00C02FD3">
                <w:sym w:font="Symbol" w:char="F06D"/>
              </w:r>
              <w:r w:rsidRPr="00C02FD3">
                <w:t>s</w:t>
              </w:r>
            </w:ins>
          </w:p>
        </w:tc>
        <w:tc>
          <w:tcPr>
            <w:tcW w:w="593" w:type="pct"/>
            <w:tcBorders>
              <w:top w:val="single" w:sz="4" w:space="0" w:color="auto"/>
              <w:left w:val="single" w:sz="4" w:space="0" w:color="auto"/>
              <w:bottom w:val="single" w:sz="4" w:space="0" w:color="auto"/>
              <w:right w:val="single" w:sz="4" w:space="0" w:color="auto"/>
            </w:tcBorders>
          </w:tcPr>
          <w:p w14:paraId="6B5E7F3E" w14:textId="77777777" w:rsidR="003A47D7" w:rsidRPr="00C02FD3" w:rsidRDefault="003A47D7" w:rsidP="00407765">
            <w:pPr>
              <w:pStyle w:val="TAC"/>
              <w:rPr>
                <w:ins w:id="1156" w:author="Zhanyuan Wang" w:date="2024-08-05T17:45:00Z"/>
                <w:rFonts w:cs="v4.2.0"/>
                <w:lang w:eastAsia="zh-CN"/>
              </w:rPr>
            </w:pPr>
            <w:ins w:id="1157" w:author="Zhanyuan Wang" w:date="2024-08-05T17:45:00Z">
              <w:r w:rsidRPr="00C02FD3">
                <w:rPr>
                  <w:lang w:eastAsia="zh-CN"/>
                </w:rPr>
                <w:t>1, 2, 3</w:t>
              </w:r>
              <w:r>
                <w:rPr>
                  <w:lang w:eastAsia="zh-CN"/>
                </w:rPr>
                <w:t>, 4</w:t>
              </w:r>
            </w:ins>
          </w:p>
        </w:tc>
        <w:tc>
          <w:tcPr>
            <w:tcW w:w="711" w:type="pct"/>
            <w:tcBorders>
              <w:top w:val="single" w:sz="4" w:space="0" w:color="auto"/>
              <w:left w:val="single" w:sz="4" w:space="0" w:color="auto"/>
              <w:bottom w:val="single" w:sz="4" w:space="0" w:color="auto"/>
              <w:right w:val="single" w:sz="4" w:space="0" w:color="auto"/>
            </w:tcBorders>
          </w:tcPr>
          <w:p w14:paraId="23445B5F" w14:textId="77777777" w:rsidR="003A47D7" w:rsidRPr="00C02FD3" w:rsidRDefault="003A47D7" w:rsidP="00407765">
            <w:pPr>
              <w:pStyle w:val="TAC"/>
              <w:rPr>
                <w:ins w:id="1158" w:author="Zhanyuan Wang" w:date="2024-08-05T17:45:00Z"/>
                <w:lang w:eastAsia="ja-JP"/>
              </w:rPr>
            </w:pPr>
            <w:ins w:id="1159" w:author="Zhanyuan Wang" w:date="2024-08-05T17:45:00Z">
              <w:r w:rsidRPr="00C02FD3">
                <w:t>N/A</w:t>
              </w:r>
            </w:ins>
          </w:p>
        </w:tc>
        <w:tc>
          <w:tcPr>
            <w:tcW w:w="699" w:type="pct"/>
            <w:tcBorders>
              <w:top w:val="single" w:sz="4" w:space="0" w:color="auto"/>
              <w:left w:val="single" w:sz="4" w:space="0" w:color="auto"/>
              <w:bottom w:val="single" w:sz="4" w:space="0" w:color="auto"/>
              <w:right w:val="single" w:sz="4" w:space="0" w:color="auto"/>
            </w:tcBorders>
          </w:tcPr>
          <w:p w14:paraId="10720A14" w14:textId="77777777" w:rsidR="003A47D7" w:rsidRPr="00C02FD3" w:rsidRDefault="003A47D7" w:rsidP="00407765">
            <w:pPr>
              <w:pStyle w:val="TAC"/>
              <w:rPr>
                <w:ins w:id="1160" w:author="Zhanyuan Wang" w:date="2024-08-05T17:45:00Z"/>
                <w:lang w:eastAsia="ja-JP"/>
              </w:rPr>
            </w:pPr>
            <w:ins w:id="1161" w:author="Zhanyuan Wang" w:date="2024-08-05T17:45:00Z">
              <w:r w:rsidRPr="00C02FD3">
                <w:rPr>
                  <w:lang w:eastAsia="ja-JP"/>
                </w:rPr>
                <w:t>3</w:t>
              </w:r>
            </w:ins>
          </w:p>
        </w:tc>
        <w:tc>
          <w:tcPr>
            <w:tcW w:w="699" w:type="pct"/>
            <w:tcBorders>
              <w:top w:val="single" w:sz="4" w:space="0" w:color="auto"/>
              <w:left w:val="single" w:sz="4" w:space="0" w:color="auto"/>
              <w:bottom w:val="single" w:sz="4" w:space="0" w:color="auto"/>
              <w:right w:val="single" w:sz="4" w:space="0" w:color="auto"/>
            </w:tcBorders>
          </w:tcPr>
          <w:p w14:paraId="01F96E72" w14:textId="77777777" w:rsidR="003A47D7" w:rsidRPr="00C02FD3" w:rsidRDefault="003A47D7" w:rsidP="00407765">
            <w:pPr>
              <w:pStyle w:val="TAC"/>
              <w:rPr>
                <w:ins w:id="1162" w:author="Zhanyuan Wang" w:date="2024-08-05T17:45:00Z"/>
                <w:lang w:eastAsia="ja-JP"/>
              </w:rPr>
            </w:pPr>
            <w:ins w:id="1163" w:author="Zhanyuan Wang" w:date="2024-08-05T17:45:00Z">
              <w:r w:rsidRPr="00C02FD3">
                <w:t>N/A</w:t>
              </w:r>
            </w:ins>
          </w:p>
        </w:tc>
        <w:tc>
          <w:tcPr>
            <w:tcW w:w="700" w:type="pct"/>
            <w:tcBorders>
              <w:top w:val="single" w:sz="4" w:space="0" w:color="auto"/>
              <w:left w:val="single" w:sz="4" w:space="0" w:color="auto"/>
              <w:bottom w:val="single" w:sz="4" w:space="0" w:color="auto"/>
              <w:right w:val="single" w:sz="4" w:space="0" w:color="auto"/>
            </w:tcBorders>
          </w:tcPr>
          <w:p w14:paraId="590EC256" w14:textId="77777777" w:rsidR="003A47D7" w:rsidRPr="00C02FD3" w:rsidRDefault="003A47D7" w:rsidP="00407765">
            <w:pPr>
              <w:pStyle w:val="TAC"/>
              <w:rPr>
                <w:ins w:id="1164" w:author="Zhanyuan Wang" w:date="2024-08-05T17:45:00Z"/>
                <w:lang w:eastAsia="ja-JP"/>
              </w:rPr>
            </w:pPr>
            <w:ins w:id="1165" w:author="Zhanyuan Wang" w:date="2024-08-05T17:45:00Z">
              <w:r w:rsidRPr="00C02FD3">
                <w:rPr>
                  <w:lang w:eastAsia="ja-JP"/>
                </w:rPr>
                <w:t>3</w:t>
              </w:r>
            </w:ins>
          </w:p>
        </w:tc>
      </w:tr>
      <w:tr w:rsidR="003A47D7" w:rsidRPr="00C02FD3" w14:paraId="03C00745" w14:textId="77777777" w:rsidTr="00407765">
        <w:trPr>
          <w:cantSplit/>
          <w:trHeight w:val="187"/>
          <w:jc w:val="center"/>
          <w:ins w:id="1166" w:author="Zhanyuan Wang" w:date="2024-08-05T17:45:00Z"/>
        </w:trPr>
        <w:tc>
          <w:tcPr>
            <w:tcW w:w="946" w:type="pct"/>
            <w:vMerge w:val="restart"/>
            <w:tcBorders>
              <w:top w:val="single" w:sz="4" w:space="0" w:color="auto"/>
              <w:left w:val="single" w:sz="4" w:space="0" w:color="auto"/>
              <w:right w:val="single" w:sz="4" w:space="0" w:color="auto"/>
            </w:tcBorders>
            <w:shd w:val="clear" w:color="auto" w:fill="auto"/>
            <w:hideMark/>
          </w:tcPr>
          <w:p w14:paraId="5619DFDD" w14:textId="77777777" w:rsidR="003A47D7" w:rsidRPr="00C02FD3" w:rsidRDefault="003A47D7" w:rsidP="00407765">
            <w:pPr>
              <w:pStyle w:val="TAL"/>
              <w:rPr>
                <w:ins w:id="1167" w:author="Zhanyuan Wang" w:date="2024-08-05T17:45:00Z"/>
                <w:lang w:eastAsia="zh-CN"/>
              </w:rPr>
            </w:pPr>
            <w:ins w:id="1168" w:author="Zhanyuan Wang" w:date="2024-08-05T17:45:00Z">
              <w:r w:rsidRPr="00C02FD3">
                <w:rPr>
                  <w:lang w:eastAsia="zh-CN"/>
                </w:rPr>
                <w:t>TDD configuration</w:t>
              </w:r>
            </w:ins>
          </w:p>
        </w:tc>
        <w:tc>
          <w:tcPr>
            <w:tcW w:w="652" w:type="pct"/>
            <w:tcBorders>
              <w:top w:val="single" w:sz="4" w:space="0" w:color="auto"/>
              <w:left w:val="single" w:sz="4" w:space="0" w:color="auto"/>
              <w:bottom w:val="nil"/>
              <w:right w:val="single" w:sz="4" w:space="0" w:color="auto"/>
            </w:tcBorders>
            <w:shd w:val="clear" w:color="auto" w:fill="auto"/>
          </w:tcPr>
          <w:p w14:paraId="39ADF7AE" w14:textId="77777777" w:rsidR="003A47D7" w:rsidRPr="00C02FD3" w:rsidRDefault="003A47D7" w:rsidP="00407765">
            <w:pPr>
              <w:pStyle w:val="TAC"/>
              <w:rPr>
                <w:ins w:id="1169" w:author="Zhanyuan Wang" w:date="2024-08-05T17:45:00Z"/>
              </w:rPr>
            </w:pPr>
          </w:p>
        </w:tc>
        <w:tc>
          <w:tcPr>
            <w:tcW w:w="593" w:type="pct"/>
            <w:tcBorders>
              <w:top w:val="single" w:sz="4" w:space="0" w:color="auto"/>
              <w:left w:val="single" w:sz="4" w:space="0" w:color="auto"/>
              <w:bottom w:val="single" w:sz="4" w:space="0" w:color="auto"/>
              <w:right w:val="single" w:sz="4" w:space="0" w:color="auto"/>
            </w:tcBorders>
            <w:hideMark/>
          </w:tcPr>
          <w:p w14:paraId="6203923E" w14:textId="77777777" w:rsidR="003A47D7" w:rsidRPr="00C02FD3" w:rsidRDefault="003A47D7" w:rsidP="00407765">
            <w:pPr>
              <w:pStyle w:val="TAC"/>
              <w:rPr>
                <w:ins w:id="1170" w:author="Zhanyuan Wang" w:date="2024-08-05T17:45:00Z"/>
                <w:rFonts w:cs="v4.2.0"/>
                <w:lang w:eastAsia="zh-CN"/>
              </w:rPr>
            </w:pPr>
            <w:ins w:id="1171" w:author="Zhanyuan Wang" w:date="2024-08-05T17:45:00Z">
              <w:r w:rsidRPr="00C02FD3">
                <w:rPr>
                  <w:rFonts w:cs="v4.2.0"/>
                  <w:lang w:eastAsia="zh-CN"/>
                </w:rPr>
                <w:t>1</w:t>
              </w:r>
              <w:r>
                <w:rPr>
                  <w:rFonts w:cs="v4.2.0"/>
                  <w:lang w:eastAsia="zh-CN"/>
                </w:rPr>
                <w:t>, 4</w:t>
              </w:r>
            </w:ins>
          </w:p>
        </w:tc>
        <w:tc>
          <w:tcPr>
            <w:tcW w:w="711" w:type="pct"/>
            <w:tcBorders>
              <w:top w:val="single" w:sz="4" w:space="0" w:color="auto"/>
              <w:left w:val="single" w:sz="4" w:space="0" w:color="auto"/>
              <w:bottom w:val="single" w:sz="4" w:space="0" w:color="auto"/>
              <w:right w:val="single" w:sz="4" w:space="0" w:color="auto"/>
            </w:tcBorders>
            <w:hideMark/>
          </w:tcPr>
          <w:p w14:paraId="3E0E5207" w14:textId="77777777" w:rsidR="003A47D7" w:rsidRPr="00C02FD3" w:rsidRDefault="003A47D7" w:rsidP="00407765">
            <w:pPr>
              <w:pStyle w:val="TAC"/>
              <w:rPr>
                <w:ins w:id="1172" w:author="Zhanyuan Wang" w:date="2024-08-05T17:45:00Z"/>
                <w:rFonts w:cs="v4.2.0"/>
                <w:lang w:eastAsia="zh-CN"/>
              </w:rPr>
            </w:pPr>
            <w:ins w:id="1173" w:author="Zhanyuan Wang" w:date="2024-08-05T17:45:00Z">
              <w:r w:rsidRPr="00C02FD3">
                <w:rPr>
                  <w:lang w:eastAsia="ja-JP"/>
                </w:rPr>
                <w:t>N/A</w:t>
              </w:r>
            </w:ins>
          </w:p>
        </w:tc>
        <w:tc>
          <w:tcPr>
            <w:tcW w:w="699" w:type="pct"/>
            <w:tcBorders>
              <w:top w:val="single" w:sz="4" w:space="0" w:color="auto"/>
              <w:left w:val="single" w:sz="4" w:space="0" w:color="auto"/>
              <w:bottom w:val="single" w:sz="4" w:space="0" w:color="auto"/>
              <w:right w:val="single" w:sz="4" w:space="0" w:color="auto"/>
            </w:tcBorders>
            <w:hideMark/>
          </w:tcPr>
          <w:p w14:paraId="466DB9E6" w14:textId="77777777" w:rsidR="003A47D7" w:rsidRPr="00C02FD3" w:rsidRDefault="003A47D7" w:rsidP="00407765">
            <w:pPr>
              <w:pStyle w:val="TAC"/>
              <w:rPr>
                <w:ins w:id="1174" w:author="Zhanyuan Wang" w:date="2024-08-05T17:45:00Z"/>
                <w:rFonts w:cs="v4.2.0"/>
                <w:lang w:eastAsia="zh-CN"/>
              </w:rPr>
            </w:pPr>
            <w:ins w:id="1175" w:author="Zhanyuan Wang" w:date="2024-08-05T17:45:00Z">
              <w:r w:rsidRPr="00C02FD3">
                <w:rPr>
                  <w:lang w:eastAsia="ja-JP"/>
                </w:rPr>
                <w:t>N/A</w:t>
              </w:r>
            </w:ins>
          </w:p>
        </w:tc>
        <w:tc>
          <w:tcPr>
            <w:tcW w:w="699" w:type="pct"/>
            <w:tcBorders>
              <w:top w:val="single" w:sz="4" w:space="0" w:color="auto"/>
              <w:left w:val="single" w:sz="4" w:space="0" w:color="auto"/>
              <w:bottom w:val="single" w:sz="4" w:space="0" w:color="auto"/>
              <w:right w:val="single" w:sz="4" w:space="0" w:color="auto"/>
            </w:tcBorders>
          </w:tcPr>
          <w:p w14:paraId="7A8180D9" w14:textId="77777777" w:rsidR="003A47D7" w:rsidRPr="00C02FD3" w:rsidRDefault="003A47D7" w:rsidP="00407765">
            <w:pPr>
              <w:pStyle w:val="TAC"/>
              <w:rPr>
                <w:ins w:id="1176" w:author="Zhanyuan Wang" w:date="2024-08-05T17:45:00Z"/>
                <w:lang w:eastAsia="ja-JP"/>
              </w:rPr>
            </w:pPr>
            <w:ins w:id="1177" w:author="Zhanyuan Wang" w:date="2024-08-05T17:45:00Z">
              <w:r w:rsidRPr="00C02FD3">
                <w:rPr>
                  <w:lang w:eastAsia="ja-JP"/>
                </w:rPr>
                <w:t>N/A</w:t>
              </w:r>
            </w:ins>
          </w:p>
        </w:tc>
        <w:tc>
          <w:tcPr>
            <w:tcW w:w="700" w:type="pct"/>
            <w:tcBorders>
              <w:top w:val="single" w:sz="4" w:space="0" w:color="auto"/>
              <w:left w:val="single" w:sz="4" w:space="0" w:color="auto"/>
              <w:bottom w:val="single" w:sz="4" w:space="0" w:color="auto"/>
              <w:right w:val="single" w:sz="4" w:space="0" w:color="auto"/>
            </w:tcBorders>
          </w:tcPr>
          <w:p w14:paraId="5538EBEF" w14:textId="77777777" w:rsidR="003A47D7" w:rsidRPr="00C02FD3" w:rsidRDefault="003A47D7" w:rsidP="00407765">
            <w:pPr>
              <w:pStyle w:val="TAC"/>
              <w:rPr>
                <w:ins w:id="1178" w:author="Zhanyuan Wang" w:date="2024-08-05T17:45:00Z"/>
                <w:lang w:eastAsia="ja-JP"/>
              </w:rPr>
            </w:pPr>
            <w:ins w:id="1179" w:author="Zhanyuan Wang" w:date="2024-08-05T17:45:00Z">
              <w:r w:rsidRPr="00C02FD3">
                <w:rPr>
                  <w:lang w:eastAsia="ja-JP"/>
                </w:rPr>
                <w:t>N/A</w:t>
              </w:r>
            </w:ins>
          </w:p>
        </w:tc>
      </w:tr>
      <w:tr w:rsidR="003A47D7" w:rsidRPr="00C02FD3" w14:paraId="00E19176" w14:textId="77777777" w:rsidTr="00407765">
        <w:trPr>
          <w:cantSplit/>
          <w:trHeight w:val="187"/>
          <w:jc w:val="center"/>
          <w:ins w:id="1180" w:author="Zhanyuan Wang" w:date="2024-08-05T17:45:00Z"/>
        </w:trPr>
        <w:tc>
          <w:tcPr>
            <w:tcW w:w="946" w:type="pct"/>
            <w:vMerge/>
            <w:tcBorders>
              <w:left w:val="single" w:sz="4" w:space="0" w:color="auto"/>
              <w:bottom w:val="nil"/>
              <w:right w:val="single" w:sz="4" w:space="0" w:color="auto"/>
            </w:tcBorders>
            <w:shd w:val="clear" w:color="auto" w:fill="auto"/>
            <w:hideMark/>
          </w:tcPr>
          <w:p w14:paraId="78E39491" w14:textId="77777777" w:rsidR="003A47D7" w:rsidRPr="00C02FD3" w:rsidRDefault="003A47D7" w:rsidP="00407765">
            <w:pPr>
              <w:pStyle w:val="TAL"/>
              <w:rPr>
                <w:ins w:id="1181" w:author="Zhanyuan Wang" w:date="2024-08-05T17:45:00Z"/>
                <w:lang w:eastAsia="zh-CN"/>
              </w:rPr>
            </w:pPr>
          </w:p>
        </w:tc>
        <w:tc>
          <w:tcPr>
            <w:tcW w:w="652" w:type="pct"/>
            <w:tcBorders>
              <w:top w:val="nil"/>
              <w:left w:val="single" w:sz="4" w:space="0" w:color="auto"/>
              <w:bottom w:val="nil"/>
              <w:right w:val="single" w:sz="4" w:space="0" w:color="auto"/>
            </w:tcBorders>
            <w:shd w:val="clear" w:color="auto" w:fill="auto"/>
            <w:hideMark/>
          </w:tcPr>
          <w:p w14:paraId="4DC768D9" w14:textId="77777777" w:rsidR="003A47D7" w:rsidRPr="00C02FD3" w:rsidRDefault="003A47D7" w:rsidP="00407765">
            <w:pPr>
              <w:pStyle w:val="TAC"/>
              <w:rPr>
                <w:ins w:id="1182" w:author="Zhanyuan Wang" w:date="2024-08-05T17:45:00Z"/>
              </w:rPr>
            </w:pPr>
          </w:p>
        </w:tc>
        <w:tc>
          <w:tcPr>
            <w:tcW w:w="593" w:type="pct"/>
            <w:tcBorders>
              <w:top w:val="single" w:sz="4" w:space="0" w:color="auto"/>
              <w:left w:val="single" w:sz="4" w:space="0" w:color="auto"/>
              <w:bottom w:val="single" w:sz="4" w:space="0" w:color="auto"/>
              <w:right w:val="single" w:sz="4" w:space="0" w:color="auto"/>
            </w:tcBorders>
            <w:hideMark/>
          </w:tcPr>
          <w:p w14:paraId="760E3581" w14:textId="77777777" w:rsidR="003A47D7" w:rsidRPr="00C02FD3" w:rsidRDefault="003A47D7" w:rsidP="00407765">
            <w:pPr>
              <w:pStyle w:val="TAC"/>
              <w:rPr>
                <w:ins w:id="1183" w:author="Zhanyuan Wang" w:date="2024-08-05T17:45:00Z"/>
                <w:rFonts w:cs="v4.2.0"/>
                <w:lang w:eastAsia="zh-CN"/>
              </w:rPr>
            </w:pPr>
            <w:ins w:id="1184" w:author="Zhanyuan Wang" w:date="2024-08-05T17:45:00Z">
              <w:r w:rsidRPr="00C02FD3">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hideMark/>
          </w:tcPr>
          <w:p w14:paraId="1A278C8D" w14:textId="77777777" w:rsidR="003A47D7" w:rsidRPr="00C02FD3" w:rsidRDefault="003A47D7" w:rsidP="00407765">
            <w:pPr>
              <w:pStyle w:val="TAC"/>
              <w:rPr>
                <w:ins w:id="1185" w:author="Zhanyuan Wang" w:date="2024-08-05T17:45:00Z"/>
                <w:rFonts w:cs="v4.2.0"/>
                <w:lang w:eastAsia="zh-CN"/>
              </w:rPr>
            </w:pPr>
            <w:ins w:id="1186" w:author="Zhanyuan Wang" w:date="2024-08-05T17:45:00Z">
              <w:r w:rsidRPr="00C02FD3">
                <w:rPr>
                  <w:lang w:eastAsia="ja-JP"/>
                </w:rPr>
                <w:t>TDDConf.1.1</w:t>
              </w:r>
            </w:ins>
          </w:p>
        </w:tc>
        <w:tc>
          <w:tcPr>
            <w:tcW w:w="699" w:type="pct"/>
            <w:tcBorders>
              <w:top w:val="single" w:sz="4" w:space="0" w:color="auto"/>
              <w:left w:val="single" w:sz="4" w:space="0" w:color="auto"/>
              <w:bottom w:val="single" w:sz="4" w:space="0" w:color="auto"/>
              <w:right w:val="single" w:sz="4" w:space="0" w:color="auto"/>
            </w:tcBorders>
            <w:hideMark/>
          </w:tcPr>
          <w:p w14:paraId="7A47CC45" w14:textId="77777777" w:rsidR="003A47D7" w:rsidRPr="00C02FD3" w:rsidRDefault="003A47D7" w:rsidP="00407765">
            <w:pPr>
              <w:pStyle w:val="TAC"/>
              <w:rPr>
                <w:ins w:id="1187" w:author="Zhanyuan Wang" w:date="2024-08-05T17:45:00Z"/>
                <w:rFonts w:cs="v4.2.0"/>
                <w:lang w:eastAsia="zh-CN"/>
              </w:rPr>
            </w:pPr>
            <w:ins w:id="1188" w:author="Zhanyuan Wang" w:date="2024-08-05T17:45:00Z">
              <w:r w:rsidRPr="00C02FD3">
                <w:rPr>
                  <w:lang w:eastAsia="ja-JP"/>
                </w:rPr>
                <w:t>TDDConf.1.1</w:t>
              </w:r>
            </w:ins>
          </w:p>
        </w:tc>
        <w:tc>
          <w:tcPr>
            <w:tcW w:w="699" w:type="pct"/>
            <w:tcBorders>
              <w:top w:val="single" w:sz="4" w:space="0" w:color="auto"/>
              <w:left w:val="single" w:sz="4" w:space="0" w:color="auto"/>
              <w:bottom w:val="single" w:sz="4" w:space="0" w:color="auto"/>
              <w:right w:val="single" w:sz="4" w:space="0" w:color="auto"/>
            </w:tcBorders>
          </w:tcPr>
          <w:p w14:paraId="2F74651C" w14:textId="77777777" w:rsidR="003A47D7" w:rsidRPr="00C02FD3" w:rsidRDefault="003A47D7" w:rsidP="00407765">
            <w:pPr>
              <w:pStyle w:val="TAC"/>
              <w:rPr>
                <w:ins w:id="1189" w:author="Zhanyuan Wang" w:date="2024-08-05T17:45:00Z"/>
                <w:lang w:eastAsia="ja-JP"/>
              </w:rPr>
            </w:pPr>
            <w:ins w:id="1190" w:author="Zhanyuan Wang" w:date="2024-08-05T17:45:00Z">
              <w:r w:rsidRPr="00C02FD3">
                <w:rPr>
                  <w:lang w:eastAsia="ja-JP"/>
                </w:rPr>
                <w:t>TDDConf.1.1</w:t>
              </w:r>
            </w:ins>
          </w:p>
        </w:tc>
        <w:tc>
          <w:tcPr>
            <w:tcW w:w="700" w:type="pct"/>
            <w:tcBorders>
              <w:top w:val="single" w:sz="4" w:space="0" w:color="auto"/>
              <w:left w:val="single" w:sz="4" w:space="0" w:color="auto"/>
              <w:bottom w:val="single" w:sz="4" w:space="0" w:color="auto"/>
              <w:right w:val="single" w:sz="4" w:space="0" w:color="auto"/>
            </w:tcBorders>
          </w:tcPr>
          <w:p w14:paraId="1F57A855" w14:textId="77777777" w:rsidR="003A47D7" w:rsidRPr="00C02FD3" w:rsidRDefault="003A47D7" w:rsidP="00407765">
            <w:pPr>
              <w:pStyle w:val="TAC"/>
              <w:rPr>
                <w:ins w:id="1191" w:author="Zhanyuan Wang" w:date="2024-08-05T17:45:00Z"/>
                <w:lang w:eastAsia="ja-JP"/>
              </w:rPr>
            </w:pPr>
            <w:ins w:id="1192" w:author="Zhanyuan Wang" w:date="2024-08-05T17:45:00Z">
              <w:r w:rsidRPr="00C02FD3">
                <w:rPr>
                  <w:lang w:eastAsia="ja-JP"/>
                </w:rPr>
                <w:t>TDDConf.1.1</w:t>
              </w:r>
            </w:ins>
          </w:p>
        </w:tc>
      </w:tr>
      <w:tr w:rsidR="003A47D7" w:rsidRPr="00C02FD3" w14:paraId="1942C466" w14:textId="77777777" w:rsidTr="00407765">
        <w:trPr>
          <w:cantSplit/>
          <w:trHeight w:val="187"/>
          <w:jc w:val="center"/>
          <w:ins w:id="1193" w:author="Zhanyuan Wang" w:date="2024-08-05T17:45:00Z"/>
        </w:trPr>
        <w:tc>
          <w:tcPr>
            <w:tcW w:w="946" w:type="pct"/>
            <w:tcBorders>
              <w:top w:val="nil"/>
              <w:left w:val="single" w:sz="4" w:space="0" w:color="auto"/>
              <w:bottom w:val="single" w:sz="4" w:space="0" w:color="auto"/>
              <w:right w:val="single" w:sz="4" w:space="0" w:color="auto"/>
            </w:tcBorders>
            <w:shd w:val="clear" w:color="auto" w:fill="auto"/>
            <w:hideMark/>
          </w:tcPr>
          <w:p w14:paraId="68960167" w14:textId="77777777" w:rsidR="003A47D7" w:rsidRPr="00C02FD3" w:rsidRDefault="003A47D7" w:rsidP="00407765">
            <w:pPr>
              <w:pStyle w:val="TAL"/>
              <w:rPr>
                <w:ins w:id="1194" w:author="Zhanyuan Wang" w:date="2024-08-05T17:45:00Z"/>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5DC0CCB2" w14:textId="77777777" w:rsidR="003A47D7" w:rsidRPr="00C02FD3" w:rsidRDefault="003A47D7" w:rsidP="00407765">
            <w:pPr>
              <w:pStyle w:val="TAC"/>
              <w:rPr>
                <w:ins w:id="1195" w:author="Zhanyuan Wang" w:date="2024-08-05T17:45:00Z"/>
              </w:rPr>
            </w:pPr>
          </w:p>
        </w:tc>
        <w:tc>
          <w:tcPr>
            <w:tcW w:w="593" w:type="pct"/>
            <w:tcBorders>
              <w:top w:val="single" w:sz="4" w:space="0" w:color="auto"/>
              <w:left w:val="single" w:sz="4" w:space="0" w:color="auto"/>
              <w:bottom w:val="single" w:sz="4" w:space="0" w:color="auto"/>
              <w:right w:val="single" w:sz="4" w:space="0" w:color="auto"/>
            </w:tcBorders>
            <w:hideMark/>
          </w:tcPr>
          <w:p w14:paraId="4879ACC5" w14:textId="77777777" w:rsidR="003A47D7" w:rsidRPr="00C02FD3" w:rsidRDefault="003A47D7" w:rsidP="00407765">
            <w:pPr>
              <w:pStyle w:val="TAC"/>
              <w:rPr>
                <w:ins w:id="1196" w:author="Zhanyuan Wang" w:date="2024-08-05T17:45:00Z"/>
                <w:rFonts w:cs="v4.2.0"/>
                <w:lang w:eastAsia="zh-CN"/>
              </w:rPr>
            </w:pPr>
            <w:ins w:id="1197" w:author="Zhanyuan Wang" w:date="2024-08-05T17:45:00Z">
              <w:r w:rsidRPr="00C02FD3">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hideMark/>
          </w:tcPr>
          <w:p w14:paraId="7EE5CED0" w14:textId="77777777" w:rsidR="003A47D7" w:rsidRPr="00C02FD3" w:rsidRDefault="003A47D7" w:rsidP="00407765">
            <w:pPr>
              <w:pStyle w:val="TAC"/>
              <w:rPr>
                <w:ins w:id="1198" w:author="Zhanyuan Wang" w:date="2024-08-05T17:45:00Z"/>
                <w:rFonts w:cs="v4.2.0"/>
                <w:lang w:eastAsia="zh-CN"/>
              </w:rPr>
            </w:pPr>
            <w:ins w:id="1199" w:author="Zhanyuan Wang" w:date="2024-08-05T17:45:00Z">
              <w:r w:rsidRPr="00C02FD3">
                <w:rPr>
                  <w:lang w:eastAsia="ja-JP"/>
                </w:rPr>
                <w:t>TDDConf.2.1</w:t>
              </w:r>
            </w:ins>
          </w:p>
        </w:tc>
        <w:tc>
          <w:tcPr>
            <w:tcW w:w="699" w:type="pct"/>
            <w:tcBorders>
              <w:top w:val="single" w:sz="4" w:space="0" w:color="auto"/>
              <w:left w:val="single" w:sz="4" w:space="0" w:color="auto"/>
              <w:bottom w:val="single" w:sz="4" w:space="0" w:color="auto"/>
              <w:right w:val="single" w:sz="4" w:space="0" w:color="auto"/>
            </w:tcBorders>
            <w:hideMark/>
          </w:tcPr>
          <w:p w14:paraId="513C0C2E" w14:textId="77777777" w:rsidR="003A47D7" w:rsidRPr="00C02FD3" w:rsidRDefault="003A47D7" w:rsidP="00407765">
            <w:pPr>
              <w:pStyle w:val="TAC"/>
              <w:rPr>
                <w:ins w:id="1200" w:author="Zhanyuan Wang" w:date="2024-08-05T17:45:00Z"/>
                <w:rFonts w:cs="v4.2.0"/>
                <w:lang w:eastAsia="zh-CN"/>
              </w:rPr>
            </w:pPr>
            <w:ins w:id="1201" w:author="Zhanyuan Wang" w:date="2024-08-05T17:45:00Z">
              <w:r w:rsidRPr="00C02FD3">
                <w:rPr>
                  <w:lang w:eastAsia="ja-JP"/>
                </w:rPr>
                <w:t>TDDConf.2.1</w:t>
              </w:r>
            </w:ins>
          </w:p>
        </w:tc>
        <w:tc>
          <w:tcPr>
            <w:tcW w:w="699" w:type="pct"/>
            <w:tcBorders>
              <w:top w:val="single" w:sz="4" w:space="0" w:color="auto"/>
              <w:left w:val="single" w:sz="4" w:space="0" w:color="auto"/>
              <w:bottom w:val="single" w:sz="4" w:space="0" w:color="auto"/>
              <w:right w:val="single" w:sz="4" w:space="0" w:color="auto"/>
            </w:tcBorders>
          </w:tcPr>
          <w:p w14:paraId="07AC1C0D" w14:textId="77777777" w:rsidR="003A47D7" w:rsidRPr="00C02FD3" w:rsidRDefault="003A47D7" w:rsidP="00407765">
            <w:pPr>
              <w:pStyle w:val="TAC"/>
              <w:rPr>
                <w:ins w:id="1202" w:author="Zhanyuan Wang" w:date="2024-08-05T17:45:00Z"/>
                <w:lang w:eastAsia="ja-JP"/>
              </w:rPr>
            </w:pPr>
            <w:ins w:id="1203" w:author="Zhanyuan Wang" w:date="2024-08-05T17:45:00Z">
              <w:r w:rsidRPr="00C02FD3">
                <w:rPr>
                  <w:lang w:eastAsia="ja-JP"/>
                </w:rPr>
                <w:t>TDDConf.2.1</w:t>
              </w:r>
            </w:ins>
          </w:p>
        </w:tc>
        <w:tc>
          <w:tcPr>
            <w:tcW w:w="700" w:type="pct"/>
            <w:tcBorders>
              <w:top w:val="single" w:sz="4" w:space="0" w:color="auto"/>
              <w:left w:val="single" w:sz="4" w:space="0" w:color="auto"/>
              <w:bottom w:val="single" w:sz="4" w:space="0" w:color="auto"/>
              <w:right w:val="single" w:sz="4" w:space="0" w:color="auto"/>
            </w:tcBorders>
          </w:tcPr>
          <w:p w14:paraId="70BCE24E" w14:textId="77777777" w:rsidR="003A47D7" w:rsidRPr="00C02FD3" w:rsidRDefault="003A47D7" w:rsidP="00407765">
            <w:pPr>
              <w:pStyle w:val="TAC"/>
              <w:rPr>
                <w:ins w:id="1204" w:author="Zhanyuan Wang" w:date="2024-08-05T17:45:00Z"/>
                <w:lang w:eastAsia="ja-JP"/>
              </w:rPr>
            </w:pPr>
            <w:ins w:id="1205" w:author="Zhanyuan Wang" w:date="2024-08-05T17:45:00Z">
              <w:r w:rsidRPr="00C02FD3">
                <w:rPr>
                  <w:lang w:eastAsia="ja-JP"/>
                </w:rPr>
                <w:t>TDDConf.2.1</w:t>
              </w:r>
            </w:ins>
          </w:p>
        </w:tc>
      </w:tr>
      <w:tr w:rsidR="003A47D7" w:rsidRPr="00C02FD3" w14:paraId="4FD97E15" w14:textId="77777777" w:rsidTr="00407765">
        <w:trPr>
          <w:cantSplit/>
          <w:trHeight w:val="187"/>
          <w:jc w:val="center"/>
          <w:ins w:id="1206" w:author="Zhanyuan Wang" w:date="2024-08-05T17:45:00Z"/>
        </w:trPr>
        <w:tc>
          <w:tcPr>
            <w:tcW w:w="946" w:type="pct"/>
            <w:vMerge w:val="restart"/>
            <w:tcBorders>
              <w:top w:val="single" w:sz="4" w:space="0" w:color="auto"/>
              <w:left w:val="single" w:sz="4" w:space="0" w:color="auto"/>
              <w:right w:val="single" w:sz="4" w:space="0" w:color="auto"/>
            </w:tcBorders>
            <w:shd w:val="clear" w:color="auto" w:fill="auto"/>
            <w:hideMark/>
          </w:tcPr>
          <w:p w14:paraId="31752C7C" w14:textId="77777777" w:rsidR="003A47D7" w:rsidRPr="00C02FD3" w:rsidRDefault="003A47D7" w:rsidP="00407765">
            <w:pPr>
              <w:pStyle w:val="TAL"/>
              <w:rPr>
                <w:ins w:id="1207" w:author="Zhanyuan Wang" w:date="2024-08-05T17:45:00Z"/>
                <w:lang w:eastAsia="zh-CN"/>
              </w:rPr>
            </w:pPr>
            <w:ins w:id="1208" w:author="Zhanyuan Wang" w:date="2024-08-05T17:45:00Z">
              <w:r w:rsidRPr="00C02FD3">
                <w:t>PDSCH RMC configuration</w:t>
              </w:r>
            </w:ins>
          </w:p>
        </w:tc>
        <w:tc>
          <w:tcPr>
            <w:tcW w:w="652" w:type="pct"/>
            <w:tcBorders>
              <w:top w:val="single" w:sz="4" w:space="0" w:color="auto"/>
              <w:left w:val="single" w:sz="4" w:space="0" w:color="auto"/>
              <w:bottom w:val="nil"/>
              <w:right w:val="single" w:sz="4" w:space="0" w:color="auto"/>
            </w:tcBorders>
            <w:shd w:val="clear" w:color="auto" w:fill="auto"/>
          </w:tcPr>
          <w:p w14:paraId="77386A0F" w14:textId="77777777" w:rsidR="003A47D7" w:rsidRPr="00C02FD3" w:rsidRDefault="003A47D7" w:rsidP="00407765">
            <w:pPr>
              <w:pStyle w:val="TAC"/>
              <w:rPr>
                <w:ins w:id="1209" w:author="Zhanyuan Wang" w:date="2024-08-05T17:45:00Z"/>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4A49B98F" w14:textId="77777777" w:rsidR="003A47D7" w:rsidRPr="00C02FD3" w:rsidRDefault="003A47D7" w:rsidP="00407765">
            <w:pPr>
              <w:pStyle w:val="TAC"/>
              <w:rPr>
                <w:ins w:id="1210" w:author="Zhanyuan Wang" w:date="2024-08-05T17:45:00Z"/>
                <w:rFonts w:cs="v4.2.0"/>
                <w:lang w:eastAsia="zh-CN"/>
              </w:rPr>
            </w:pPr>
            <w:ins w:id="1211" w:author="Zhanyuan Wang" w:date="2024-08-05T17:45:00Z">
              <w:r w:rsidRPr="00C02FD3">
                <w:rPr>
                  <w:rFonts w:cs="v4.2.0"/>
                  <w:lang w:eastAsia="zh-CN"/>
                </w:rPr>
                <w:t>1</w:t>
              </w:r>
              <w:r>
                <w:rPr>
                  <w:rFonts w:cs="v4.2.0"/>
                  <w:lang w:eastAsia="zh-CN"/>
                </w:rPr>
                <w:t>, 4</w:t>
              </w:r>
            </w:ins>
          </w:p>
        </w:tc>
        <w:tc>
          <w:tcPr>
            <w:tcW w:w="711" w:type="pct"/>
            <w:tcBorders>
              <w:top w:val="single" w:sz="4" w:space="0" w:color="auto"/>
              <w:left w:val="single" w:sz="4" w:space="0" w:color="auto"/>
              <w:bottom w:val="single" w:sz="4" w:space="0" w:color="auto"/>
              <w:right w:val="single" w:sz="4" w:space="0" w:color="auto"/>
            </w:tcBorders>
            <w:hideMark/>
          </w:tcPr>
          <w:p w14:paraId="09608363" w14:textId="77777777" w:rsidR="003A47D7" w:rsidRPr="00C02FD3" w:rsidRDefault="003A47D7" w:rsidP="00407765">
            <w:pPr>
              <w:pStyle w:val="TAC"/>
              <w:rPr>
                <w:ins w:id="1212" w:author="Zhanyuan Wang" w:date="2024-08-05T17:45:00Z"/>
                <w:rFonts w:cs="v4.2.0"/>
                <w:lang w:eastAsia="zh-CN"/>
              </w:rPr>
            </w:pPr>
            <w:ins w:id="1213" w:author="Zhanyuan Wang" w:date="2024-08-05T17:45:00Z">
              <w:r w:rsidRPr="00C02FD3">
                <w:rPr>
                  <w:rFonts w:cs="v4.2.0"/>
                  <w:lang w:eastAsia="zh-CN"/>
                </w:rPr>
                <w:t>SR.1.1 FDD</w:t>
              </w:r>
            </w:ins>
          </w:p>
        </w:tc>
        <w:tc>
          <w:tcPr>
            <w:tcW w:w="699" w:type="pct"/>
            <w:tcBorders>
              <w:top w:val="single" w:sz="4" w:space="0" w:color="auto"/>
              <w:left w:val="single" w:sz="4" w:space="0" w:color="auto"/>
              <w:bottom w:val="nil"/>
              <w:right w:val="single" w:sz="4" w:space="0" w:color="auto"/>
            </w:tcBorders>
            <w:shd w:val="clear" w:color="auto" w:fill="auto"/>
            <w:hideMark/>
          </w:tcPr>
          <w:p w14:paraId="569D17AC" w14:textId="77777777" w:rsidR="003A47D7" w:rsidRPr="00C02FD3" w:rsidRDefault="003A47D7" w:rsidP="00407765">
            <w:pPr>
              <w:pStyle w:val="TAC"/>
              <w:rPr>
                <w:ins w:id="1214" w:author="Zhanyuan Wang" w:date="2024-08-05T17:45:00Z"/>
                <w:rFonts w:cs="v4.2.0"/>
                <w:lang w:eastAsia="zh-CN"/>
              </w:rPr>
            </w:pPr>
            <w:ins w:id="1215" w:author="Zhanyuan Wang" w:date="2024-08-05T17:45:00Z">
              <w:r w:rsidRPr="00C02FD3">
                <w:rPr>
                  <w:rFonts w:cs="v4.2.0"/>
                  <w:lang w:eastAsia="zh-CN"/>
                </w:rPr>
                <w:t>N/A</w:t>
              </w:r>
            </w:ins>
          </w:p>
        </w:tc>
        <w:tc>
          <w:tcPr>
            <w:tcW w:w="699" w:type="pct"/>
            <w:tcBorders>
              <w:top w:val="single" w:sz="4" w:space="0" w:color="auto"/>
              <w:left w:val="single" w:sz="4" w:space="0" w:color="auto"/>
              <w:bottom w:val="single" w:sz="4" w:space="0" w:color="auto"/>
              <w:right w:val="single" w:sz="4" w:space="0" w:color="auto"/>
            </w:tcBorders>
          </w:tcPr>
          <w:p w14:paraId="63A20FDA" w14:textId="77777777" w:rsidR="003A47D7" w:rsidRPr="00C02FD3" w:rsidRDefault="003A47D7" w:rsidP="00407765">
            <w:pPr>
              <w:pStyle w:val="TAC"/>
              <w:rPr>
                <w:ins w:id="1216" w:author="Zhanyuan Wang" w:date="2024-08-05T17:45:00Z"/>
                <w:rFonts w:cs="v4.2.0"/>
                <w:lang w:eastAsia="zh-CN"/>
              </w:rPr>
            </w:pPr>
            <w:ins w:id="1217" w:author="Zhanyuan Wang" w:date="2024-08-05T17:45:00Z">
              <w:r w:rsidRPr="00C02FD3">
                <w:rPr>
                  <w:rFonts w:cs="v4.2.0"/>
                  <w:lang w:eastAsia="zh-CN"/>
                </w:rPr>
                <w:t>SR.1.1 FDD</w:t>
              </w:r>
            </w:ins>
          </w:p>
        </w:tc>
        <w:tc>
          <w:tcPr>
            <w:tcW w:w="700" w:type="pct"/>
            <w:vMerge w:val="restart"/>
            <w:tcBorders>
              <w:top w:val="single" w:sz="4" w:space="0" w:color="auto"/>
              <w:left w:val="single" w:sz="4" w:space="0" w:color="auto"/>
              <w:right w:val="single" w:sz="4" w:space="0" w:color="auto"/>
            </w:tcBorders>
          </w:tcPr>
          <w:p w14:paraId="5B470D63" w14:textId="77777777" w:rsidR="003A47D7" w:rsidRPr="00C02FD3" w:rsidRDefault="003A47D7" w:rsidP="00407765">
            <w:pPr>
              <w:pStyle w:val="TAC"/>
              <w:rPr>
                <w:ins w:id="1218" w:author="Zhanyuan Wang" w:date="2024-08-05T17:45:00Z"/>
                <w:rFonts w:cs="v4.2.0"/>
                <w:lang w:eastAsia="zh-CN"/>
              </w:rPr>
            </w:pPr>
            <w:ins w:id="1219" w:author="Zhanyuan Wang" w:date="2024-08-05T17:45:00Z">
              <w:r w:rsidRPr="00C02FD3">
                <w:rPr>
                  <w:rFonts w:cs="v4.2.0"/>
                  <w:lang w:eastAsia="zh-CN"/>
                </w:rPr>
                <w:t>N/A</w:t>
              </w:r>
            </w:ins>
          </w:p>
        </w:tc>
      </w:tr>
      <w:tr w:rsidR="003A47D7" w:rsidRPr="00C02FD3" w14:paraId="707326A7" w14:textId="77777777" w:rsidTr="00407765">
        <w:trPr>
          <w:cantSplit/>
          <w:trHeight w:val="187"/>
          <w:jc w:val="center"/>
          <w:ins w:id="1220" w:author="Zhanyuan Wang" w:date="2024-08-05T17:45:00Z"/>
        </w:trPr>
        <w:tc>
          <w:tcPr>
            <w:tcW w:w="946" w:type="pct"/>
            <w:vMerge/>
            <w:tcBorders>
              <w:left w:val="single" w:sz="4" w:space="0" w:color="auto"/>
              <w:right w:val="single" w:sz="4" w:space="0" w:color="auto"/>
            </w:tcBorders>
            <w:shd w:val="clear" w:color="auto" w:fill="auto"/>
            <w:hideMark/>
          </w:tcPr>
          <w:p w14:paraId="65C6D3C7" w14:textId="77777777" w:rsidR="003A47D7" w:rsidRPr="00C02FD3" w:rsidRDefault="003A47D7" w:rsidP="00407765">
            <w:pPr>
              <w:pStyle w:val="TAL"/>
              <w:rPr>
                <w:ins w:id="1221" w:author="Zhanyuan Wang" w:date="2024-08-05T17:45:00Z"/>
                <w:lang w:eastAsia="zh-CN"/>
              </w:rPr>
            </w:pPr>
          </w:p>
        </w:tc>
        <w:tc>
          <w:tcPr>
            <w:tcW w:w="652" w:type="pct"/>
            <w:tcBorders>
              <w:top w:val="nil"/>
              <w:left w:val="single" w:sz="4" w:space="0" w:color="auto"/>
              <w:bottom w:val="nil"/>
              <w:right w:val="single" w:sz="4" w:space="0" w:color="auto"/>
            </w:tcBorders>
            <w:shd w:val="clear" w:color="auto" w:fill="auto"/>
            <w:hideMark/>
          </w:tcPr>
          <w:p w14:paraId="17B76591" w14:textId="77777777" w:rsidR="003A47D7" w:rsidRPr="00C02FD3" w:rsidRDefault="003A47D7" w:rsidP="00407765">
            <w:pPr>
              <w:pStyle w:val="TAC"/>
              <w:rPr>
                <w:ins w:id="1222" w:author="Zhanyuan Wang" w:date="2024-08-05T17:45:00Z"/>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71C03135" w14:textId="77777777" w:rsidR="003A47D7" w:rsidRPr="00C02FD3" w:rsidRDefault="003A47D7" w:rsidP="00407765">
            <w:pPr>
              <w:pStyle w:val="TAC"/>
              <w:rPr>
                <w:ins w:id="1223" w:author="Zhanyuan Wang" w:date="2024-08-05T17:45:00Z"/>
                <w:rFonts w:cs="v4.2.0"/>
                <w:lang w:eastAsia="zh-CN"/>
              </w:rPr>
            </w:pPr>
            <w:ins w:id="1224" w:author="Zhanyuan Wang" w:date="2024-08-05T17:45:00Z">
              <w:r w:rsidRPr="00C02FD3">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hideMark/>
          </w:tcPr>
          <w:p w14:paraId="752CADAB" w14:textId="77777777" w:rsidR="003A47D7" w:rsidRPr="00C02FD3" w:rsidRDefault="003A47D7" w:rsidP="00407765">
            <w:pPr>
              <w:pStyle w:val="TAC"/>
              <w:rPr>
                <w:ins w:id="1225" w:author="Zhanyuan Wang" w:date="2024-08-05T17:45:00Z"/>
                <w:rFonts w:cs="v4.2.0"/>
                <w:lang w:eastAsia="zh-CN"/>
              </w:rPr>
            </w:pPr>
            <w:ins w:id="1226" w:author="Zhanyuan Wang" w:date="2024-08-05T17:45:00Z">
              <w:r w:rsidRPr="00C02FD3">
                <w:rPr>
                  <w:rFonts w:cs="v4.2.0"/>
                  <w:lang w:eastAsia="zh-CN"/>
                </w:rPr>
                <w:t>SR.1.1 TDD</w:t>
              </w:r>
            </w:ins>
          </w:p>
        </w:tc>
        <w:tc>
          <w:tcPr>
            <w:tcW w:w="699" w:type="pct"/>
            <w:tcBorders>
              <w:top w:val="nil"/>
              <w:left w:val="single" w:sz="4" w:space="0" w:color="auto"/>
              <w:bottom w:val="nil"/>
              <w:right w:val="single" w:sz="4" w:space="0" w:color="auto"/>
            </w:tcBorders>
            <w:shd w:val="clear" w:color="auto" w:fill="auto"/>
            <w:hideMark/>
          </w:tcPr>
          <w:p w14:paraId="4E0F7D38" w14:textId="77777777" w:rsidR="003A47D7" w:rsidRPr="00C02FD3" w:rsidRDefault="003A47D7" w:rsidP="00407765">
            <w:pPr>
              <w:pStyle w:val="TAC"/>
              <w:rPr>
                <w:ins w:id="1227" w:author="Zhanyuan Wang" w:date="2024-08-05T17:45:00Z"/>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14:paraId="4343B02D" w14:textId="77777777" w:rsidR="003A47D7" w:rsidRPr="00C02FD3" w:rsidRDefault="003A47D7" w:rsidP="00407765">
            <w:pPr>
              <w:pStyle w:val="TAC"/>
              <w:rPr>
                <w:ins w:id="1228" w:author="Zhanyuan Wang" w:date="2024-08-05T17:45:00Z"/>
                <w:rFonts w:cs="v4.2.0"/>
                <w:lang w:eastAsia="zh-CN"/>
              </w:rPr>
            </w:pPr>
            <w:ins w:id="1229" w:author="Zhanyuan Wang" w:date="2024-08-05T17:45:00Z">
              <w:r w:rsidRPr="00C02FD3">
                <w:rPr>
                  <w:rFonts w:cs="v4.2.0"/>
                  <w:lang w:eastAsia="zh-CN"/>
                </w:rPr>
                <w:t>SR.1.1 TDD</w:t>
              </w:r>
            </w:ins>
          </w:p>
        </w:tc>
        <w:tc>
          <w:tcPr>
            <w:tcW w:w="700" w:type="pct"/>
            <w:vMerge/>
            <w:tcBorders>
              <w:left w:val="single" w:sz="4" w:space="0" w:color="auto"/>
              <w:right w:val="single" w:sz="4" w:space="0" w:color="auto"/>
            </w:tcBorders>
          </w:tcPr>
          <w:p w14:paraId="16CA783B" w14:textId="77777777" w:rsidR="003A47D7" w:rsidRPr="00C02FD3" w:rsidRDefault="003A47D7" w:rsidP="00407765">
            <w:pPr>
              <w:pStyle w:val="TAC"/>
              <w:rPr>
                <w:ins w:id="1230" w:author="Zhanyuan Wang" w:date="2024-08-05T17:45:00Z"/>
                <w:rFonts w:cs="v4.2.0"/>
                <w:lang w:eastAsia="zh-CN"/>
              </w:rPr>
            </w:pPr>
          </w:p>
        </w:tc>
      </w:tr>
      <w:tr w:rsidR="003A47D7" w:rsidRPr="00C02FD3" w14:paraId="680E32D9" w14:textId="77777777" w:rsidTr="00407765">
        <w:trPr>
          <w:cantSplit/>
          <w:trHeight w:val="187"/>
          <w:jc w:val="center"/>
          <w:ins w:id="1231" w:author="Zhanyuan Wang" w:date="2024-08-05T17:45:00Z"/>
        </w:trPr>
        <w:tc>
          <w:tcPr>
            <w:tcW w:w="946" w:type="pct"/>
            <w:vMerge/>
            <w:tcBorders>
              <w:left w:val="single" w:sz="4" w:space="0" w:color="auto"/>
              <w:bottom w:val="single" w:sz="4" w:space="0" w:color="auto"/>
              <w:right w:val="single" w:sz="4" w:space="0" w:color="auto"/>
            </w:tcBorders>
            <w:shd w:val="clear" w:color="auto" w:fill="auto"/>
            <w:hideMark/>
          </w:tcPr>
          <w:p w14:paraId="0C9ECFDB" w14:textId="77777777" w:rsidR="003A47D7" w:rsidRPr="00C02FD3" w:rsidRDefault="003A47D7" w:rsidP="00407765">
            <w:pPr>
              <w:pStyle w:val="TAL"/>
              <w:rPr>
                <w:ins w:id="1232" w:author="Zhanyuan Wang" w:date="2024-08-05T17:45:00Z"/>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4398A959" w14:textId="77777777" w:rsidR="003A47D7" w:rsidRPr="00C02FD3" w:rsidRDefault="003A47D7" w:rsidP="00407765">
            <w:pPr>
              <w:pStyle w:val="TAC"/>
              <w:rPr>
                <w:ins w:id="1233" w:author="Zhanyuan Wang" w:date="2024-08-05T17:45:00Z"/>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52A59C4A" w14:textId="77777777" w:rsidR="003A47D7" w:rsidRPr="00C02FD3" w:rsidRDefault="003A47D7" w:rsidP="00407765">
            <w:pPr>
              <w:pStyle w:val="TAC"/>
              <w:rPr>
                <w:ins w:id="1234" w:author="Zhanyuan Wang" w:date="2024-08-05T17:45:00Z"/>
                <w:rFonts w:cs="v4.2.0"/>
                <w:lang w:eastAsia="zh-CN"/>
              </w:rPr>
            </w:pPr>
            <w:ins w:id="1235" w:author="Zhanyuan Wang" w:date="2024-08-05T17:45:00Z">
              <w:r w:rsidRPr="00C02FD3">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hideMark/>
          </w:tcPr>
          <w:p w14:paraId="36699E5F" w14:textId="77777777" w:rsidR="003A47D7" w:rsidRPr="00C02FD3" w:rsidRDefault="003A47D7" w:rsidP="00407765">
            <w:pPr>
              <w:pStyle w:val="TAC"/>
              <w:rPr>
                <w:ins w:id="1236" w:author="Zhanyuan Wang" w:date="2024-08-05T17:45:00Z"/>
                <w:rFonts w:cs="v4.2.0"/>
                <w:lang w:eastAsia="zh-CN"/>
              </w:rPr>
            </w:pPr>
            <w:ins w:id="1237" w:author="Zhanyuan Wang" w:date="2024-08-05T17:45:00Z">
              <w:r w:rsidRPr="00C02FD3">
                <w:rPr>
                  <w:rFonts w:cs="v4.2.0"/>
                  <w:lang w:eastAsia="zh-CN"/>
                </w:rPr>
                <w:t>SR.2.1 TDD</w:t>
              </w:r>
            </w:ins>
          </w:p>
        </w:tc>
        <w:tc>
          <w:tcPr>
            <w:tcW w:w="699" w:type="pct"/>
            <w:tcBorders>
              <w:top w:val="nil"/>
              <w:left w:val="single" w:sz="4" w:space="0" w:color="auto"/>
              <w:bottom w:val="single" w:sz="4" w:space="0" w:color="auto"/>
              <w:right w:val="single" w:sz="4" w:space="0" w:color="auto"/>
            </w:tcBorders>
            <w:shd w:val="clear" w:color="auto" w:fill="auto"/>
            <w:hideMark/>
          </w:tcPr>
          <w:p w14:paraId="0CED740A" w14:textId="77777777" w:rsidR="003A47D7" w:rsidRPr="00C02FD3" w:rsidRDefault="003A47D7" w:rsidP="00407765">
            <w:pPr>
              <w:pStyle w:val="TAC"/>
              <w:rPr>
                <w:ins w:id="1238" w:author="Zhanyuan Wang" w:date="2024-08-05T17:45:00Z"/>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14:paraId="0C8948BA" w14:textId="77777777" w:rsidR="003A47D7" w:rsidRPr="00C02FD3" w:rsidRDefault="003A47D7" w:rsidP="00407765">
            <w:pPr>
              <w:pStyle w:val="TAC"/>
              <w:rPr>
                <w:ins w:id="1239" w:author="Zhanyuan Wang" w:date="2024-08-05T17:45:00Z"/>
                <w:rFonts w:cs="v4.2.0"/>
                <w:lang w:eastAsia="zh-CN"/>
              </w:rPr>
            </w:pPr>
            <w:ins w:id="1240" w:author="Zhanyuan Wang" w:date="2024-08-05T17:45:00Z">
              <w:r w:rsidRPr="00C02FD3">
                <w:rPr>
                  <w:rFonts w:cs="v4.2.0"/>
                  <w:lang w:eastAsia="zh-CN"/>
                </w:rPr>
                <w:t>SR.2.1 TDD</w:t>
              </w:r>
            </w:ins>
          </w:p>
        </w:tc>
        <w:tc>
          <w:tcPr>
            <w:tcW w:w="700" w:type="pct"/>
            <w:vMerge/>
            <w:tcBorders>
              <w:left w:val="single" w:sz="4" w:space="0" w:color="auto"/>
              <w:bottom w:val="single" w:sz="4" w:space="0" w:color="auto"/>
              <w:right w:val="single" w:sz="4" w:space="0" w:color="auto"/>
            </w:tcBorders>
          </w:tcPr>
          <w:p w14:paraId="09B7B7AE" w14:textId="77777777" w:rsidR="003A47D7" w:rsidRPr="00C02FD3" w:rsidRDefault="003A47D7" w:rsidP="00407765">
            <w:pPr>
              <w:pStyle w:val="TAC"/>
              <w:rPr>
                <w:ins w:id="1241" w:author="Zhanyuan Wang" w:date="2024-08-05T17:45:00Z"/>
                <w:rFonts w:cs="v4.2.0"/>
                <w:lang w:eastAsia="zh-CN"/>
              </w:rPr>
            </w:pPr>
          </w:p>
        </w:tc>
      </w:tr>
      <w:tr w:rsidR="003A47D7" w:rsidRPr="00C02FD3" w14:paraId="34C4E3A5" w14:textId="77777777" w:rsidTr="00407765">
        <w:trPr>
          <w:cantSplit/>
          <w:trHeight w:val="187"/>
          <w:jc w:val="center"/>
          <w:ins w:id="1242" w:author="Zhanyuan Wang" w:date="2024-08-05T17:45:00Z"/>
        </w:trPr>
        <w:tc>
          <w:tcPr>
            <w:tcW w:w="946" w:type="pct"/>
            <w:vMerge w:val="restart"/>
            <w:tcBorders>
              <w:top w:val="single" w:sz="4" w:space="0" w:color="auto"/>
              <w:left w:val="single" w:sz="4" w:space="0" w:color="auto"/>
              <w:right w:val="single" w:sz="4" w:space="0" w:color="auto"/>
            </w:tcBorders>
            <w:shd w:val="clear" w:color="auto" w:fill="auto"/>
            <w:hideMark/>
          </w:tcPr>
          <w:p w14:paraId="03C1A838" w14:textId="77777777" w:rsidR="003A47D7" w:rsidRPr="00C02FD3" w:rsidRDefault="003A47D7" w:rsidP="00407765">
            <w:pPr>
              <w:pStyle w:val="TAL"/>
              <w:rPr>
                <w:ins w:id="1243" w:author="Zhanyuan Wang" w:date="2024-08-05T17:45:00Z"/>
                <w:lang w:eastAsia="zh-CN"/>
              </w:rPr>
            </w:pPr>
            <w:ins w:id="1244" w:author="Zhanyuan Wang" w:date="2024-08-05T17:45:00Z">
              <w:r w:rsidRPr="00C02FD3">
                <w:t>RMSI CORESET RMC configuration</w:t>
              </w:r>
            </w:ins>
          </w:p>
        </w:tc>
        <w:tc>
          <w:tcPr>
            <w:tcW w:w="652" w:type="pct"/>
            <w:tcBorders>
              <w:top w:val="single" w:sz="4" w:space="0" w:color="auto"/>
              <w:left w:val="single" w:sz="4" w:space="0" w:color="auto"/>
              <w:bottom w:val="nil"/>
              <w:right w:val="single" w:sz="4" w:space="0" w:color="auto"/>
            </w:tcBorders>
            <w:shd w:val="clear" w:color="auto" w:fill="auto"/>
          </w:tcPr>
          <w:p w14:paraId="375F29B6" w14:textId="77777777" w:rsidR="003A47D7" w:rsidRPr="00C02FD3" w:rsidRDefault="003A47D7" w:rsidP="00407765">
            <w:pPr>
              <w:pStyle w:val="TAC"/>
              <w:rPr>
                <w:ins w:id="1245" w:author="Zhanyuan Wang" w:date="2024-08-05T17:45:00Z"/>
              </w:rPr>
            </w:pPr>
          </w:p>
        </w:tc>
        <w:tc>
          <w:tcPr>
            <w:tcW w:w="593" w:type="pct"/>
            <w:tcBorders>
              <w:top w:val="single" w:sz="4" w:space="0" w:color="auto"/>
              <w:left w:val="single" w:sz="4" w:space="0" w:color="auto"/>
              <w:bottom w:val="single" w:sz="4" w:space="0" w:color="auto"/>
              <w:right w:val="single" w:sz="4" w:space="0" w:color="auto"/>
            </w:tcBorders>
            <w:hideMark/>
          </w:tcPr>
          <w:p w14:paraId="58CFFBE4" w14:textId="77777777" w:rsidR="003A47D7" w:rsidRPr="00C02FD3" w:rsidRDefault="003A47D7" w:rsidP="00407765">
            <w:pPr>
              <w:pStyle w:val="TAC"/>
              <w:rPr>
                <w:ins w:id="1246" w:author="Zhanyuan Wang" w:date="2024-08-05T17:45:00Z"/>
                <w:rFonts w:cs="v4.2.0"/>
                <w:lang w:eastAsia="zh-CN"/>
              </w:rPr>
            </w:pPr>
            <w:ins w:id="1247" w:author="Zhanyuan Wang" w:date="2024-08-05T17:45:00Z">
              <w:r w:rsidRPr="00C02FD3">
                <w:rPr>
                  <w:rFonts w:cs="v4.2.0"/>
                  <w:lang w:eastAsia="zh-CN"/>
                </w:rPr>
                <w:t>1</w:t>
              </w:r>
              <w:r>
                <w:rPr>
                  <w:rFonts w:cs="v4.2.0"/>
                  <w:lang w:eastAsia="zh-CN"/>
                </w:rPr>
                <w:t>, 4</w:t>
              </w:r>
            </w:ins>
          </w:p>
        </w:tc>
        <w:tc>
          <w:tcPr>
            <w:tcW w:w="711" w:type="pct"/>
            <w:tcBorders>
              <w:top w:val="single" w:sz="4" w:space="0" w:color="auto"/>
              <w:left w:val="single" w:sz="4" w:space="0" w:color="auto"/>
              <w:bottom w:val="single" w:sz="4" w:space="0" w:color="auto"/>
              <w:right w:val="single" w:sz="4" w:space="0" w:color="auto"/>
            </w:tcBorders>
            <w:hideMark/>
          </w:tcPr>
          <w:p w14:paraId="3DFF2C53" w14:textId="77777777" w:rsidR="003A47D7" w:rsidRPr="00C02FD3" w:rsidRDefault="003A47D7" w:rsidP="00407765">
            <w:pPr>
              <w:pStyle w:val="TAC"/>
              <w:rPr>
                <w:ins w:id="1248" w:author="Zhanyuan Wang" w:date="2024-08-05T17:45:00Z"/>
                <w:rFonts w:cs="v4.2.0"/>
                <w:lang w:eastAsia="zh-CN"/>
              </w:rPr>
            </w:pPr>
            <w:ins w:id="1249" w:author="Zhanyuan Wang" w:date="2024-08-05T17:45:00Z">
              <w:r w:rsidRPr="00C02FD3">
                <w:rPr>
                  <w:rFonts w:cs="v4.2.0"/>
                  <w:lang w:eastAsia="zh-CN"/>
                </w:rPr>
                <w:t>CR.1.1 FDD</w:t>
              </w:r>
            </w:ins>
          </w:p>
        </w:tc>
        <w:tc>
          <w:tcPr>
            <w:tcW w:w="699" w:type="pct"/>
            <w:vMerge w:val="restart"/>
            <w:tcBorders>
              <w:top w:val="single" w:sz="4" w:space="0" w:color="auto"/>
              <w:left w:val="single" w:sz="4" w:space="0" w:color="auto"/>
              <w:right w:val="single" w:sz="4" w:space="0" w:color="auto"/>
            </w:tcBorders>
          </w:tcPr>
          <w:p w14:paraId="01544579" w14:textId="77777777" w:rsidR="003A47D7" w:rsidRPr="00C02FD3" w:rsidRDefault="003A47D7" w:rsidP="00407765">
            <w:pPr>
              <w:pStyle w:val="TAC"/>
              <w:rPr>
                <w:ins w:id="1250" w:author="Zhanyuan Wang" w:date="2024-08-05T17:45:00Z"/>
                <w:rFonts w:cs="v4.2.0"/>
                <w:lang w:eastAsia="zh-CN"/>
              </w:rPr>
            </w:pPr>
            <w:ins w:id="1251" w:author="Zhanyuan Wang" w:date="2024-08-05T17:45:00Z">
              <w:r w:rsidRPr="00C02FD3">
                <w:rPr>
                  <w:rFonts w:cs="v4.2.0"/>
                  <w:lang w:eastAsia="zh-CN"/>
                </w:rPr>
                <w:t>N/A</w:t>
              </w:r>
            </w:ins>
          </w:p>
        </w:tc>
        <w:tc>
          <w:tcPr>
            <w:tcW w:w="699" w:type="pct"/>
            <w:tcBorders>
              <w:top w:val="single" w:sz="4" w:space="0" w:color="auto"/>
              <w:left w:val="single" w:sz="4" w:space="0" w:color="auto"/>
              <w:right w:val="single" w:sz="4" w:space="0" w:color="auto"/>
            </w:tcBorders>
          </w:tcPr>
          <w:p w14:paraId="18F9D3DA" w14:textId="77777777" w:rsidR="003A47D7" w:rsidRPr="00C02FD3" w:rsidRDefault="003A47D7" w:rsidP="00407765">
            <w:pPr>
              <w:pStyle w:val="TAC"/>
              <w:rPr>
                <w:ins w:id="1252" w:author="Zhanyuan Wang" w:date="2024-08-05T17:45:00Z"/>
                <w:rFonts w:cs="v4.2.0"/>
                <w:lang w:eastAsia="zh-CN"/>
              </w:rPr>
            </w:pPr>
            <w:ins w:id="1253" w:author="Zhanyuan Wang" w:date="2024-08-05T17:45:00Z">
              <w:r w:rsidRPr="00C02FD3">
                <w:rPr>
                  <w:rFonts w:cs="v4.2.0"/>
                  <w:lang w:eastAsia="zh-CN"/>
                </w:rPr>
                <w:t>CR.1.1 FDD</w:t>
              </w:r>
            </w:ins>
          </w:p>
        </w:tc>
        <w:tc>
          <w:tcPr>
            <w:tcW w:w="700" w:type="pct"/>
            <w:vMerge w:val="restart"/>
            <w:tcBorders>
              <w:top w:val="single" w:sz="4" w:space="0" w:color="auto"/>
              <w:left w:val="single" w:sz="4" w:space="0" w:color="auto"/>
              <w:right w:val="single" w:sz="4" w:space="0" w:color="auto"/>
            </w:tcBorders>
          </w:tcPr>
          <w:p w14:paraId="43412212" w14:textId="77777777" w:rsidR="003A47D7" w:rsidRPr="00C02FD3" w:rsidRDefault="003A47D7" w:rsidP="00407765">
            <w:pPr>
              <w:pStyle w:val="TAC"/>
              <w:rPr>
                <w:ins w:id="1254" w:author="Zhanyuan Wang" w:date="2024-08-05T17:45:00Z"/>
                <w:rFonts w:cs="v4.2.0"/>
                <w:lang w:eastAsia="zh-CN"/>
              </w:rPr>
            </w:pPr>
            <w:ins w:id="1255" w:author="Zhanyuan Wang" w:date="2024-08-05T17:45:00Z">
              <w:r w:rsidRPr="00C02FD3">
                <w:rPr>
                  <w:rFonts w:cs="v4.2.0"/>
                  <w:lang w:eastAsia="zh-CN"/>
                </w:rPr>
                <w:t>N/A</w:t>
              </w:r>
            </w:ins>
          </w:p>
        </w:tc>
      </w:tr>
      <w:tr w:rsidR="003A47D7" w:rsidRPr="00C02FD3" w14:paraId="7BE5191D" w14:textId="77777777" w:rsidTr="00407765">
        <w:trPr>
          <w:cantSplit/>
          <w:trHeight w:val="187"/>
          <w:jc w:val="center"/>
          <w:ins w:id="1256" w:author="Zhanyuan Wang" w:date="2024-08-05T17:45:00Z"/>
        </w:trPr>
        <w:tc>
          <w:tcPr>
            <w:tcW w:w="946" w:type="pct"/>
            <w:vMerge/>
            <w:tcBorders>
              <w:left w:val="single" w:sz="4" w:space="0" w:color="auto"/>
              <w:bottom w:val="nil"/>
              <w:right w:val="single" w:sz="4" w:space="0" w:color="auto"/>
            </w:tcBorders>
            <w:shd w:val="clear" w:color="auto" w:fill="auto"/>
            <w:hideMark/>
          </w:tcPr>
          <w:p w14:paraId="005DFDAC" w14:textId="77777777" w:rsidR="003A47D7" w:rsidRPr="00C02FD3" w:rsidRDefault="003A47D7" w:rsidP="00407765">
            <w:pPr>
              <w:pStyle w:val="TAL"/>
              <w:rPr>
                <w:ins w:id="1257" w:author="Zhanyuan Wang" w:date="2024-08-05T17:45:00Z"/>
                <w:lang w:eastAsia="zh-CN"/>
              </w:rPr>
            </w:pPr>
          </w:p>
        </w:tc>
        <w:tc>
          <w:tcPr>
            <w:tcW w:w="652" w:type="pct"/>
            <w:tcBorders>
              <w:top w:val="nil"/>
              <w:left w:val="single" w:sz="4" w:space="0" w:color="auto"/>
              <w:bottom w:val="nil"/>
              <w:right w:val="single" w:sz="4" w:space="0" w:color="auto"/>
            </w:tcBorders>
            <w:shd w:val="clear" w:color="auto" w:fill="auto"/>
            <w:hideMark/>
          </w:tcPr>
          <w:p w14:paraId="30D962F6" w14:textId="77777777" w:rsidR="003A47D7" w:rsidRPr="00C02FD3" w:rsidRDefault="003A47D7" w:rsidP="00407765">
            <w:pPr>
              <w:pStyle w:val="TAC"/>
              <w:rPr>
                <w:ins w:id="1258" w:author="Zhanyuan Wang" w:date="2024-08-05T17:45:00Z"/>
              </w:rPr>
            </w:pPr>
          </w:p>
        </w:tc>
        <w:tc>
          <w:tcPr>
            <w:tcW w:w="593" w:type="pct"/>
            <w:tcBorders>
              <w:top w:val="single" w:sz="4" w:space="0" w:color="auto"/>
              <w:left w:val="single" w:sz="4" w:space="0" w:color="auto"/>
              <w:bottom w:val="single" w:sz="4" w:space="0" w:color="auto"/>
              <w:right w:val="single" w:sz="4" w:space="0" w:color="auto"/>
            </w:tcBorders>
            <w:hideMark/>
          </w:tcPr>
          <w:p w14:paraId="1EB6490B" w14:textId="77777777" w:rsidR="003A47D7" w:rsidRPr="00C02FD3" w:rsidRDefault="003A47D7" w:rsidP="00407765">
            <w:pPr>
              <w:pStyle w:val="TAC"/>
              <w:rPr>
                <w:ins w:id="1259" w:author="Zhanyuan Wang" w:date="2024-08-05T17:45:00Z"/>
                <w:rFonts w:cs="v4.2.0"/>
                <w:lang w:eastAsia="zh-CN"/>
              </w:rPr>
            </w:pPr>
            <w:ins w:id="1260" w:author="Zhanyuan Wang" w:date="2024-08-05T17:45:00Z">
              <w:r w:rsidRPr="00C02FD3">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hideMark/>
          </w:tcPr>
          <w:p w14:paraId="521CEC68" w14:textId="77777777" w:rsidR="003A47D7" w:rsidRPr="00C02FD3" w:rsidRDefault="003A47D7" w:rsidP="00407765">
            <w:pPr>
              <w:pStyle w:val="TAC"/>
              <w:rPr>
                <w:ins w:id="1261" w:author="Zhanyuan Wang" w:date="2024-08-05T17:45:00Z"/>
                <w:rFonts w:cs="v4.2.0"/>
                <w:lang w:eastAsia="zh-CN"/>
              </w:rPr>
            </w:pPr>
            <w:ins w:id="1262" w:author="Zhanyuan Wang" w:date="2024-08-05T17:45:00Z">
              <w:r w:rsidRPr="00C02FD3">
                <w:rPr>
                  <w:rFonts w:cs="v4.2.0"/>
                  <w:lang w:eastAsia="zh-CN"/>
                </w:rPr>
                <w:t>CR.1.1 TDD</w:t>
              </w:r>
            </w:ins>
          </w:p>
        </w:tc>
        <w:tc>
          <w:tcPr>
            <w:tcW w:w="699" w:type="pct"/>
            <w:vMerge/>
            <w:tcBorders>
              <w:left w:val="single" w:sz="4" w:space="0" w:color="auto"/>
              <w:right w:val="single" w:sz="4" w:space="0" w:color="auto"/>
            </w:tcBorders>
          </w:tcPr>
          <w:p w14:paraId="3AA64193" w14:textId="77777777" w:rsidR="003A47D7" w:rsidRPr="00C02FD3" w:rsidRDefault="003A47D7" w:rsidP="00407765">
            <w:pPr>
              <w:pStyle w:val="TAC"/>
              <w:rPr>
                <w:ins w:id="1263" w:author="Zhanyuan Wang" w:date="2024-08-05T17:45:00Z"/>
                <w:rFonts w:cs="v4.2.0"/>
                <w:lang w:eastAsia="zh-CN"/>
              </w:rPr>
            </w:pPr>
          </w:p>
        </w:tc>
        <w:tc>
          <w:tcPr>
            <w:tcW w:w="699" w:type="pct"/>
            <w:tcBorders>
              <w:left w:val="single" w:sz="4" w:space="0" w:color="auto"/>
              <w:right w:val="single" w:sz="4" w:space="0" w:color="auto"/>
            </w:tcBorders>
          </w:tcPr>
          <w:p w14:paraId="172E7E8B" w14:textId="77777777" w:rsidR="003A47D7" w:rsidRPr="00C02FD3" w:rsidRDefault="003A47D7" w:rsidP="00407765">
            <w:pPr>
              <w:pStyle w:val="TAC"/>
              <w:rPr>
                <w:ins w:id="1264" w:author="Zhanyuan Wang" w:date="2024-08-05T17:45:00Z"/>
                <w:rFonts w:cs="v4.2.0"/>
                <w:lang w:eastAsia="zh-CN"/>
              </w:rPr>
            </w:pPr>
            <w:ins w:id="1265" w:author="Zhanyuan Wang" w:date="2024-08-05T17:45:00Z">
              <w:r w:rsidRPr="00C02FD3">
                <w:rPr>
                  <w:rFonts w:cs="v4.2.0"/>
                  <w:lang w:eastAsia="zh-CN"/>
                </w:rPr>
                <w:t>CR.1.1 TDD</w:t>
              </w:r>
            </w:ins>
          </w:p>
        </w:tc>
        <w:tc>
          <w:tcPr>
            <w:tcW w:w="700" w:type="pct"/>
            <w:vMerge/>
            <w:tcBorders>
              <w:left w:val="single" w:sz="4" w:space="0" w:color="auto"/>
              <w:right w:val="single" w:sz="4" w:space="0" w:color="auto"/>
            </w:tcBorders>
          </w:tcPr>
          <w:p w14:paraId="6DB961AD" w14:textId="77777777" w:rsidR="003A47D7" w:rsidRPr="00C02FD3" w:rsidRDefault="003A47D7" w:rsidP="00407765">
            <w:pPr>
              <w:pStyle w:val="TAC"/>
              <w:rPr>
                <w:ins w:id="1266" w:author="Zhanyuan Wang" w:date="2024-08-05T17:45:00Z"/>
                <w:rFonts w:cs="v4.2.0"/>
                <w:lang w:eastAsia="zh-CN"/>
              </w:rPr>
            </w:pPr>
          </w:p>
        </w:tc>
      </w:tr>
      <w:tr w:rsidR="003A47D7" w:rsidRPr="00C02FD3" w14:paraId="2A4BBD5F" w14:textId="77777777" w:rsidTr="00407765">
        <w:trPr>
          <w:cantSplit/>
          <w:trHeight w:val="187"/>
          <w:jc w:val="center"/>
          <w:ins w:id="1267" w:author="Zhanyuan Wang" w:date="2024-08-05T17:45:00Z"/>
        </w:trPr>
        <w:tc>
          <w:tcPr>
            <w:tcW w:w="946" w:type="pct"/>
            <w:tcBorders>
              <w:top w:val="nil"/>
              <w:left w:val="single" w:sz="4" w:space="0" w:color="auto"/>
              <w:bottom w:val="single" w:sz="4" w:space="0" w:color="auto"/>
              <w:right w:val="single" w:sz="4" w:space="0" w:color="auto"/>
            </w:tcBorders>
            <w:shd w:val="clear" w:color="auto" w:fill="auto"/>
            <w:hideMark/>
          </w:tcPr>
          <w:p w14:paraId="1F0163B3" w14:textId="77777777" w:rsidR="003A47D7" w:rsidRPr="00C02FD3" w:rsidRDefault="003A47D7" w:rsidP="00407765">
            <w:pPr>
              <w:pStyle w:val="TAL"/>
              <w:rPr>
                <w:ins w:id="1268" w:author="Zhanyuan Wang" w:date="2024-08-05T17:45:00Z"/>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135A8EBD" w14:textId="77777777" w:rsidR="003A47D7" w:rsidRPr="00C02FD3" w:rsidRDefault="003A47D7" w:rsidP="00407765">
            <w:pPr>
              <w:pStyle w:val="TAC"/>
              <w:rPr>
                <w:ins w:id="1269" w:author="Zhanyuan Wang" w:date="2024-08-05T17:45:00Z"/>
              </w:rPr>
            </w:pPr>
          </w:p>
        </w:tc>
        <w:tc>
          <w:tcPr>
            <w:tcW w:w="593" w:type="pct"/>
            <w:tcBorders>
              <w:top w:val="single" w:sz="4" w:space="0" w:color="auto"/>
              <w:left w:val="single" w:sz="4" w:space="0" w:color="auto"/>
              <w:bottom w:val="single" w:sz="4" w:space="0" w:color="auto"/>
              <w:right w:val="single" w:sz="4" w:space="0" w:color="auto"/>
            </w:tcBorders>
            <w:hideMark/>
          </w:tcPr>
          <w:p w14:paraId="1422B1CB" w14:textId="77777777" w:rsidR="003A47D7" w:rsidRPr="00C02FD3" w:rsidRDefault="003A47D7" w:rsidP="00407765">
            <w:pPr>
              <w:pStyle w:val="TAC"/>
              <w:rPr>
                <w:ins w:id="1270" w:author="Zhanyuan Wang" w:date="2024-08-05T17:45:00Z"/>
                <w:rFonts w:cs="v4.2.0"/>
                <w:lang w:eastAsia="zh-CN"/>
              </w:rPr>
            </w:pPr>
            <w:ins w:id="1271" w:author="Zhanyuan Wang" w:date="2024-08-05T17:45:00Z">
              <w:r w:rsidRPr="00C02FD3">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hideMark/>
          </w:tcPr>
          <w:p w14:paraId="120B7704" w14:textId="77777777" w:rsidR="003A47D7" w:rsidRPr="00C02FD3" w:rsidRDefault="003A47D7" w:rsidP="00407765">
            <w:pPr>
              <w:pStyle w:val="TAC"/>
              <w:rPr>
                <w:ins w:id="1272" w:author="Zhanyuan Wang" w:date="2024-08-05T17:45:00Z"/>
                <w:rFonts w:cs="v4.2.0"/>
                <w:lang w:eastAsia="zh-CN"/>
              </w:rPr>
            </w:pPr>
            <w:ins w:id="1273" w:author="Zhanyuan Wang" w:date="2024-08-05T17:45:00Z">
              <w:r w:rsidRPr="00C02FD3">
                <w:rPr>
                  <w:rFonts w:cs="v4.2.0"/>
                  <w:lang w:eastAsia="zh-CN"/>
                </w:rPr>
                <w:t>CR.2.1 TDD</w:t>
              </w:r>
            </w:ins>
          </w:p>
        </w:tc>
        <w:tc>
          <w:tcPr>
            <w:tcW w:w="699" w:type="pct"/>
            <w:vMerge/>
            <w:tcBorders>
              <w:left w:val="single" w:sz="4" w:space="0" w:color="auto"/>
              <w:bottom w:val="single" w:sz="4" w:space="0" w:color="auto"/>
              <w:right w:val="single" w:sz="4" w:space="0" w:color="auto"/>
            </w:tcBorders>
          </w:tcPr>
          <w:p w14:paraId="5CE185C1" w14:textId="77777777" w:rsidR="003A47D7" w:rsidRPr="00C02FD3" w:rsidRDefault="003A47D7" w:rsidP="00407765">
            <w:pPr>
              <w:pStyle w:val="TAC"/>
              <w:rPr>
                <w:ins w:id="1274" w:author="Zhanyuan Wang" w:date="2024-08-05T17:45:00Z"/>
                <w:rFonts w:cs="v4.2.0"/>
                <w:lang w:eastAsia="zh-CN"/>
              </w:rPr>
            </w:pPr>
          </w:p>
        </w:tc>
        <w:tc>
          <w:tcPr>
            <w:tcW w:w="699" w:type="pct"/>
            <w:tcBorders>
              <w:left w:val="single" w:sz="4" w:space="0" w:color="auto"/>
              <w:bottom w:val="single" w:sz="4" w:space="0" w:color="auto"/>
              <w:right w:val="single" w:sz="4" w:space="0" w:color="auto"/>
            </w:tcBorders>
          </w:tcPr>
          <w:p w14:paraId="52D52AE2" w14:textId="77777777" w:rsidR="003A47D7" w:rsidRPr="00C02FD3" w:rsidRDefault="003A47D7" w:rsidP="00407765">
            <w:pPr>
              <w:pStyle w:val="TAC"/>
              <w:rPr>
                <w:ins w:id="1275" w:author="Zhanyuan Wang" w:date="2024-08-05T17:45:00Z"/>
                <w:rFonts w:cs="v4.2.0"/>
                <w:lang w:eastAsia="zh-CN"/>
              </w:rPr>
            </w:pPr>
            <w:ins w:id="1276" w:author="Zhanyuan Wang" w:date="2024-08-05T17:45:00Z">
              <w:r w:rsidRPr="00C02FD3">
                <w:rPr>
                  <w:rFonts w:cs="v4.2.0"/>
                  <w:lang w:eastAsia="zh-CN"/>
                </w:rPr>
                <w:t>CR.2.1 TDD</w:t>
              </w:r>
            </w:ins>
          </w:p>
        </w:tc>
        <w:tc>
          <w:tcPr>
            <w:tcW w:w="700" w:type="pct"/>
            <w:vMerge/>
            <w:tcBorders>
              <w:left w:val="single" w:sz="4" w:space="0" w:color="auto"/>
              <w:bottom w:val="single" w:sz="4" w:space="0" w:color="auto"/>
              <w:right w:val="single" w:sz="4" w:space="0" w:color="auto"/>
            </w:tcBorders>
          </w:tcPr>
          <w:p w14:paraId="56DAFDE9" w14:textId="77777777" w:rsidR="003A47D7" w:rsidRPr="00C02FD3" w:rsidRDefault="003A47D7" w:rsidP="00407765">
            <w:pPr>
              <w:pStyle w:val="TAC"/>
              <w:rPr>
                <w:ins w:id="1277" w:author="Zhanyuan Wang" w:date="2024-08-05T17:45:00Z"/>
                <w:rFonts w:cs="v4.2.0"/>
                <w:lang w:eastAsia="zh-CN"/>
              </w:rPr>
            </w:pPr>
          </w:p>
        </w:tc>
      </w:tr>
      <w:tr w:rsidR="003A47D7" w:rsidRPr="00C02FD3" w14:paraId="6310AC6B" w14:textId="77777777" w:rsidTr="00407765">
        <w:trPr>
          <w:cantSplit/>
          <w:trHeight w:val="187"/>
          <w:jc w:val="center"/>
          <w:ins w:id="1278" w:author="Zhanyuan Wang" w:date="2024-08-05T17:45:00Z"/>
        </w:trPr>
        <w:tc>
          <w:tcPr>
            <w:tcW w:w="946" w:type="pct"/>
            <w:vMerge w:val="restart"/>
            <w:tcBorders>
              <w:top w:val="single" w:sz="4" w:space="0" w:color="auto"/>
              <w:left w:val="single" w:sz="4" w:space="0" w:color="auto"/>
              <w:right w:val="single" w:sz="4" w:space="0" w:color="auto"/>
            </w:tcBorders>
            <w:shd w:val="clear" w:color="auto" w:fill="auto"/>
            <w:hideMark/>
          </w:tcPr>
          <w:p w14:paraId="36ACA44D" w14:textId="77777777" w:rsidR="003A47D7" w:rsidRPr="00C02FD3" w:rsidRDefault="003A47D7" w:rsidP="00407765">
            <w:pPr>
              <w:pStyle w:val="TAL"/>
              <w:rPr>
                <w:ins w:id="1279" w:author="Zhanyuan Wang" w:date="2024-08-05T17:45:00Z"/>
                <w:lang w:eastAsia="zh-CN"/>
              </w:rPr>
            </w:pPr>
            <w:ins w:id="1280" w:author="Zhanyuan Wang" w:date="2024-08-05T17:45:00Z">
              <w:r w:rsidRPr="00C02FD3">
                <w:rPr>
                  <w:lang w:eastAsia="zh-CN"/>
                </w:rPr>
                <w:t>Dedicated CORESET RMC configuration</w:t>
              </w:r>
            </w:ins>
          </w:p>
        </w:tc>
        <w:tc>
          <w:tcPr>
            <w:tcW w:w="652" w:type="pct"/>
            <w:tcBorders>
              <w:top w:val="single" w:sz="4" w:space="0" w:color="auto"/>
              <w:left w:val="single" w:sz="4" w:space="0" w:color="auto"/>
              <w:bottom w:val="nil"/>
              <w:right w:val="single" w:sz="4" w:space="0" w:color="auto"/>
            </w:tcBorders>
            <w:shd w:val="clear" w:color="auto" w:fill="auto"/>
          </w:tcPr>
          <w:p w14:paraId="1828000E" w14:textId="77777777" w:rsidR="003A47D7" w:rsidRPr="00C02FD3" w:rsidRDefault="003A47D7" w:rsidP="00407765">
            <w:pPr>
              <w:pStyle w:val="TAC"/>
              <w:rPr>
                <w:ins w:id="1281" w:author="Zhanyuan Wang" w:date="2024-08-05T17:45:00Z"/>
              </w:rPr>
            </w:pPr>
          </w:p>
        </w:tc>
        <w:tc>
          <w:tcPr>
            <w:tcW w:w="593" w:type="pct"/>
            <w:tcBorders>
              <w:top w:val="single" w:sz="4" w:space="0" w:color="auto"/>
              <w:left w:val="single" w:sz="4" w:space="0" w:color="auto"/>
              <w:bottom w:val="single" w:sz="4" w:space="0" w:color="auto"/>
              <w:right w:val="single" w:sz="4" w:space="0" w:color="auto"/>
            </w:tcBorders>
            <w:hideMark/>
          </w:tcPr>
          <w:p w14:paraId="5196EA02" w14:textId="77777777" w:rsidR="003A47D7" w:rsidRPr="00C02FD3" w:rsidRDefault="003A47D7" w:rsidP="00407765">
            <w:pPr>
              <w:pStyle w:val="TAC"/>
              <w:rPr>
                <w:ins w:id="1282" w:author="Zhanyuan Wang" w:date="2024-08-05T17:45:00Z"/>
                <w:rFonts w:cs="v4.2.0"/>
                <w:lang w:eastAsia="zh-CN"/>
              </w:rPr>
            </w:pPr>
            <w:ins w:id="1283" w:author="Zhanyuan Wang" w:date="2024-08-05T17:45:00Z">
              <w:r w:rsidRPr="00C02FD3">
                <w:rPr>
                  <w:rFonts w:cs="v4.2.0"/>
                  <w:lang w:eastAsia="zh-CN"/>
                </w:rPr>
                <w:t>1</w:t>
              </w:r>
              <w:r>
                <w:rPr>
                  <w:rFonts w:cs="v4.2.0"/>
                  <w:lang w:eastAsia="zh-CN"/>
                </w:rPr>
                <w:t>, 4</w:t>
              </w:r>
            </w:ins>
          </w:p>
        </w:tc>
        <w:tc>
          <w:tcPr>
            <w:tcW w:w="711" w:type="pct"/>
            <w:tcBorders>
              <w:top w:val="single" w:sz="4" w:space="0" w:color="auto"/>
              <w:left w:val="single" w:sz="4" w:space="0" w:color="auto"/>
              <w:bottom w:val="single" w:sz="4" w:space="0" w:color="auto"/>
              <w:right w:val="single" w:sz="4" w:space="0" w:color="auto"/>
            </w:tcBorders>
            <w:hideMark/>
          </w:tcPr>
          <w:p w14:paraId="259C2F29" w14:textId="77777777" w:rsidR="003A47D7" w:rsidRPr="00C02FD3" w:rsidRDefault="003A47D7" w:rsidP="00407765">
            <w:pPr>
              <w:pStyle w:val="TAC"/>
              <w:rPr>
                <w:ins w:id="1284" w:author="Zhanyuan Wang" w:date="2024-08-05T17:45:00Z"/>
                <w:rFonts w:cs="v4.2.0"/>
                <w:lang w:eastAsia="zh-CN"/>
              </w:rPr>
            </w:pPr>
            <w:ins w:id="1285" w:author="Zhanyuan Wang" w:date="2024-08-05T17:45:00Z">
              <w:r w:rsidRPr="00C02FD3">
                <w:rPr>
                  <w:rFonts w:cs="v4.2.0"/>
                  <w:lang w:eastAsia="zh-CN"/>
                </w:rPr>
                <w:t>CCR.1.1 FDD</w:t>
              </w:r>
            </w:ins>
          </w:p>
        </w:tc>
        <w:tc>
          <w:tcPr>
            <w:tcW w:w="699" w:type="pct"/>
            <w:vMerge w:val="restart"/>
            <w:tcBorders>
              <w:top w:val="single" w:sz="4" w:space="0" w:color="auto"/>
              <w:left w:val="single" w:sz="4" w:space="0" w:color="auto"/>
              <w:right w:val="single" w:sz="4" w:space="0" w:color="auto"/>
            </w:tcBorders>
          </w:tcPr>
          <w:p w14:paraId="73CA08F7" w14:textId="77777777" w:rsidR="003A47D7" w:rsidRPr="00C02FD3" w:rsidRDefault="003A47D7" w:rsidP="00407765">
            <w:pPr>
              <w:pStyle w:val="TAC"/>
              <w:rPr>
                <w:ins w:id="1286" w:author="Zhanyuan Wang" w:date="2024-08-05T17:45:00Z"/>
                <w:rFonts w:cs="v4.2.0"/>
                <w:lang w:eastAsia="zh-CN"/>
              </w:rPr>
            </w:pPr>
            <w:ins w:id="1287" w:author="Zhanyuan Wang" w:date="2024-08-05T17:45:00Z">
              <w:r w:rsidRPr="00C02FD3">
                <w:rPr>
                  <w:rFonts w:cs="v4.2.0"/>
                  <w:lang w:eastAsia="zh-CN"/>
                </w:rPr>
                <w:t>N/A</w:t>
              </w:r>
            </w:ins>
          </w:p>
        </w:tc>
        <w:tc>
          <w:tcPr>
            <w:tcW w:w="699" w:type="pct"/>
            <w:tcBorders>
              <w:top w:val="single" w:sz="4" w:space="0" w:color="auto"/>
              <w:left w:val="single" w:sz="4" w:space="0" w:color="auto"/>
              <w:right w:val="single" w:sz="4" w:space="0" w:color="auto"/>
            </w:tcBorders>
          </w:tcPr>
          <w:p w14:paraId="28C6DA1A" w14:textId="77777777" w:rsidR="003A47D7" w:rsidRPr="00C02FD3" w:rsidRDefault="003A47D7" w:rsidP="00407765">
            <w:pPr>
              <w:pStyle w:val="TAC"/>
              <w:rPr>
                <w:ins w:id="1288" w:author="Zhanyuan Wang" w:date="2024-08-05T17:45:00Z"/>
                <w:rFonts w:cs="v4.2.0"/>
                <w:lang w:eastAsia="zh-CN"/>
              </w:rPr>
            </w:pPr>
            <w:ins w:id="1289" w:author="Zhanyuan Wang" w:date="2024-08-05T17:45:00Z">
              <w:r w:rsidRPr="00C02FD3">
                <w:rPr>
                  <w:rFonts w:cs="v4.2.0"/>
                  <w:lang w:eastAsia="zh-CN"/>
                </w:rPr>
                <w:t>CCR.1.1 FDD</w:t>
              </w:r>
            </w:ins>
          </w:p>
        </w:tc>
        <w:tc>
          <w:tcPr>
            <w:tcW w:w="700" w:type="pct"/>
            <w:vMerge w:val="restart"/>
            <w:tcBorders>
              <w:top w:val="single" w:sz="4" w:space="0" w:color="auto"/>
              <w:left w:val="single" w:sz="4" w:space="0" w:color="auto"/>
              <w:right w:val="single" w:sz="4" w:space="0" w:color="auto"/>
            </w:tcBorders>
          </w:tcPr>
          <w:p w14:paraId="6FA9E059" w14:textId="77777777" w:rsidR="003A47D7" w:rsidRPr="00C02FD3" w:rsidRDefault="003A47D7" w:rsidP="00407765">
            <w:pPr>
              <w:pStyle w:val="TAC"/>
              <w:rPr>
                <w:ins w:id="1290" w:author="Zhanyuan Wang" w:date="2024-08-05T17:45:00Z"/>
                <w:rFonts w:cs="v4.2.0"/>
                <w:lang w:eastAsia="zh-CN"/>
              </w:rPr>
            </w:pPr>
            <w:ins w:id="1291" w:author="Zhanyuan Wang" w:date="2024-08-05T17:45:00Z">
              <w:r w:rsidRPr="00C02FD3">
                <w:rPr>
                  <w:rFonts w:cs="v4.2.0"/>
                  <w:lang w:eastAsia="zh-CN"/>
                </w:rPr>
                <w:t>N/A</w:t>
              </w:r>
            </w:ins>
          </w:p>
        </w:tc>
      </w:tr>
      <w:tr w:rsidR="003A47D7" w:rsidRPr="00C02FD3" w14:paraId="0934F9E2" w14:textId="77777777" w:rsidTr="00407765">
        <w:trPr>
          <w:cantSplit/>
          <w:trHeight w:val="187"/>
          <w:jc w:val="center"/>
          <w:ins w:id="1292" w:author="Zhanyuan Wang" w:date="2024-08-05T17:45:00Z"/>
        </w:trPr>
        <w:tc>
          <w:tcPr>
            <w:tcW w:w="946" w:type="pct"/>
            <w:vMerge/>
            <w:tcBorders>
              <w:left w:val="single" w:sz="4" w:space="0" w:color="auto"/>
              <w:right w:val="single" w:sz="4" w:space="0" w:color="auto"/>
            </w:tcBorders>
            <w:shd w:val="clear" w:color="auto" w:fill="auto"/>
            <w:hideMark/>
          </w:tcPr>
          <w:p w14:paraId="11B368E7" w14:textId="77777777" w:rsidR="003A47D7" w:rsidRPr="00C02FD3" w:rsidRDefault="003A47D7" w:rsidP="00407765">
            <w:pPr>
              <w:pStyle w:val="TAL"/>
              <w:rPr>
                <w:ins w:id="1293" w:author="Zhanyuan Wang" w:date="2024-08-05T17:45:00Z"/>
                <w:lang w:eastAsia="zh-CN"/>
              </w:rPr>
            </w:pPr>
          </w:p>
        </w:tc>
        <w:tc>
          <w:tcPr>
            <w:tcW w:w="652" w:type="pct"/>
            <w:tcBorders>
              <w:top w:val="nil"/>
              <w:left w:val="single" w:sz="4" w:space="0" w:color="auto"/>
              <w:bottom w:val="nil"/>
              <w:right w:val="single" w:sz="4" w:space="0" w:color="auto"/>
            </w:tcBorders>
            <w:shd w:val="clear" w:color="auto" w:fill="auto"/>
            <w:hideMark/>
          </w:tcPr>
          <w:p w14:paraId="2ACC2C34" w14:textId="77777777" w:rsidR="003A47D7" w:rsidRPr="00C02FD3" w:rsidRDefault="003A47D7" w:rsidP="00407765">
            <w:pPr>
              <w:pStyle w:val="TAC"/>
              <w:rPr>
                <w:ins w:id="1294" w:author="Zhanyuan Wang" w:date="2024-08-05T17:45:00Z"/>
              </w:rPr>
            </w:pPr>
          </w:p>
        </w:tc>
        <w:tc>
          <w:tcPr>
            <w:tcW w:w="593" w:type="pct"/>
            <w:tcBorders>
              <w:top w:val="single" w:sz="4" w:space="0" w:color="auto"/>
              <w:left w:val="single" w:sz="4" w:space="0" w:color="auto"/>
              <w:bottom w:val="single" w:sz="4" w:space="0" w:color="auto"/>
              <w:right w:val="single" w:sz="4" w:space="0" w:color="auto"/>
            </w:tcBorders>
            <w:hideMark/>
          </w:tcPr>
          <w:p w14:paraId="75C888E6" w14:textId="77777777" w:rsidR="003A47D7" w:rsidRPr="00C02FD3" w:rsidRDefault="003A47D7" w:rsidP="00407765">
            <w:pPr>
              <w:pStyle w:val="TAC"/>
              <w:rPr>
                <w:ins w:id="1295" w:author="Zhanyuan Wang" w:date="2024-08-05T17:45:00Z"/>
                <w:rFonts w:cs="v4.2.0"/>
                <w:lang w:eastAsia="zh-CN"/>
              </w:rPr>
            </w:pPr>
            <w:ins w:id="1296" w:author="Zhanyuan Wang" w:date="2024-08-05T17:45:00Z">
              <w:r w:rsidRPr="00C02FD3">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hideMark/>
          </w:tcPr>
          <w:p w14:paraId="2938E0BC" w14:textId="77777777" w:rsidR="003A47D7" w:rsidRPr="00C02FD3" w:rsidRDefault="003A47D7" w:rsidP="00407765">
            <w:pPr>
              <w:pStyle w:val="TAC"/>
              <w:rPr>
                <w:ins w:id="1297" w:author="Zhanyuan Wang" w:date="2024-08-05T17:45:00Z"/>
                <w:rFonts w:cs="v4.2.0"/>
                <w:lang w:eastAsia="zh-CN"/>
              </w:rPr>
            </w:pPr>
            <w:ins w:id="1298" w:author="Zhanyuan Wang" w:date="2024-08-05T17:45:00Z">
              <w:r w:rsidRPr="00C02FD3">
                <w:rPr>
                  <w:rFonts w:cs="v4.2.0"/>
                  <w:lang w:eastAsia="zh-CN"/>
                </w:rPr>
                <w:t>CCR.1.1 TDD</w:t>
              </w:r>
            </w:ins>
          </w:p>
        </w:tc>
        <w:tc>
          <w:tcPr>
            <w:tcW w:w="699" w:type="pct"/>
            <w:vMerge/>
            <w:tcBorders>
              <w:left w:val="single" w:sz="4" w:space="0" w:color="auto"/>
              <w:right w:val="single" w:sz="4" w:space="0" w:color="auto"/>
            </w:tcBorders>
          </w:tcPr>
          <w:p w14:paraId="06124579" w14:textId="77777777" w:rsidR="003A47D7" w:rsidRPr="00C02FD3" w:rsidRDefault="003A47D7" w:rsidP="00407765">
            <w:pPr>
              <w:pStyle w:val="TAC"/>
              <w:rPr>
                <w:ins w:id="1299" w:author="Zhanyuan Wang" w:date="2024-08-05T17:45:00Z"/>
                <w:rFonts w:cs="v4.2.0"/>
                <w:lang w:eastAsia="zh-CN"/>
              </w:rPr>
            </w:pPr>
          </w:p>
        </w:tc>
        <w:tc>
          <w:tcPr>
            <w:tcW w:w="699" w:type="pct"/>
            <w:tcBorders>
              <w:left w:val="single" w:sz="4" w:space="0" w:color="auto"/>
              <w:right w:val="single" w:sz="4" w:space="0" w:color="auto"/>
            </w:tcBorders>
          </w:tcPr>
          <w:p w14:paraId="05FFD6C7" w14:textId="77777777" w:rsidR="003A47D7" w:rsidRPr="00C02FD3" w:rsidRDefault="003A47D7" w:rsidP="00407765">
            <w:pPr>
              <w:pStyle w:val="TAC"/>
              <w:rPr>
                <w:ins w:id="1300" w:author="Zhanyuan Wang" w:date="2024-08-05T17:45:00Z"/>
                <w:rFonts w:cs="v4.2.0"/>
                <w:lang w:eastAsia="zh-CN"/>
              </w:rPr>
            </w:pPr>
            <w:ins w:id="1301" w:author="Zhanyuan Wang" w:date="2024-08-05T17:45:00Z">
              <w:r w:rsidRPr="00C02FD3">
                <w:rPr>
                  <w:rFonts w:cs="v4.2.0"/>
                  <w:lang w:eastAsia="zh-CN"/>
                </w:rPr>
                <w:t>CCR.1.1 TDD</w:t>
              </w:r>
            </w:ins>
          </w:p>
        </w:tc>
        <w:tc>
          <w:tcPr>
            <w:tcW w:w="700" w:type="pct"/>
            <w:vMerge/>
            <w:tcBorders>
              <w:left w:val="single" w:sz="4" w:space="0" w:color="auto"/>
              <w:right w:val="single" w:sz="4" w:space="0" w:color="auto"/>
            </w:tcBorders>
          </w:tcPr>
          <w:p w14:paraId="42DF3D06" w14:textId="77777777" w:rsidR="003A47D7" w:rsidRPr="00C02FD3" w:rsidRDefault="003A47D7" w:rsidP="00407765">
            <w:pPr>
              <w:pStyle w:val="TAC"/>
              <w:rPr>
                <w:ins w:id="1302" w:author="Zhanyuan Wang" w:date="2024-08-05T17:45:00Z"/>
                <w:rFonts w:cs="v4.2.0"/>
                <w:lang w:eastAsia="zh-CN"/>
              </w:rPr>
            </w:pPr>
          </w:p>
        </w:tc>
      </w:tr>
      <w:tr w:rsidR="003A47D7" w:rsidRPr="00C02FD3" w14:paraId="41D2FF90" w14:textId="77777777" w:rsidTr="00407765">
        <w:trPr>
          <w:cantSplit/>
          <w:trHeight w:val="187"/>
          <w:jc w:val="center"/>
          <w:ins w:id="1303" w:author="Zhanyuan Wang" w:date="2024-08-05T17:45:00Z"/>
        </w:trPr>
        <w:tc>
          <w:tcPr>
            <w:tcW w:w="946" w:type="pct"/>
            <w:vMerge/>
            <w:tcBorders>
              <w:left w:val="single" w:sz="4" w:space="0" w:color="auto"/>
              <w:bottom w:val="single" w:sz="4" w:space="0" w:color="auto"/>
              <w:right w:val="single" w:sz="4" w:space="0" w:color="auto"/>
            </w:tcBorders>
            <w:shd w:val="clear" w:color="auto" w:fill="auto"/>
            <w:hideMark/>
          </w:tcPr>
          <w:p w14:paraId="5062F964" w14:textId="77777777" w:rsidR="003A47D7" w:rsidRPr="00C02FD3" w:rsidRDefault="003A47D7" w:rsidP="00407765">
            <w:pPr>
              <w:pStyle w:val="TAL"/>
              <w:rPr>
                <w:ins w:id="1304" w:author="Zhanyuan Wang" w:date="2024-08-05T17:45:00Z"/>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00064434" w14:textId="77777777" w:rsidR="003A47D7" w:rsidRPr="00C02FD3" w:rsidRDefault="003A47D7" w:rsidP="00407765">
            <w:pPr>
              <w:pStyle w:val="TAC"/>
              <w:rPr>
                <w:ins w:id="1305" w:author="Zhanyuan Wang" w:date="2024-08-05T17:45:00Z"/>
              </w:rPr>
            </w:pPr>
          </w:p>
        </w:tc>
        <w:tc>
          <w:tcPr>
            <w:tcW w:w="593" w:type="pct"/>
            <w:tcBorders>
              <w:top w:val="single" w:sz="4" w:space="0" w:color="auto"/>
              <w:left w:val="single" w:sz="4" w:space="0" w:color="auto"/>
              <w:bottom w:val="single" w:sz="4" w:space="0" w:color="auto"/>
              <w:right w:val="single" w:sz="4" w:space="0" w:color="auto"/>
            </w:tcBorders>
            <w:hideMark/>
          </w:tcPr>
          <w:p w14:paraId="0B732E53" w14:textId="77777777" w:rsidR="003A47D7" w:rsidRPr="00C02FD3" w:rsidRDefault="003A47D7" w:rsidP="00407765">
            <w:pPr>
              <w:pStyle w:val="TAC"/>
              <w:rPr>
                <w:ins w:id="1306" w:author="Zhanyuan Wang" w:date="2024-08-05T17:45:00Z"/>
                <w:rFonts w:cs="v4.2.0"/>
                <w:lang w:eastAsia="zh-CN"/>
              </w:rPr>
            </w:pPr>
            <w:ins w:id="1307" w:author="Zhanyuan Wang" w:date="2024-08-05T17:45:00Z">
              <w:r w:rsidRPr="00C02FD3">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hideMark/>
          </w:tcPr>
          <w:p w14:paraId="5CC4D8CE" w14:textId="77777777" w:rsidR="003A47D7" w:rsidRPr="00C02FD3" w:rsidRDefault="003A47D7" w:rsidP="00407765">
            <w:pPr>
              <w:pStyle w:val="TAC"/>
              <w:rPr>
                <w:ins w:id="1308" w:author="Zhanyuan Wang" w:date="2024-08-05T17:45:00Z"/>
                <w:rFonts w:cs="v4.2.0"/>
                <w:lang w:eastAsia="zh-CN"/>
              </w:rPr>
            </w:pPr>
            <w:ins w:id="1309" w:author="Zhanyuan Wang" w:date="2024-08-05T17:45:00Z">
              <w:r w:rsidRPr="00C02FD3">
                <w:rPr>
                  <w:rFonts w:cs="v4.2.0"/>
                  <w:lang w:eastAsia="zh-CN"/>
                </w:rPr>
                <w:t>CCR.2.1 TDD</w:t>
              </w:r>
            </w:ins>
          </w:p>
        </w:tc>
        <w:tc>
          <w:tcPr>
            <w:tcW w:w="699" w:type="pct"/>
            <w:vMerge/>
            <w:tcBorders>
              <w:left w:val="single" w:sz="4" w:space="0" w:color="auto"/>
              <w:bottom w:val="single" w:sz="4" w:space="0" w:color="auto"/>
              <w:right w:val="single" w:sz="4" w:space="0" w:color="auto"/>
            </w:tcBorders>
          </w:tcPr>
          <w:p w14:paraId="06BE363E" w14:textId="77777777" w:rsidR="003A47D7" w:rsidRPr="00C02FD3" w:rsidRDefault="003A47D7" w:rsidP="00407765">
            <w:pPr>
              <w:pStyle w:val="TAC"/>
              <w:rPr>
                <w:ins w:id="1310" w:author="Zhanyuan Wang" w:date="2024-08-05T17:45:00Z"/>
                <w:rFonts w:cs="v4.2.0"/>
                <w:lang w:eastAsia="zh-CN"/>
              </w:rPr>
            </w:pPr>
          </w:p>
        </w:tc>
        <w:tc>
          <w:tcPr>
            <w:tcW w:w="699" w:type="pct"/>
            <w:tcBorders>
              <w:left w:val="single" w:sz="4" w:space="0" w:color="auto"/>
              <w:bottom w:val="single" w:sz="4" w:space="0" w:color="auto"/>
              <w:right w:val="single" w:sz="4" w:space="0" w:color="auto"/>
            </w:tcBorders>
          </w:tcPr>
          <w:p w14:paraId="4A339CE6" w14:textId="77777777" w:rsidR="003A47D7" w:rsidRPr="00C02FD3" w:rsidRDefault="003A47D7" w:rsidP="00407765">
            <w:pPr>
              <w:pStyle w:val="TAC"/>
              <w:rPr>
                <w:ins w:id="1311" w:author="Zhanyuan Wang" w:date="2024-08-05T17:45:00Z"/>
                <w:rFonts w:cs="v4.2.0"/>
                <w:lang w:eastAsia="zh-CN"/>
              </w:rPr>
            </w:pPr>
            <w:ins w:id="1312" w:author="Zhanyuan Wang" w:date="2024-08-05T17:45:00Z">
              <w:r w:rsidRPr="00C02FD3">
                <w:rPr>
                  <w:rFonts w:cs="v4.2.0"/>
                  <w:lang w:eastAsia="zh-CN"/>
                </w:rPr>
                <w:t>CCR.2.1 TDD</w:t>
              </w:r>
            </w:ins>
          </w:p>
        </w:tc>
        <w:tc>
          <w:tcPr>
            <w:tcW w:w="700" w:type="pct"/>
            <w:vMerge/>
            <w:tcBorders>
              <w:left w:val="single" w:sz="4" w:space="0" w:color="auto"/>
              <w:bottom w:val="single" w:sz="4" w:space="0" w:color="auto"/>
              <w:right w:val="single" w:sz="4" w:space="0" w:color="auto"/>
            </w:tcBorders>
          </w:tcPr>
          <w:p w14:paraId="3916FC1F" w14:textId="77777777" w:rsidR="003A47D7" w:rsidRPr="00C02FD3" w:rsidRDefault="003A47D7" w:rsidP="00407765">
            <w:pPr>
              <w:pStyle w:val="TAC"/>
              <w:rPr>
                <w:ins w:id="1313" w:author="Zhanyuan Wang" w:date="2024-08-05T17:45:00Z"/>
                <w:rFonts w:cs="v4.2.0"/>
                <w:lang w:eastAsia="zh-CN"/>
              </w:rPr>
            </w:pPr>
          </w:p>
        </w:tc>
      </w:tr>
      <w:tr w:rsidR="003A47D7" w:rsidRPr="00C02FD3" w14:paraId="3F4A72E9" w14:textId="77777777" w:rsidTr="00407765">
        <w:trPr>
          <w:cantSplit/>
          <w:trHeight w:val="187"/>
          <w:jc w:val="center"/>
          <w:ins w:id="1314" w:author="Zhanyuan Wang" w:date="2024-08-05T17:45:00Z"/>
        </w:trPr>
        <w:tc>
          <w:tcPr>
            <w:tcW w:w="946" w:type="pct"/>
            <w:tcBorders>
              <w:top w:val="single" w:sz="4" w:space="0" w:color="auto"/>
              <w:left w:val="single" w:sz="4" w:space="0" w:color="auto"/>
              <w:bottom w:val="single" w:sz="4" w:space="0" w:color="auto"/>
              <w:right w:val="single" w:sz="4" w:space="0" w:color="auto"/>
            </w:tcBorders>
            <w:hideMark/>
          </w:tcPr>
          <w:p w14:paraId="56A30A08" w14:textId="77777777" w:rsidR="003A47D7" w:rsidRPr="00C02FD3" w:rsidRDefault="003A47D7" w:rsidP="00407765">
            <w:pPr>
              <w:pStyle w:val="TAL"/>
              <w:rPr>
                <w:ins w:id="1315" w:author="Zhanyuan Wang" w:date="2024-08-05T17:45:00Z"/>
              </w:rPr>
            </w:pPr>
            <w:ins w:id="1316" w:author="Zhanyuan Wang" w:date="2024-08-05T17:45:00Z">
              <w:r w:rsidRPr="00C02FD3">
                <w:rPr>
                  <w:bCs/>
                </w:rPr>
                <w:t>OCNG Patterns</w:t>
              </w:r>
            </w:ins>
          </w:p>
        </w:tc>
        <w:tc>
          <w:tcPr>
            <w:tcW w:w="652" w:type="pct"/>
            <w:tcBorders>
              <w:top w:val="single" w:sz="4" w:space="0" w:color="auto"/>
              <w:left w:val="single" w:sz="4" w:space="0" w:color="auto"/>
              <w:bottom w:val="single" w:sz="4" w:space="0" w:color="auto"/>
              <w:right w:val="single" w:sz="4" w:space="0" w:color="auto"/>
            </w:tcBorders>
          </w:tcPr>
          <w:p w14:paraId="47C4C320" w14:textId="77777777" w:rsidR="003A47D7" w:rsidRPr="00C02FD3" w:rsidRDefault="003A47D7" w:rsidP="00407765">
            <w:pPr>
              <w:pStyle w:val="TAC"/>
              <w:rPr>
                <w:ins w:id="1317" w:author="Zhanyuan Wang" w:date="2024-08-05T17:45:00Z"/>
              </w:rPr>
            </w:pPr>
          </w:p>
        </w:tc>
        <w:tc>
          <w:tcPr>
            <w:tcW w:w="593" w:type="pct"/>
            <w:tcBorders>
              <w:top w:val="single" w:sz="4" w:space="0" w:color="auto"/>
              <w:left w:val="single" w:sz="4" w:space="0" w:color="auto"/>
              <w:bottom w:val="single" w:sz="4" w:space="0" w:color="auto"/>
              <w:right w:val="single" w:sz="4" w:space="0" w:color="auto"/>
            </w:tcBorders>
            <w:hideMark/>
          </w:tcPr>
          <w:p w14:paraId="627E83E1" w14:textId="77777777" w:rsidR="003A47D7" w:rsidRPr="00C02FD3" w:rsidRDefault="003A47D7" w:rsidP="00407765">
            <w:pPr>
              <w:pStyle w:val="TAC"/>
              <w:rPr>
                <w:ins w:id="1318" w:author="Zhanyuan Wang" w:date="2024-08-05T17:45:00Z"/>
              </w:rPr>
            </w:pPr>
            <w:ins w:id="1319" w:author="Zhanyuan Wang" w:date="2024-08-05T17:45:00Z">
              <w:r w:rsidRPr="00C02FD3">
                <w:rPr>
                  <w:rFonts w:cs="v4.2.0"/>
                  <w:lang w:eastAsia="zh-CN"/>
                </w:rPr>
                <w:t>1, 2, 3</w:t>
              </w:r>
              <w:r>
                <w:rPr>
                  <w:rFonts w:cs="v4.2.0"/>
                  <w:lang w:eastAsia="zh-CN"/>
                </w:rPr>
                <w:t>, 4</w:t>
              </w:r>
            </w:ins>
          </w:p>
        </w:tc>
        <w:tc>
          <w:tcPr>
            <w:tcW w:w="711" w:type="pct"/>
            <w:tcBorders>
              <w:top w:val="single" w:sz="4" w:space="0" w:color="auto"/>
              <w:left w:val="single" w:sz="4" w:space="0" w:color="auto"/>
              <w:bottom w:val="single" w:sz="4" w:space="0" w:color="auto"/>
              <w:right w:val="single" w:sz="4" w:space="0" w:color="auto"/>
            </w:tcBorders>
            <w:hideMark/>
          </w:tcPr>
          <w:p w14:paraId="2A96461A" w14:textId="77777777" w:rsidR="003A47D7" w:rsidRPr="00C02FD3" w:rsidRDefault="003A47D7" w:rsidP="00407765">
            <w:pPr>
              <w:pStyle w:val="TAC"/>
              <w:rPr>
                <w:ins w:id="1320" w:author="Zhanyuan Wang" w:date="2024-08-05T17:45:00Z"/>
                <w:rFonts w:cs="v4.2.0"/>
              </w:rPr>
            </w:pPr>
            <w:ins w:id="1321" w:author="Zhanyuan Wang" w:date="2024-08-05T17:45:00Z">
              <w:r w:rsidRPr="00C02FD3">
                <w:t>OP.1</w:t>
              </w:r>
            </w:ins>
          </w:p>
        </w:tc>
        <w:tc>
          <w:tcPr>
            <w:tcW w:w="699" w:type="pct"/>
            <w:tcBorders>
              <w:top w:val="single" w:sz="4" w:space="0" w:color="auto"/>
              <w:left w:val="single" w:sz="4" w:space="0" w:color="auto"/>
              <w:bottom w:val="single" w:sz="4" w:space="0" w:color="auto"/>
              <w:right w:val="single" w:sz="4" w:space="0" w:color="auto"/>
            </w:tcBorders>
            <w:hideMark/>
          </w:tcPr>
          <w:p w14:paraId="620C147B" w14:textId="77777777" w:rsidR="003A47D7" w:rsidRPr="00C02FD3" w:rsidRDefault="003A47D7" w:rsidP="00407765">
            <w:pPr>
              <w:pStyle w:val="TAC"/>
              <w:rPr>
                <w:ins w:id="1322" w:author="Zhanyuan Wang" w:date="2024-08-05T17:45:00Z"/>
              </w:rPr>
            </w:pPr>
            <w:ins w:id="1323" w:author="Zhanyuan Wang" w:date="2024-08-05T17:45:00Z">
              <w:r w:rsidRPr="00C02FD3">
                <w:t>OP.1</w:t>
              </w:r>
            </w:ins>
          </w:p>
        </w:tc>
        <w:tc>
          <w:tcPr>
            <w:tcW w:w="699" w:type="pct"/>
            <w:tcBorders>
              <w:top w:val="single" w:sz="4" w:space="0" w:color="auto"/>
              <w:left w:val="single" w:sz="4" w:space="0" w:color="auto"/>
              <w:bottom w:val="single" w:sz="4" w:space="0" w:color="auto"/>
              <w:right w:val="single" w:sz="4" w:space="0" w:color="auto"/>
            </w:tcBorders>
          </w:tcPr>
          <w:p w14:paraId="047AA601" w14:textId="77777777" w:rsidR="003A47D7" w:rsidRPr="00C02FD3" w:rsidRDefault="003A47D7" w:rsidP="00407765">
            <w:pPr>
              <w:pStyle w:val="TAC"/>
              <w:rPr>
                <w:ins w:id="1324" w:author="Zhanyuan Wang" w:date="2024-08-05T17:45:00Z"/>
              </w:rPr>
            </w:pPr>
            <w:ins w:id="1325" w:author="Zhanyuan Wang" w:date="2024-08-05T17:45:00Z">
              <w:r w:rsidRPr="00C02FD3">
                <w:t>OP.1</w:t>
              </w:r>
            </w:ins>
          </w:p>
        </w:tc>
        <w:tc>
          <w:tcPr>
            <w:tcW w:w="700" w:type="pct"/>
            <w:tcBorders>
              <w:top w:val="single" w:sz="4" w:space="0" w:color="auto"/>
              <w:left w:val="single" w:sz="4" w:space="0" w:color="auto"/>
              <w:bottom w:val="single" w:sz="4" w:space="0" w:color="auto"/>
              <w:right w:val="single" w:sz="4" w:space="0" w:color="auto"/>
            </w:tcBorders>
          </w:tcPr>
          <w:p w14:paraId="703F1661" w14:textId="77777777" w:rsidR="003A47D7" w:rsidRPr="00C02FD3" w:rsidRDefault="003A47D7" w:rsidP="00407765">
            <w:pPr>
              <w:pStyle w:val="TAC"/>
              <w:rPr>
                <w:ins w:id="1326" w:author="Zhanyuan Wang" w:date="2024-08-05T17:45:00Z"/>
              </w:rPr>
            </w:pPr>
            <w:ins w:id="1327" w:author="Zhanyuan Wang" w:date="2024-08-05T17:45:00Z">
              <w:r w:rsidRPr="00C02FD3">
                <w:t>OP.1</w:t>
              </w:r>
            </w:ins>
          </w:p>
        </w:tc>
      </w:tr>
      <w:tr w:rsidR="003A47D7" w:rsidRPr="00C02FD3" w14:paraId="09654C93" w14:textId="77777777" w:rsidTr="00407765">
        <w:trPr>
          <w:cantSplit/>
          <w:trHeight w:val="187"/>
          <w:jc w:val="center"/>
          <w:ins w:id="1328" w:author="Zhanyuan Wang" w:date="2024-08-05T17:45:00Z"/>
        </w:trPr>
        <w:tc>
          <w:tcPr>
            <w:tcW w:w="946" w:type="pct"/>
            <w:tcBorders>
              <w:top w:val="single" w:sz="4" w:space="0" w:color="auto"/>
              <w:left w:val="single" w:sz="4" w:space="0" w:color="auto"/>
              <w:bottom w:val="single" w:sz="4" w:space="0" w:color="auto"/>
              <w:right w:val="single" w:sz="4" w:space="0" w:color="auto"/>
            </w:tcBorders>
          </w:tcPr>
          <w:p w14:paraId="26272F3C" w14:textId="77777777" w:rsidR="003A47D7" w:rsidRPr="00C02FD3" w:rsidRDefault="003A47D7" w:rsidP="00407765">
            <w:pPr>
              <w:pStyle w:val="TAL"/>
              <w:rPr>
                <w:ins w:id="1329" w:author="Zhanyuan Wang" w:date="2024-08-05T17:45:00Z"/>
                <w:bCs/>
              </w:rPr>
            </w:pPr>
            <w:ins w:id="1330" w:author="Zhanyuan Wang" w:date="2024-08-05T17:45:00Z">
              <w:r w:rsidRPr="00D17AFD">
                <w:rPr>
                  <w:szCs w:val="18"/>
                </w:rPr>
                <w:t>EPRE ratio of PSS to SSS</w:t>
              </w:r>
            </w:ins>
          </w:p>
        </w:tc>
        <w:tc>
          <w:tcPr>
            <w:tcW w:w="652" w:type="pct"/>
            <w:vMerge w:val="restart"/>
            <w:tcBorders>
              <w:top w:val="single" w:sz="4" w:space="0" w:color="auto"/>
              <w:left w:val="single" w:sz="4" w:space="0" w:color="auto"/>
              <w:right w:val="single" w:sz="4" w:space="0" w:color="auto"/>
            </w:tcBorders>
          </w:tcPr>
          <w:p w14:paraId="484BDB6D" w14:textId="77777777" w:rsidR="003A47D7" w:rsidRPr="00C02FD3" w:rsidRDefault="003A47D7" w:rsidP="00407765">
            <w:pPr>
              <w:pStyle w:val="TAC"/>
              <w:rPr>
                <w:ins w:id="1331" w:author="Zhanyuan Wang" w:date="2024-08-05T17:45:00Z"/>
                <w:lang w:eastAsia="zh-CN"/>
              </w:rPr>
            </w:pPr>
            <w:ins w:id="1332" w:author="Zhanyuan Wang" w:date="2024-08-05T17:45:00Z">
              <w:r>
                <w:rPr>
                  <w:rFonts w:hint="eastAsia"/>
                  <w:lang w:eastAsia="zh-CN"/>
                </w:rPr>
                <w:t>dB</w:t>
              </w:r>
            </w:ins>
          </w:p>
        </w:tc>
        <w:tc>
          <w:tcPr>
            <w:tcW w:w="593" w:type="pct"/>
            <w:vMerge w:val="restart"/>
            <w:tcBorders>
              <w:top w:val="single" w:sz="4" w:space="0" w:color="auto"/>
              <w:left w:val="single" w:sz="4" w:space="0" w:color="auto"/>
              <w:right w:val="single" w:sz="4" w:space="0" w:color="auto"/>
            </w:tcBorders>
          </w:tcPr>
          <w:p w14:paraId="212DBB24" w14:textId="77777777" w:rsidR="003A47D7" w:rsidRPr="00C02FD3" w:rsidRDefault="003A47D7" w:rsidP="00407765">
            <w:pPr>
              <w:pStyle w:val="TAC"/>
              <w:rPr>
                <w:ins w:id="1333" w:author="Zhanyuan Wang" w:date="2024-08-05T17:45:00Z"/>
                <w:rFonts w:cs="v4.2.0"/>
                <w:lang w:eastAsia="zh-CN"/>
              </w:rPr>
            </w:pPr>
            <w:ins w:id="1334" w:author="Zhanyuan Wang" w:date="2024-08-05T17:45:00Z">
              <w:r>
                <w:rPr>
                  <w:rFonts w:cs="v4.2.0" w:hint="eastAsia"/>
                  <w:lang w:eastAsia="zh-CN"/>
                </w:rPr>
                <w:t>1, 2, 3</w:t>
              </w:r>
              <w:r>
                <w:rPr>
                  <w:rFonts w:cs="v4.2.0"/>
                  <w:lang w:eastAsia="zh-CN"/>
                </w:rPr>
                <w:t>, 4</w:t>
              </w:r>
            </w:ins>
          </w:p>
        </w:tc>
        <w:tc>
          <w:tcPr>
            <w:tcW w:w="711" w:type="pct"/>
            <w:vMerge w:val="restart"/>
            <w:tcBorders>
              <w:top w:val="single" w:sz="4" w:space="0" w:color="auto"/>
              <w:left w:val="single" w:sz="4" w:space="0" w:color="auto"/>
              <w:right w:val="single" w:sz="4" w:space="0" w:color="auto"/>
            </w:tcBorders>
          </w:tcPr>
          <w:p w14:paraId="7271260C" w14:textId="77777777" w:rsidR="003A47D7" w:rsidRPr="00C02FD3" w:rsidRDefault="003A47D7" w:rsidP="00407765">
            <w:pPr>
              <w:pStyle w:val="TAC"/>
              <w:rPr>
                <w:ins w:id="1335" w:author="Zhanyuan Wang" w:date="2024-08-05T17:45:00Z"/>
                <w:lang w:eastAsia="zh-CN"/>
              </w:rPr>
            </w:pPr>
            <w:ins w:id="1336" w:author="Zhanyuan Wang" w:date="2024-08-05T17:45:00Z">
              <w:r>
                <w:rPr>
                  <w:rFonts w:hint="eastAsia"/>
                  <w:lang w:eastAsia="zh-CN"/>
                </w:rPr>
                <w:t>0</w:t>
              </w:r>
            </w:ins>
          </w:p>
        </w:tc>
        <w:tc>
          <w:tcPr>
            <w:tcW w:w="699" w:type="pct"/>
            <w:vMerge w:val="restart"/>
            <w:tcBorders>
              <w:top w:val="single" w:sz="4" w:space="0" w:color="auto"/>
              <w:left w:val="single" w:sz="4" w:space="0" w:color="auto"/>
              <w:right w:val="single" w:sz="4" w:space="0" w:color="auto"/>
            </w:tcBorders>
          </w:tcPr>
          <w:p w14:paraId="79CD8F9E" w14:textId="77777777" w:rsidR="003A47D7" w:rsidRPr="00C02FD3" w:rsidRDefault="003A47D7" w:rsidP="00407765">
            <w:pPr>
              <w:pStyle w:val="TAC"/>
              <w:rPr>
                <w:ins w:id="1337" w:author="Zhanyuan Wang" w:date="2024-08-05T17:45:00Z"/>
                <w:lang w:eastAsia="zh-CN"/>
              </w:rPr>
            </w:pPr>
            <w:ins w:id="1338" w:author="Zhanyuan Wang" w:date="2024-08-05T17:45:00Z">
              <w:r>
                <w:rPr>
                  <w:rFonts w:hint="eastAsia"/>
                  <w:lang w:eastAsia="zh-CN"/>
                </w:rPr>
                <w:t>0</w:t>
              </w:r>
            </w:ins>
          </w:p>
        </w:tc>
        <w:tc>
          <w:tcPr>
            <w:tcW w:w="699" w:type="pct"/>
            <w:vMerge w:val="restart"/>
            <w:tcBorders>
              <w:top w:val="single" w:sz="4" w:space="0" w:color="auto"/>
              <w:left w:val="single" w:sz="4" w:space="0" w:color="auto"/>
              <w:right w:val="single" w:sz="4" w:space="0" w:color="auto"/>
            </w:tcBorders>
          </w:tcPr>
          <w:p w14:paraId="5E0BAAF0" w14:textId="77777777" w:rsidR="003A47D7" w:rsidRPr="00C02FD3" w:rsidRDefault="003A47D7" w:rsidP="00407765">
            <w:pPr>
              <w:pStyle w:val="TAC"/>
              <w:rPr>
                <w:ins w:id="1339" w:author="Zhanyuan Wang" w:date="2024-08-05T17:45:00Z"/>
                <w:lang w:eastAsia="zh-CN"/>
              </w:rPr>
            </w:pPr>
            <w:ins w:id="1340" w:author="Zhanyuan Wang" w:date="2024-08-05T17:45:00Z">
              <w:r>
                <w:rPr>
                  <w:rFonts w:hint="eastAsia"/>
                  <w:lang w:eastAsia="zh-CN"/>
                </w:rPr>
                <w:t>0</w:t>
              </w:r>
            </w:ins>
          </w:p>
        </w:tc>
        <w:tc>
          <w:tcPr>
            <w:tcW w:w="700" w:type="pct"/>
            <w:vMerge w:val="restart"/>
            <w:tcBorders>
              <w:top w:val="single" w:sz="4" w:space="0" w:color="auto"/>
              <w:left w:val="single" w:sz="4" w:space="0" w:color="auto"/>
              <w:right w:val="single" w:sz="4" w:space="0" w:color="auto"/>
            </w:tcBorders>
          </w:tcPr>
          <w:p w14:paraId="00A9B3D9" w14:textId="77777777" w:rsidR="003A47D7" w:rsidRPr="00C02FD3" w:rsidRDefault="003A47D7" w:rsidP="00407765">
            <w:pPr>
              <w:pStyle w:val="TAC"/>
              <w:rPr>
                <w:ins w:id="1341" w:author="Zhanyuan Wang" w:date="2024-08-05T17:45:00Z"/>
                <w:lang w:eastAsia="zh-CN"/>
              </w:rPr>
            </w:pPr>
            <w:ins w:id="1342" w:author="Zhanyuan Wang" w:date="2024-08-05T17:45:00Z">
              <w:r>
                <w:rPr>
                  <w:rFonts w:hint="eastAsia"/>
                  <w:lang w:eastAsia="zh-CN"/>
                </w:rPr>
                <w:t>0</w:t>
              </w:r>
            </w:ins>
          </w:p>
        </w:tc>
      </w:tr>
      <w:tr w:rsidR="003A47D7" w:rsidRPr="00C02FD3" w14:paraId="06B69A17" w14:textId="77777777" w:rsidTr="00407765">
        <w:trPr>
          <w:cantSplit/>
          <w:trHeight w:val="187"/>
          <w:jc w:val="center"/>
          <w:ins w:id="1343" w:author="Zhanyuan Wang" w:date="2024-08-05T17:45:00Z"/>
        </w:trPr>
        <w:tc>
          <w:tcPr>
            <w:tcW w:w="946" w:type="pct"/>
            <w:tcBorders>
              <w:top w:val="single" w:sz="4" w:space="0" w:color="auto"/>
              <w:left w:val="single" w:sz="4" w:space="0" w:color="auto"/>
              <w:bottom w:val="single" w:sz="4" w:space="0" w:color="auto"/>
              <w:right w:val="single" w:sz="4" w:space="0" w:color="auto"/>
            </w:tcBorders>
          </w:tcPr>
          <w:p w14:paraId="0E37547C" w14:textId="77777777" w:rsidR="003A47D7" w:rsidRPr="00C02FD3" w:rsidRDefault="003A47D7" w:rsidP="00407765">
            <w:pPr>
              <w:pStyle w:val="TAL"/>
              <w:rPr>
                <w:ins w:id="1344" w:author="Zhanyuan Wang" w:date="2024-08-05T17:45:00Z"/>
                <w:bCs/>
              </w:rPr>
            </w:pPr>
            <w:ins w:id="1345" w:author="Zhanyuan Wang" w:date="2024-08-05T17:45:00Z">
              <w:r w:rsidRPr="00D17AFD">
                <w:rPr>
                  <w:szCs w:val="18"/>
                </w:rPr>
                <w:t>EPRE ratio of PBCH DMRS to SSS</w:t>
              </w:r>
            </w:ins>
          </w:p>
        </w:tc>
        <w:tc>
          <w:tcPr>
            <w:tcW w:w="652" w:type="pct"/>
            <w:vMerge/>
            <w:tcBorders>
              <w:left w:val="single" w:sz="4" w:space="0" w:color="auto"/>
              <w:right w:val="single" w:sz="4" w:space="0" w:color="auto"/>
            </w:tcBorders>
          </w:tcPr>
          <w:p w14:paraId="7BB0D70C" w14:textId="77777777" w:rsidR="003A47D7" w:rsidRPr="00C02FD3" w:rsidRDefault="003A47D7" w:rsidP="00407765">
            <w:pPr>
              <w:pStyle w:val="TAC"/>
              <w:rPr>
                <w:ins w:id="1346" w:author="Zhanyuan Wang" w:date="2024-08-05T17:45:00Z"/>
              </w:rPr>
            </w:pPr>
          </w:p>
        </w:tc>
        <w:tc>
          <w:tcPr>
            <w:tcW w:w="593" w:type="pct"/>
            <w:vMerge/>
            <w:tcBorders>
              <w:left w:val="single" w:sz="4" w:space="0" w:color="auto"/>
              <w:right w:val="single" w:sz="4" w:space="0" w:color="auto"/>
            </w:tcBorders>
          </w:tcPr>
          <w:p w14:paraId="4A36E02E" w14:textId="77777777" w:rsidR="003A47D7" w:rsidRPr="00C02FD3" w:rsidRDefault="003A47D7" w:rsidP="00407765">
            <w:pPr>
              <w:pStyle w:val="TAC"/>
              <w:rPr>
                <w:ins w:id="1347" w:author="Zhanyuan Wang" w:date="2024-08-05T17:45:00Z"/>
                <w:rFonts w:cs="v4.2.0"/>
                <w:lang w:eastAsia="zh-CN"/>
              </w:rPr>
            </w:pPr>
          </w:p>
        </w:tc>
        <w:tc>
          <w:tcPr>
            <w:tcW w:w="711" w:type="pct"/>
            <w:vMerge/>
            <w:tcBorders>
              <w:left w:val="single" w:sz="4" w:space="0" w:color="auto"/>
              <w:right w:val="single" w:sz="4" w:space="0" w:color="auto"/>
            </w:tcBorders>
          </w:tcPr>
          <w:p w14:paraId="36432DD6" w14:textId="77777777" w:rsidR="003A47D7" w:rsidRPr="00C02FD3" w:rsidRDefault="003A47D7" w:rsidP="00407765">
            <w:pPr>
              <w:pStyle w:val="TAC"/>
              <w:rPr>
                <w:ins w:id="1348" w:author="Zhanyuan Wang" w:date="2024-08-05T17:45:00Z"/>
              </w:rPr>
            </w:pPr>
          </w:p>
        </w:tc>
        <w:tc>
          <w:tcPr>
            <w:tcW w:w="699" w:type="pct"/>
            <w:vMerge/>
            <w:tcBorders>
              <w:left w:val="single" w:sz="4" w:space="0" w:color="auto"/>
              <w:right w:val="single" w:sz="4" w:space="0" w:color="auto"/>
            </w:tcBorders>
          </w:tcPr>
          <w:p w14:paraId="4A423E83" w14:textId="77777777" w:rsidR="003A47D7" w:rsidRPr="00C02FD3" w:rsidRDefault="003A47D7" w:rsidP="00407765">
            <w:pPr>
              <w:pStyle w:val="TAC"/>
              <w:rPr>
                <w:ins w:id="1349" w:author="Zhanyuan Wang" w:date="2024-08-05T17:45:00Z"/>
              </w:rPr>
            </w:pPr>
          </w:p>
        </w:tc>
        <w:tc>
          <w:tcPr>
            <w:tcW w:w="699" w:type="pct"/>
            <w:vMerge/>
            <w:tcBorders>
              <w:left w:val="single" w:sz="4" w:space="0" w:color="auto"/>
              <w:right w:val="single" w:sz="4" w:space="0" w:color="auto"/>
            </w:tcBorders>
          </w:tcPr>
          <w:p w14:paraId="6A650446" w14:textId="77777777" w:rsidR="003A47D7" w:rsidRPr="00C02FD3" w:rsidRDefault="003A47D7" w:rsidP="00407765">
            <w:pPr>
              <w:pStyle w:val="TAC"/>
              <w:rPr>
                <w:ins w:id="1350" w:author="Zhanyuan Wang" w:date="2024-08-05T17:45:00Z"/>
              </w:rPr>
            </w:pPr>
          </w:p>
        </w:tc>
        <w:tc>
          <w:tcPr>
            <w:tcW w:w="700" w:type="pct"/>
            <w:vMerge/>
            <w:tcBorders>
              <w:left w:val="single" w:sz="4" w:space="0" w:color="auto"/>
              <w:right w:val="single" w:sz="4" w:space="0" w:color="auto"/>
            </w:tcBorders>
          </w:tcPr>
          <w:p w14:paraId="4061E5B8" w14:textId="77777777" w:rsidR="003A47D7" w:rsidRPr="00C02FD3" w:rsidRDefault="003A47D7" w:rsidP="00407765">
            <w:pPr>
              <w:pStyle w:val="TAC"/>
              <w:rPr>
                <w:ins w:id="1351" w:author="Zhanyuan Wang" w:date="2024-08-05T17:45:00Z"/>
              </w:rPr>
            </w:pPr>
          </w:p>
        </w:tc>
      </w:tr>
      <w:tr w:rsidR="003A47D7" w:rsidRPr="00C02FD3" w14:paraId="2D5B8130" w14:textId="77777777" w:rsidTr="00407765">
        <w:trPr>
          <w:cantSplit/>
          <w:trHeight w:val="187"/>
          <w:jc w:val="center"/>
          <w:ins w:id="1352" w:author="Zhanyuan Wang" w:date="2024-08-05T17:45:00Z"/>
        </w:trPr>
        <w:tc>
          <w:tcPr>
            <w:tcW w:w="946" w:type="pct"/>
            <w:tcBorders>
              <w:top w:val="single" w:sz="4" w:space="0" w:color="auto"/>
              <w:left w:val="single" w:sz="4" w:space="0" w:color="auto"/>
              <w:bottom w:val="single" w:sz="4" w:space="0" w:color="auto"/>
              <w:right w:val="single" w:sz="4" w:space="0" w:color="auto"/>
            </w:tcBorders>
          </w:tcPr>
          <w:p w14:paraId="26421A75" w14:textId="77777777" w:rsidR="003A47D7" w:rsidRPr="00C02FD3" w:rsidRDefault="003A47D7" w:rsidP="00407765">
            <w:pPr>
              <w:pStyle w:val="TAL"/>
              <w:rPr>
                <w:ins w:id="1353" w:author="Zhanyuan Wang" w:date="2024-08-05T17:45:00Z"/>
                <w:bCs/>
              </w:rPr>
            </w:pPr>
            <w:ins w:id="1354" w:author="Zhanyuan Wang" w:date="2024-08-05T17:45:00Z">
              <w:r w:rsidRPr="00D17AFD">
                <w:rPr>
                  <w:szCs w:val="18"/>
                </w:rPr>
                <w:t>EPRE ratio of PBCH to PBCH DMRS</w:t>
              </w:r>
            </w:ins>
          </w:p>
        </w:tc>
        <w:tc>
          <w:tcPr>
            <w:tcW w:w="652" w:type="pct"/>
            <w:vMerge/>
            <w:tcBorders>
              <w:left w:val="single" w:sz="4" w:space="0" w:color="auto"/>
              <w:right w:val="single" w:sz="4" w:space="0" w:color="auto"/>
            </w:tcBorders>
          </w:tcPr>
          <w:p w14:paraId="50FDB386" w14:textId="77777777" w:rsidR="003A47D7" w:rsidRPr="00C02FD3" w:rsidRDefault="003A47D7" w:rsidP="00407765">
            <w:pPr>
              <w:pStyle w:val="TAC"/>
              <w:rPr>
                <w:ins w:id="1355" w:author="Zhanyuan Wang" w:date="2024-08-05T17:45:00Z"/>
              </w:rPr>
            </w:pPr>
          </w:p>
        </w:tc>
        <w:tc>
          <w:tcPr>
            <w:tcW w:w="593" w:type="pct"/>
            <w:vMerge/>
            <w:tcBorders>
              <w:left w:val="single" w:sz="4" w:space="0" w:color="auto"/>
              <w:right w:val="single" w:sz="4" w:space="0" w:color="auto"/>
            </w:tcBorders>
          </w:tcPr>
          <w:p w14:paraId="2FDCFE49" w14:textId="77777777" w:rsidR="003A47D7" w:rsidRPr="00C02FD3" w:rsidRDefault="003A47D7" w:rsidP="00407765">
            <w:pPr>
              <w:pStyle w:val="TAC"/>
              <w:rPr>
                <w:ins w:id="1356" w:author="Zhanyuan Wang" w:date="2024-08-05T17:45:00Z"/>
                <w:rFonts w:cs="v4.2.0"/>
                <w:lang w:eastAsia="zh-CN"/>
              </w:rPr>
            </w:pPr>
          </w:p>
        </w:tc>
        <w:tc>
          <w:tcPr>
            <w:tcW w:w="711" w:type="pct"/>
            <w:vMerge/>
            <w:tcBorders>
              <w:left w:val="single" w:sz="4" w:space="0" w:color="auto"/>
              <w:right w:val="single" w:sz="4" w:space="0" w:color="auto"/>
            </w:tcBorders>
          </w:tcPr>
          <w:p w14:paraId="4C1411DB" w14:textId="77777777" w:rsidR="003A47D7" w:rsidRPr="00C02FD3" w:rsidRDefault="003A47D7" w:rsidP="00407765">
            <w:pPr>
              <w:pStyle w:val="TAC"/>
              <w:rPr>
                <w:ins w:id="1357" w:author="Zhanyuan Wang" w:date="2024-08-05T17:45:00Z"/>
              </w:rPr>
            </w:pPr>
          </w:p>
        </w:tc>
        <w:tc>
          <w:tcPr>
            <w:tcW w:w="699" w:type="pct"/>
            <w:vMerge/>
            <w:tcBorders>
              <w:left w:val="single" w:sz="4" w:space="0" w:color="auto"/>
              <w:right w:val="single" w:sz="4" w:space="0" w:color="auto"/>
            </w:tcBorders>
          </w:tcPr>
          <w:p w14:paraId="38FDE882" w14:textId="77777777" w:rsidR="003A47D7" w:rsidRPr="00C02FD3" w:rsidRDefault="003A47D7" w:rsidP="00407765">
            <w:pPr>
              <w:pStyle w:val="TAC"/>
              <w:rPr>
                <w:ins w:id="1358" w:author="Zhanyuan Wang" w:date="2024-08-05T17:45:00Z"/>
              </w:rPr>
            </w:pPr>
          </w:p>
        </w:tc>
        <w:tc>
          <w:tcPr>
            <w:tcW w:w="699" w:type="pct"/>
            <w:vMerge/>
            <w:tcBorders>
              <w:left w:val="single" w:sz="4" w:space="0" w:color="auto"/>
              <w:right w:val="single" w:sz="4" w:space="0" w:color="auto"/>
            </w:tcBorders>
          </w:tcPr>
          <w:p w14:paraId="7FCD96EB" w14:textId="77777777" w:rsidR="003A47D7" w:rsidRPr="00C02FD3" w:rsidRDefault="003A47D7" w:rsidP="00407765">
            <w:pPr>
              <w:pStyle w:val="TAC"/>
              <w:rPr>
                <w:ins w:id="1359" w:author="Zhanyuan Wang" w:date="2024-08-05T17:45:00Z"/>
              </w:rPr>
            </w:pPr>
          </w:p>
        </w:tc>
        <w:tc>
          <w:tcPr>
            <w:tcW w:w="700" w:type="pct"/>
            <w:vMerge/>
            <w:tcBorders>
              <w:left w:val="single" w:sz="4" w:space="0" w:color="auto"/>
              <w:right w:val="single" w:sz="4" w:space="0" w:color="auto"/>
            </w:tcBorders>
          </w:tcPr>
          <w:p w14:paraId="0D23B175" w14:textId="77777777" w:rsidR="003A47D7" w:rsidRPr="00C02FD3" w:rsidRDefault="003A47D7" w:rsidP="00407765">
            <w:pPr>
              <w:pStyle w:val="TAC"/>
              <w:rPr>
                <w:ins w:id="1360" w:author="Zhanyuan Wang" w:date="2024-08-05T17:45:00Z"/>
              </w:rPr>
            </w:pPr>
          </w:p>
        </w:tc>
      </w:tr>
      <w:tr w:rsidR="003A47D7" w:rsidRPr="00C02FD3" w14:paraId="2B450AF6" w14:textId="77777777" w:rsidTr="00407765">
        <w:trPr>
          <w:cantSplit/>
          <w:trHeight w:val="187"/>
          <w:jc w:val="center"/>
          <w:ins w:id="1361" w:author="Zhanyuan Wang" w:date="2024-08-05T17:45:00Z"/>
        </w:trPr>
        <w:tc>
          <w:tcPr>
            <w:tcW w:w="946" w:type="pct"/>
            <w:tcBorders>
              <w:top w:val="single" w:sz="4" w:space="0" w:color="auto"/>
              <w:left w:val="single" w:sz="4" w:space="0" w:color="auto"/>
              <w:bottom w:val="single" w:sz="4" w:space="0" w:color="auto"/>
              <w:right w:val="single" w:sz="4" w:space="0" w:color="auto"/>
            </w:tcBorders>
          </w:tcPr>
          <w:p w14:paraId="2A77E44F" w14:textId="77777777" w:rsidR="003A47D7" w:rsidRPr="00C02FD3" w:rsidRDefault="003A47D7" w:rsidP="00407765">
            <w:pPr>
              <w:pStyle w:val="TAL"/>
              <w:rPr>
                <w:ins w:id="1362" w:author="Zhanyuan Wang" w:date="2024-08-05T17:45:00Z"/>
                <w:bCs/>
              </w:rPr>
            </w:pPr>
            <w:ins w:id="1363" w:author="Zhanyuan Wang" w:date="2024-08-05T17:45:00Z">
              <w:r w:rsidRPr="00D17AFD">
                <w:rPr>
                  <w:szCs w:val="18"/>
                </w:rPr>
                <w:t>EPRE ratio of PDCCH DMRS to SSS</w:t>
              </w:r>
            </w:ins>
          </w:p>
        </w:tc>
        <w:tc>
          <w:tcPr>
            <w:tcW w:w="652" w:type="pct"/>
            <w:vMerge/>
            <w:tcBorders>
              <w:left w:val="single" w:sz="4" w:space="0" w:color="auto"/>
              <w:right w:val="single" w:sz="4" w:space="0" w:color="auto"/>
            </w:tcBorders>
          </w:tcPr>
          <w:p w14:paraId="547E6451" w14:textId="77777777" w:rsidR="003A47D7" w:rsidRPr="00C02FD3" w:rsidRDefault="003A47D7" w:rsidP="00407765">
            <w:pPr>
              <w:pStyle w:val="TAC"/>
              <w:rPr>
                <w:ins w:id="1364" w:author="Zhanyuan Wang" w:date="2024-08-05T17:45:00Z"/>
              </w:rPr>
            </w:pPr>
          </w:p>
        </w:tc>
        <w:tc>
          <w:tcPr>
            <w:tcW w:w="593" w:type="pct"/>
            <w:vMerge/>
            <w:tcBorders>
              <w:left w:val="single" w:sz="4" w:space="0" w:color="auto"/>
              <w:right w:val="single" w:sz="4" w:space="0" w:color="auto"/>
            </w:tcBorders>
          </w:tcPr>
          <w:p w14:paraId="0FDB6B6B" w14:textId="77777777" w:rsidR="003A47D7" w:rsidRPr="00C02FD3" w:rsidRDefault="003A47D7" w:rsidP="00407765">
            <w:pPr>
              <w:pStyle w:val="TAC"/>
              <w:rPr>
                <w:ins w:id="1365" w:author="Zhanyuan Wang" w:date="2024-08-05T17:45:00Z"/>
                <w:rFonts w:cs="v4.2.0"/>
                <w:lang w:eastAsia="zh-CN"/>
              </w:rPr>
            </w:pPr>
          </w:p>
        </w:tc>
        <w:tc>
          <w:tcPr>
            <w:tcW w:w="711" w:type="pct"/>
            <w:vMerge/>
            <w:tcBorders>
              <w:left w:val="single" w:sz="4" w:space="0" w:color="auto"/>
              <w:right w:val="single" w:sz="4" w:space="0" w:color="auto"/>
            </w:tcBorders>
          </w:tcPr>
          <w:p w14:paraId="6FB4A23D" w14:textId="77777777" w:rsidR="003A47D7" w:rsidRPr="00C02FD3" w:rsidRDefault="003A47D7" w:rsidP="00407765">
            <w:pPr>
              <w:pStyle w:val="TAC"/>
              <w:rPr>
                <w:ins w:id="1366" w:author="Zhanyuan Wang" w:date="2024-08-05T17:45:00Z"/>
              </w:rPr>
            </w:pPr>
          </w:p>
        </w:tc>
        <w:tc>
          <w:tcPr>
            <w:tcW w:w="699" w:type="pct"/>
            <w:vMerge/>
            <w:tcBorders>
              <w:left w:val="single" w:sz="4" w:space="0" w:color="auto"/>
              <w:right w:val="single" w:sz="4" w:space="0" w:color="auto"/>
            </w:tcBorders>
          </w:tcPr>
          <w:p w14:paraId="7FC0EB1A" w14:textId="77777777" w:rsidR="003A47D7" w:rsidRPr="00C02FD3" w:rsidRDefault="003A47D7" w:rsidP="00407765">
            <w:pPr>
              <w:pStyle w:val="TAC"/>
              <w:rPr>
                <w:ins w:id="1367" w:author="Zhanyuan Wang" w:date="2024-08-05T17:45:00Z"/>
              </w:rPr>
            </w:pPr>
          </w:p>
        </w:tc>
        <w:tc>
          <w:tcPr>
            <w:tcW w:w="699" w:type="pct"/>
            <w:vMerge/>
            <w:tcBorders>
              <w:left w:val="single" w:sz="4" w:space="0" w:color="auto"/>
              <w:right w:val="single" w:sz="4" w:space="0" w:color="auto"/>
            </w:tcBorders>
          </w:tcPr>
          <w:p w14:paraId="270848D8" w14:textId="77777777" w:rsidR="003A47D7" w:rsidRPr="00C02FD3" w:rsidRDefault="003A47D7" w:rsidP="00407765">
            <w:pPr>
              <w:pStyle w:val="TAC"/>
              <w:rPr>
                <w:ins w:id="1368" w:author="Zhanyuan Wang" w:date="2024-08-05T17:45:00Z"/>
              </w:rPr>
            </w:pPr>
          </w:p>
        </w:tc>
        <w:tc>
          <w:tcPr>
            <w:tcW w:w="700" w:type="pct"/>
            <w:vMerge/>
            <w:tcBorders>
              <w:left w:val="single" w:sz="4" w:space="0" w:color="auto"/>
              <w:right w:val="single" w:sz="4" w:space="0" w:color="auto"/>
            </w:tcBorders>
          </w:tcPr>
          <w:p w14:paraId="03DF5ED0" w14:textId="77777777" w:rsidR="003A47D7" w:rsidRPr="00C02FD3" w:rsidRDefault="003A47D7" w:rsidP="00407765">
            <w:pPr>
              <w:pStyle w:val="TAC"/>
              <w:rPr>
                <w:ins w:id="1369" w:author="Zhanyuan Wang" w:date="2024-08-05T17:45:00Z"/>
              </w:rPr>
            </w:pPr>
          </w:p>
        </w:tc>
      </w:tr>
      <w:tr w:rsidR="003A47D7" w:rsidRPr="00C02FD3" w14:paraId="5BD849BE" w14:textId="77777777" w:rsidTr="00407765">
        <w:trPr>
          <w:cantSplit/>
          <w:trHeight w:val="187"/>
          <w:jc w:val="center"/>
          <w:ins w:id="1370" w:author="Zhanyuan Wang" w:date="2024-08-05T17:45:00Z"/>
        </w:trPr>
        <w:tc>
          <w:tcPr>
            <w:tcW w:w="946" w:type="pct"/>
            <w:tcBorders>
              <w:top w:val="single" w:sz="4" w:space="0" w:color="auto"/>
              <w:left w:val="single" w:sz="4" w:space="0" w:color="auto"/>
              <w:bottom w:val="single" w:sz="4" w:space="0" w:color="auto"/>
              <w:right w:val="single" w:sz="4" w:space="0" w:color="auto"/>
            </w:tcBorders>
          </w:tcPr>
          <w:p w14:paraId="12C23817" w14:textId="77777777" w:rsidR="003A47D7" w:rsidRPr="00C02FD3" w:rsidRDefault="003A47D7" w:rsidP="00407765">
            <w:pPr>
              <w:pStyle w:val="TAL"/>
              <w:rPr>
                <w:ins w:id="1371" w:author="Zhanyuan Wang" w:date="2024-08-05T17:45:00Z"/>
                <w:bCs/>
              </w:rPr>
            </w:pPr>
            <w:ins w:id="1372" w:author="Zhanyuan Wang" w:date="2024-08-05T17:45:00Z">
              <w:r w:rsidRPr="00D17AFD">
                <w:rPr>
                  <w:szCs w:val="18"/>
                </w:rPr>
                <w:t>EPRE ratio of PDCCH to PDCCH DMRS</w:t>
              </w:r>
            </w:ins>
          </w:p>
        </w:tc>
        <w:tc>
          <w:tcPr>
            <w:tcW w:w="652" w:type="pct"/>
            <w:vMerge/>
            <w:tcBorders>
              <w:left w:val="single" w:sz="4" w:space="0" w:color="auto"/>
              <w:right w:val="single" w:sz="4" w:space="0" w:color="auto"/>
            </w:tcBorders>
          </w:tcPr>
          <w:p w14:paraId="3FEE9117" w14:textId="77777777" w:rsidR="003A47D7" w:rsidRPr="00C02FD3" w:rsidRDefault="003A47D7" w:rsidP="00407765">
            <w:pPr>
              <w:pStyle w:val="TAC"/>
              <w:rPr>
                <w:ins w:id="1373" w:author="Zhanyuan Wang" w:date="2024-08-05T17:45:00Z"/>
              </w:rPr>
            </w:pPr>
          </w:p>
        </w:tc>
        <w:tc>
          <w:tcPr>
            <w:tcW w:w="593" w:type="pct"/>
            <w:vMerge/>
            <w:tcBorders>
              <w:left w:val="single" w:sz="4" w:space="0" w:color="auto"/>
              <w:right w:val="single" w:sz="4" w:space="0" w:color="auto"/>
            </w:tcBorders>
          </w:tcPr>
          <w:p w14:paraId="3E40E4D0" w14:textId="77777777" w:rsidR="003A47D7" w:rsidRPr="00C02FD3" w:rsidRDefault="003A47D7" w:rsidP="00407765">
            <w:pPr>
              <w:pStyle w:val="TAC"/>
              <w:rPr>
                <w:ins w:id="1374" w:author="Zhanyuan Wang" w:date="2024-08-05T17:45:00Z"/>
                <w:rFonts w:cs="v4.2.0"/>
                <w:lang w:eastAsia="zh-CN"/>
              </w:rPr>
            </w:pPr>
          </w:p>
        </w:tc>
        <w:tc>
          <w:tcPr>
            <w:tcW w:w="711" w:type="pct"/>
            <w:vMerge/>
            <w:tcBorders>
              <w:left w:val="single" w:sz="4" w:space="0" w:color="auto"/>
              <w:right w:val="single" w:sz="4" w:space="0" w:color="auto"/>
            </w:tcBorders>
          </w:tcPr>
          <w:p w14:paraId="5A96E803" w14:textId="77777777" w:rsidR="003A47D7" w:rsidRPr="00C02FD3" w:rsidRDefault="003A47D7" w:rsidP="00407765">
            <w:pPr>
              <w:pStyle w:val="TAC"/>
              <w:rPr>
                <w:ins w:id="1375" w:author="Zhanyuan Wang" w:date="2024-08-05T17:45:00Z"/>
              </w:rPr>
            </w:pPr>
          </w:p>
        </w:tc>
        <w:tc>
          <w:tcPr>
            <w:tcW w:w="699" w:type="pct"/>
            <w:vMerge/>
            <w:tcBorders>
              <w:left w:val="single" w:sz="4" w:space="0" w:color="auto"/>
              <w:right w:val="single" w:sz="4" w:space="0" w:color="auto"/>
            </w:tcBorders>
          </w:tcPr>
          <w:p w14:paraId="6A4F9CDE" w14:textId="77777777" w:rsidR="003A47D7" w:rsidRPr="00C02FD3" w:rsidRDefault="003A47D7" w:rsidP="00407765">
            <w:pPr>
              <w:pStyle w:val="TAC"/>
              <w:rPr>
                <w:ins w:id="1376" w:author="Zhanyuan Wang" w:date="2024-08-05T17:45:00Z"/>
              </w:rPr>
            </w:pPr>
          </w:p>
        </w:tc>
        <w:tc>
          <w:tcPr>
            <w:tcW w:w="699" w:type="pct"/>
            <w:vMerge/>
            <w:tcBorders>
              <w:left w:val="single" w:sz="4" w:space="0" w:color="auto"/>
              <w:right w:val="single" w:sz="4" w:space="0" w:color="auto"/>
            </w:tcBorders>
          </w:tcPr>
          <w:p w14:paraId="0B41F26E" w14:textId="77777777" w:rsidR="003A47D7" w:rsidRPr="00C02FD3" w:rsidRDefault="003A47D7" w:rsidP="00407765">
            <w:pPr>
              <w:pStyle w:val="TAC"/>
              <w:rPr>
                <w:ins w:id="1377" w:author="Zhanyuan Wang" w:date="2024-08-05T17:45:00Z"/>
              </w:rPr>
            </w:pPr>
          </w:p>
        </w:tc>
        <w:tc>
          <w:tcPr>
            <w:tcW w:w="700" w:type="pct"/>
            <w:vMerge/>
            <w:tcBorders>
              <w:left w:val="single" w:sz="4" w:space="0" w:color="auto"/>
              <w:right w:val="single" w:sz="4" w:space="0" w:color="auto"/>
            </w:tcBorders>
          </w:tcPr>
          <w:p w14:paraId="7BFE0A26" w14:textId="77777777" w:rsidR="003A47D7" w:rsidRPr="00C02FD3" w:rsidRDefault="003A47D7" w:rsidP="00407765">
            <w:pPr>
              <w:pStyle w:val="TAC"/>
              <w:rPr>
                <w:ins w:id="1378" w:author="Zhanyuan Wang" w:date="2024-08-05T17:45:00Z"/>
              </w:rPr>
            </w:pPr>
          </w:p>
        </w:tc>
      </w:tr>
      <w:tr w:rsidR="003A47D7" w:rsidRPr="00C02FD3" w14:paraId="3713A93A" w14:textId="77777777" w:rsidTr="00407765">
        <w:trPr>
          <w:cantSplit/>
          <w:trHeight w:val="187"/>
          <w:jc w:val="center"/>
          <w:ins w:id="1379" w:author="Zhanyuan Wang" w:date="2024-08-05T17:45:00Z"/>
        </w:trPr>
        <w:tc>
          <w:tcPr>
            <w:tcW w:w="946" w:type="pct"/>
            <w:tcBorders>
              <w:top w:val="single" w:sz="4" w:space="0" w:color="auto"/>
              <w:left w:val="single" w:sz="4" w:space="0" w:color="auto"/>
              <w:bottom w:val="single" w:sz="4" w:space="0" w:color="auto"/>
              <w:right w:val="single" w:sz="4" w:space="0" w:color="auto"/>
            </w:tcBorders>
          </w:tcPr>
          <w:p w14:paraId="1391D445" w14:textId="77777777" w:rsidR="003A47D7" w:rsidRPr="00C02FD3" w:rsidRDefault="003A47D7" w:rsidP="00407765">
            <w:pPr>
              <w:pStyle w:val="TAL"/>
              <w:rPr>
                <w:ins w:id="1380" w:author="Zhanyuan Wang" w:date="2024-08-05T17:45:00Z"/>
                <w:bCs/>
              </w:rPr>
            </w:pPr>
            <w:ins w:id="1381" w:author="Zhanyuan Wang" w:date="2024-08-05T17:45:00Z">
              <w:r w:rsidRPr="00D17AFD">
                <w:rPr>
                  <w:szCs w:val="18"/>
                </w:rPr>
                <w:t>EPRE ratio of PDSCH DMRS to SSS</w:t>
              </w:r>
            </w:ins>
          </w:p>
        </w:tc>
        <w:tc>
          <w:tcPr>
            <w:tcW w:w="652" w:type="pct"/>
            <w:vMerge/>
            <w:tcBorders>
              <w:left w:val="single" w:sz="4" w:space="0" w:color="auto"/>
              <w:right w:val="single" w:sz="4" w:space="0" w:color="auto"/>
            </w:tcBorders>
          </w:tcPr>
          <w:p w14:paraId="5C89112A" w14:textId="77777777" w:rsidR="003A47D7" w:rsidRPr="00C02FD3" w:rsidRDefault="003A47D7" w:rsidP="00407765">
            <w:pPr>
              <w:pStyle w:val="TAC"/>
              <w:rPr>
                <w:ins w:id="1382" w:author="Zhanyuan Wang" w:date="2024-08-05T17:45:00Z"/>
              </w:rPr>
            </w:pPr>
          </w:p>
        </w:tc>
        <w:tc>
          <w:tcPr>
            <w:tcW w:w="593" w:type="pct"/>
            <w:vMerge/>
            <w:tcBorders>
              <w:left w:val="single" w:sz="4" w:space="0" w:color="auto"/>
              <w:right w:val="single" w:sz="4" w:space="0" w:color="auto"/>
            </w:tcBorders>
          </w:tcPr>
          <w:p w14:paraId="116457A5" w14:textId="77777777" w:rsidR="003A47D7" w:rsidRPr="00C02FD3" w:rsidRDefault="003A47D7" w:rsidP="00407765">
            <w:pPr>
              <w:pStyle w:val="TAC"/>
              <w:rPr>
                <w:ins w:id="1383" w:author="Zhanyuan Wang" w:date="2024-08-05T17:45:00Z"/>
                <w:rFonts w:cs="v4.2.0"/>
                <w:lang w:eastAsia="zh-CN"/>
              </w:rPr>
            </w:pPr>
          </w:p>
        </w:tc>
        <w:tc>
          <w:tcPr>
            <w:tcW w:w="711" w:type="pct"/>
            <w:vMerge/>
            <w:tcBorders>
              <w:left w:val="single" w:sz="4" w:space="0" w:color="auto"/>
              <w:right w:val="single" w:sz="4" w:space="0" w:color="auto"/>
            </w:tcBorders>
          </w:tcPr>
          <w:p w14:paraId="5183112F" w14:textId="77777777" w:rsidR="003A47D7" w:rsidRPr="00C02FD3" w:rsidRDefault="003A47D7" w:rsidP="00407765">
            <w:pPr>
              <w:pStyle w:val="TAC"/>
              <w:rPr>
                <w:ins w:id="1384" w:author="Zhanyuan Wang" w:date="2024-08-05T17:45:00Z"/>
              </w:rPr>
            </w:pPr>
          </w:p>
        </w:tc>
        <w:tc>
          <w:tcPr>
            <w:tcW w:w="699" w:type="pct"/>
            <w:vMerge/>
            <w:tcBorders>
              <w:left w:val="single" w:sz="4" w:space="0" w:color="auto"/>
              <w:right w:val="single" w:sz="4" w:space="0" w:color="auto"/>
            </w:tcBorders>
          </w:tcPr>
          <w:p w14:paraId="2C37136A" w14:textId="77777777" w:rsidR="003A47D7" w:rsidRPr="00C02FD3" w:rsidRDefault="003A47D7" w:rsidP="00407765">
            <w:pPr>
              <w:pStyle w:val="TAC"/>
              <w:rPr>
                <w:ins w:id="1385" w:author="Zhanyuan Wang" w:date="2024-08-05T17:45:00Z"/>
              </w:rPr>
            </w:pPr>
          </w:p>
        </w:tc>
        <w:tc>
          <w:tcPr>
            <w:tcW w:w="699" w:type="pct"/>
            <w:vMerge/>
            <w:tcBorders>
              <w:left w:val="single" w:sz="4" w:space="0" w:color="auto"/>
              <w:right w:val="single" w:sz="4" w:space="0" w:color="auto"/>
            </w:tcBorders>
          </w:tcPr>
          <w:p w14:paraId="57F08D18" w14:textId="77777777" w:rsidR="003A47D7" w:rsidRPr="00C02FD3" w:rsidRDefault="003A47D7" w:rsidP="00407765">
            <w:pPr>
              <w:pStyle w:val="TAC"/>
              <w:rPr>
                <w:ins w:id="1386" w:author="Zhanyuan Wang" w:date="2024-08-05T17:45:00Z"/>
              </w:rPr>
            </w:pPr>
          </w:p>
        </w:tc>
        <w:tc>
          <w:tcPr>
            <w:tcW w:w="700" w:type="pct"/>
            <w:vMerge/>
            <w:tcBorders>
              <w:left w:val="single" w:sz="4" w:space="0" w:color="auto"/>
              <w:right w:val="single" w:sz="4" w:space="0" w:color="auto"/>
            </w:tcBorders>
          </w:tcPr>
          <w:p w14:paraId="4261A56A" w14:textId="77777777" w:rsidR="003A47D7" w:rsidRPr="00C02FD3" w:rsidRDefault="003A47D7" w:rsidP="00407765">
            <w:pPr>
              <w:pStyle w:val="TAC"/>
              <w:rPr>
                <w:ins w:id="1387" w:author="Zhanyuan Wang" w:date="2024-08-05T17:45:00Z"/>
              </w:rPr>
            </w:pPr>
          </w:p>
        </w:tc>
      </w:tr>
      <w:tr w:rsidR="003A47D7" w:rsidRPr="00C02FD3" w14:paraId="014A59E4" w14:textId="77777777" w:rsidTr="00407765">
        <w:trPr>
          <w:cantSplit/>
          <w:trHeight w:val="187"/>
          <w:jc w:val="center"/>
          <w:ins w:id="1388" w:author="Zhanyuan Wang" w:date="2024-08-05T17:45:00Z"/>
        </w:trPr>
        <w:tc>
          <w:tcPr>
            <w:tcW w:w="946" w:type="pct"/>
            <w:tcBorders>
              <w:top w:val="single" w:sz="4" w:space="0" w:color="auto"/>
              <w:left w:val="single" w:sz="4" w:space="0" w:color="auto"/>
              <w:bottom w:val="single" w:sz="4" w:space="0" w:color="auto"/>
              <w:right w:val="single" w:sz="4" w:space="0" w:color="auto"/>
            </w:tcBorders>
          </w:tcPr>
          <w:p w14:paraId="084FE81F" w14:textId="77777777" w:rsidR="003A47D7" w:rsidRPr="00C02FD3" w:rsidRDefault="003A47D7" w:rsidP="00407765">
            <w:pPr>
              <w:pStyle w:val="TAL"/>
              <w:rPr>
                <w:ins w:id="1389" w:author="Zhanyuan Wang" w:date="2024-08-05T17:45:00Z"/>
                <w:bCs/>
              </w:rPr>
            </w:pPr>
            <w:ins w:id="1390" w:author="Zhanyuan Wang" w:date="2024-08-05T17:45:00Z">
              <w:r w:rsidRPr="00D17AFD">
                <w:rPr>
                  <w:szCs w:val="18"/>
                </w:rPr>
                <w:t>EPRE ratio of PDSCH to PDSCH DMRS</w:t>
              </w:r>
            </w:ins>
          </w:p>
        </w:tc>
        <w:tc>
          <w:tcPr>
            <w:tcW w:w="652" w:type="pct"/>
            <w:vMerge/>
            <w:tcBorders>
              <w:left w:val="single" w:sz="4" w:space="0" w:color="auto"/>
              <w:right w:val="single" w:sz="4" w:space="0" w:color="auto"/>
            </w:tcBorders>
          </w:tcPr>
          <w:p w14:paraId="7C889CC3" w14:textId="77777777" w:rsidR="003A47D7" w:rsidRPr="00C02FD3" w:rsidRDefault="003A47D7" w:rsidP="00407765">
            <w:pPr>
              <w:pStyle w:val="TAC"/>
              <w:rPr>
                <w:ins w:id="1391" w:author="Zhanyuan Wang" w:date="2024-08-05T17:45:00Z"/>
              </w:rPr>
            </w:pPr>
          </w:p>
        </w:tc>
        <w:tc>
          <w:tcPr>
            <w:tcW w:w="593" w:type="pct"/>
            <w:vMerge/>
            <w:tcBorders>
              <w:left w:val="single" w:sz="4" w:space="0" w:color="auto"/>
              <w:right w:val="single" w:sz="4" w:space="0" w:color="auto"/>
            </w:tcBorders>
          </w:tcPr>
          <w:p w14:paraId="1FF2EB30" w14:textId="77777777" w:rsidR="003A47D7" w:rsidRPr="00C02FD3" w:rsidRDefault="003A47D7" w:rsidP="00407765">
            <w:pPr>
              <w:pStyle w:val="TAC"/>
              <w:rPr>
                <w:ins w:id="1392" w:author="Zhanyuan Wang" w:date="2024-08-05T17:45:00Z"/>
                <w:rFonts w:cs="v4.2.0"/>
                <w:lang w:eastAsia="zh-CN"/>
              </w:rPr>
            </w:pPr>
          </w:p>
        </w:tc>
        <w:tc>
          <w:tcPr>
            <w:tcW w:w="711" w:type="pct"/>
            <w:vMerge/>
            <w:tcBorders>
              <w:left w:val="single" w:sz="4" w:space="0" w:color="auto"/>
              <w:right w:val="single" w:sz="4" w:space="0" w:color="auto"/>
            </w:tcBorders>
          </w:tcPr>
          <w:p w14:paraId="45355E23" w14:textId="77777777" w:rsidR="003A47D7" w:rsidRPr="00C02FD3" w:rsidRDefault="003A47D7" w:rsidP="00407765">
            <w:pPr>
              <w:pStyle w:val="TAC"/>
              <w:rPr>
                <w:ins w:id="1393" w:author="Zhanyuan Wang" w:date="2024-08-05T17:45:00Z"/>
              </w:rPr>
            </w:pPr>
          </w:p>
        </w:tc>
        <w:tc>
          <w:tcPr>
            <w:tcW w:w="699" w:type="pct"/>
            <w:vMerge/>
            <w:tcBorders>
              <w:left w:val="single" w:sz="4" w:space="0" w:color="auto"/>
              <w:right w:val="single" w:sz="4" w:space="0" w:color="auto"/>
            </w:tcBorders>
          </w:tcPr>
          <w:p w14:paraId="2B694C6B" w14:textId="77777777" w:rsidR="003A47D7" w:rsidRPr="00C02FD3" w:rsidRDefault="003A47D7" w:rsidP="00407765">
            <w:pPr>
              <w:pStyle w:val="TAC"/>
              <w:rPr>
                <w:ins w:id="1394" w:author="Zhanyuan Wang" w:date="2024-08-05T17:45:00Z"/>
              </w:rPr>
            </w:pPr>
          </w:p>
        </w:tc>
        <w:tc>
          <w:tcPr>
            <w:tcW w:w="699" w:type="pct"/>
            <w:vMerge/>
            <w:tcBorders>
              <w:left w:val="single" w:sz="4" w:space="0" w:color="auto"/>
              <w:right w:val="single" w:sz="4" w:space="0" w:color="auto"/>
            </w:tcBorders>
          </w:tcPr>
          <w:p w14:paraId="01A56756" w14:textId="77777777" w:rsidR="003A47D7" w:rsidRPr="00C02FD3" w:rsidRDefault="003A47D7" w:rsidP="00407765">
            <w:pPr>
              <w:pStyle w:val="TAC"/>
              <w:rPr>
                <w:ins w:id="1395" w:author="Zhanyuan Wang" w:date="2024-08-05T17:45:00Z"/>
              </w:rPr>
            </w:pPr>
          </w:p>
        </w:tc>
        <w:tc>
          <w:tcPr>
            <w:tcW w:w="700" w:type="pct"/>
            <w:vMerge/>
            <w:tcBorders>
              <w:left w:val="single" w:sz="4" w:space="0" w:color="auto"/>
              <w:right w:val="single" w:sz="4" w:space="0" w:color="auto"/>
            </w:tcBorders>
          </w:tcPr>
          <w:p w14:paraId="417A0624" w14:textId="77777777" w:rsidR="003A47D7" w:rsidRPr="00C02FD3" w:rsidRDefault="003A47D7" w:rsidP="00407765">
            <w:pPr>
              <w:pStyle w:val="TAC"/>
              <w:rPr>
                <w:ins w:id="1396" w:author="Zhanyuan Wang" w:date="2024-08-05T17:45:00Z"/>
              </w:rPr>
            </w:pPr>
          </w:p>
        </w:tc>
      </w:tr>
      <w:tr w:rsidR="003A47D7" w:rsidRPr="00C02FD3" w14:paraId="7FDF0F07" w14:textId="77777777" w:rsidTr="00407765">
        <w:trPr>
          <w:cantSplit/>
          <w:trHeight w:val="187"/>
          <w:jc w:val="center"/>
          <w:ins w:id="1397" w:author="Zhanyuan Wang" w:date="2024-08-05T17:45:00Z"/>
        </w:trPr>
        <w:tc>
          <w:tcPr>
            <w:tcW w:w="946" w:type="pct"/>
            <w:tcBorders>
              <w:top w:val="single" w:sz="4" w:space="0" w:color="auto"/>
              <w:left w:val="single" w:sz="4" w:space="0" w:color="auto"/>
              <w:bottom w:val="single" w:sz="4" w:space="0" w:color="auto"/>
              <w:right w:val="single" w:sz="4" w:space="0" w:color="auto"/>
            </w:tcBorders>
          </w:tcPr>
          <w:p w14:paraId="1C67315C" w14:textId="77777777" w:rsidR="003A47D7" w:rsidRPr="00C02FD3" w:rsidRDefault="003A47D7" w:rsidP="00407765">
            <w:pPr>
              <w:pStyle w:val="TAL"/>
              <w:rPr>
                <w:ins w:id="1398" w:author="Zhanyuan Wang" w:date="2024-08-05T17:45:00Z"/>
                <w:bCs/>
              </w:rPr>
            </w:pPr>
            <w:ins w:id="1399" w:author="Zhanyuan Wang" w:date="2024-08-05T17:45: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p>
        </w:tc>
        <w:tc>
          <w:tcPr>
            <w:tcW w:w="652" w:type="pct"/>
            <w:vMerge/>
            <w:tcBorders>
              <w:left w:val="single" w:sz="4" w:space="0" w:color="auto"/>
              <w:right w:val="single" w:sz="4" w:space="0" w:color="auto"/>
            </w:tcBorders>
          </w:tcPr>
          <w:p w14:paraId="3DDD4C5F" w14:textId="77777777" w:rsidR="003A47D7" w:rsidRPr="00C02FD3" w:rsidRDefault="003A47D7" w:rsidP="00407765">
            <w:pPr>
              <w:pStyle w:val="TAC"/>
              <w:rPr>
                <w:ins w:id="1400" w:author="Zhanyuan Wang" w:date="2024-08-05T17:45:00Z"/>
              </w:rPr>
            </w:pPr>
          </w:p>
        </w:tc>
        <w:tc>
          <w:tcPr>
            <w:tcW w:w="593" w:type="pct"/>
            <w:vMerge/>
            <w:tcBorders>
              <w:left w:val="single" w:sz="4" w:space="0" w:color="auto"/>
              <w:right w:val="single" w:sz="4" w:space="0" w:color="auto"/>
            </w:tcBorders>
          </w:tcPr>
          <w:p w14:paraId="6DC7B575" w14:textId="77777777" w:rsidR="003A47D7" w:rsidRPr="00C02FD3" w:rsidRDefault="003A47D7" w:rsidP="00407765">
            <w:pPr>
              <w:pStyle w:val="TAC"/>
              <w:rPr>
                <w:ins w:id="1401" w:author="Zhanyuan Wang" w:date="2024-08-05T17:45:00Z"/>
                <w:rFonts w:cs="v4.2.0"/>
                <w:lang w:eastAsia="zh-CN"/>
              </w:rPr>
            </w:pPr>
          </w:p>
        </w:tc>
        <w:tc>
          <w:tcPr>
            <w:tcW w:w="711" w:type="pct"/>
            <w:vMerge/>
            <w:tcBorders>
              <w:left w:val="single" w:sz="4" w:space="0" w:color="auto"/>
              <w:right w:val="single" w:sz="4" w:space="0" w:color="auto"/>
            </w:tcBorders>
          </w:tcPr>
          <w:p w14:paraId="2189430A" w14:textId="77777777" w:rsidR="003A47D7" w:rsidRPr="00C02FD3" w:rsidRDefault="003A47D7" w:rsidP="00407765">
            <w:pPr>
              <w:pStyle w:val="TAC"/>
              <w:rPr>
                <w:ins w:id="1402" w:author="Zhanyuan Wang" w:date="2024-08-05T17:45:00Z"/>
              </w:rPr>
            </w:pPr>
          </w:p>
        </w:tc>
        <w:tc>
          <w:tcPr>
            <w:tcW w:w="699" w:type="pct"/>
            <w:vMerge/>
            <w:tcBorders>
              <w:left w:val="single" w:sz="4" w:space="0" w:color="auto"/>
              <w:right w:val="single" w:sz="4" w:space="0" w:color="auto"/>
            </w:tcBorders>
          </w:tcPr>
          <w:p w14:paraId="29DDA216" w14:textId="77777777" w:rsidR="003A47D7" w:rsidRPr="00C02FD3" w:rsidRDefault="003A47D7" w:rsidP="00407765">
            <w:pPr>
              <w:pStyle w:val="TAC"/>
              <w:rPr>
                <w:ins w:id="1403" w:author="Zhanyuan Wang" w:date="2024-08-05T17:45:00Z"/>
              </w:rPr>
            </w:pPr>
          </w:p>
        </w:tc>
        <w:tc>
          <w:tcPr>
            <w:tcW w:w="699" w:type="pct"/>
            <w:vMerge/>
            <w:tcBorders>
              <w:left w:val="single" w:sz="4" w:space="0" w:color="auto"/>
              <w:right w:val="single" w:sz="4" w:space="0" w:color="auto"/>
            </w:tcBorders>
          </w:tcPr>
          <w:p w14:paraId="369FFC76" w14:textId="77777777" w:rsidR="003A47D7" w:rsidRPr="00C02FD3" w:rsidRDefault="003A47D7" w:rsidP="00407765">
            <w:pPr>
              <w:pStyle w:val="TAC"/>
              <w:rPr>
                <w:ins w:id="1404" w:author="Zhanyuan Wang" w:date="2024-08-05T17:45:00Z"/>
              </w:rPr>
            </w:pPr>
          </w:p>
        </w:tc>
        <w:tc>
          <w:tcPr>
            <w:tcW w:w="700" w:type="pct"/>
            <w:vMerge/>
            <w:tcBorders>
              <w:left w:val="single" w:sz="4" w:space="0" w:color="auto"/>
              <w:right w:val="single" w:sz="4" w:space="0" w:color="auto"/>
            </w:tcBorders>
          </w:tcPr>
          <w:p w14:paraId="32A505DF" w14:textId="77777777" w:rsidR="003A47D7" w:rsidRPr="00C02FD3" w:rsidRDefault="003A47D7" w:rsidP="00407765">
            <w:pPr>
              <w:pStyle w:val="TAC"/>
              <w:rPr>
                <w:ins w:id="1405" w:author="Zhanyuan Wang" w:date="2024-08-05T17:45:00Z"/>
              </w:rPr>
            </w:pPr>
          </w:p>
        </w:tc>
      </w:tr>
      <w:tr w:rsidR="003A47D7" w:rsidRPr="00C02FD3" w14:paraId="64A08313" w14:textId="77777777" w:rsidTr="00407765">
        <w:trPr>
          <w:cantSplit/>
          <w:trHeight w:val="187"/>
          <w:jc w:val="center"/>
          <w:ins w:id="1406" w:author="Zhanyuan Wang" w:date="2024-08-05T17:45:00Z"/>
        </w:trPr>
        <w:tc>
          <w:tcPr>
            <w:tcW w:w="946" w:type="pct"/>
            <w:tcBorders>
              <w:top w:val="single" w:sz="4" w:space="0" w:color="auto"/>
              <w:left w:val="single" w:sz="4" w:space="0" w:color="auto"/>
              <w:bottom w:val="single" w:sz="4" w:space="0" w:color="auto"/>
              <w:right w:val="single" w:sz="4" w:space="0" w:color="auto"/>
            </w:tcBorders>
          </w:tcPr>
          <w:p w14:paraId="2B5089A3" w14:textId="77777777" w:rsidR="003A47D7" w:rsidRPr="00C02FD3" w:rsidRDefault="003A47D7" w:rsidP="00407765">
            <w:pPr>
              <w:pStyle w:val="TAL"/>
              <w:rPr>
                <w:ins w:id="1407" w:author="Zhanyuan Wang" w:date="2024-08-05T17:45:00Z"/>
                <w:bCs/>
              </w:rPr>
            </w:pPr>
            <w:ins w:id="1408" w:author="Zhanyuan Wang" w:date="2024-08-05T17:45:00Z">
              <w:r w:rsidRPr="00D17AFD">
                <w:rPr>
                  <w:szCs w:val="18"/>
                </w:rPr>
                <w:t>EPRE ratio of OCNG to OCNG DMRS</w:t>
              </w:r>
              <w:r w:rsidRPr="00D17AFD">
                <w:rPr>
                  <w:szCs w:val="18"/>
                  <w:vertAlign w:val="superscript"/>
                </w:rPr>
                <w:t xml:space="preserve"> Note 1</w:t>
              </w:r>
            </w:ins>
          </w:p>
        </w:tc>
        <w:tc>
          <w:tcPr>
            <w:tcW w:w="652" w:type="pct"/>
            <w:vMerge/>
            <w:tcBorders>
              <w:left w:val="single" w:sz="4" w:space="0" w:color="auto"/>
              <w:right w:val="single" w:sz="4" w:space="0" w:color="auto"/>
            </w:tcBorders>
          </w:tcPr>
          <w:p w14:paraId="4BBD0310" w14:textId="77777777" w:rsidR="003A47D7" w:rsidRPr="00C02FD3" w:rsidRDefault="003A47D7" w:rsidP="00407765">
            <w:pPr>
              <w:pStyle w:val="TAC"/>
              <w:rPr>
                <w:ins w:id="1409" w:author="Zhanyuan Wang" w:date="2024-08-05T17:45:00Z"/>
              </w:rPr>
            </w:pPr>
          </w:p>
        </w:tc>
        <w:tc>
          <w:tcPr>
            <w:tcW w:w="593" w:type="pct"/>
            <w:vMerge/>
            <w:tcBorders>
              <w:left w:val="single" w:sz="4" w:space="0" w:color="auto"/>
              <w:right w:val="single" w:sz="4" w:space="0" w:color="auto"/>
            </w:tcBorders>
          </w:tcPr>
          <w:p w14:paraId="2D2B5647" w14:textId="77777777" w:rsidR="003A47D7" w:rsidRPr="00C02FD3" w:rsidRDefault="003A47D7" w:rsidP="00407765">
            <w:pPr>
              <w:pStyle w:val="TAC"/>
              <w:rPr>
                <w:ins w:id="1410" w:author="Zhanyuan Wang" w:date="2024-08-05T17:45:00Z"/>
                <w:rFonts w:cs="v4.2.0"/>
                <w:lang w:eastAsia="zh-CN"/>
              </w:rPr>
            </w:pPr>
          </w:p>
        </w:tc>
        <w:tc>
          <w:tcPr>
            <w:tcW w:w="711" w:type="pct"/>
            <w:vMerge/>
            <w:tcBorders>
              <w:left w:val="single" w:sz="4" w:space="0" w:color="auto"/>
              <w:right w:val="single" w:sz="4" w:space="0" w:color="auto"/>
            </w:tcBorders>
          </w:tcPr>
          <w:p w14:paraId="7299B6FC" w14:textId="77777777" w:rsidR="003A47D7" w:rsidRPr="00C02FD3" w:rsidRDefault="003A47D7" w:rsidP="00407765">
            <w:pPr>
              <w:pStyle w:val="TAC"/>
              <w:rPr>
                <w:ins w:id="1411" w:author="Zhanyuan Wang" w:date="2024-08-05T17:45:00Z"/>
              </w:rPr>
            </w:pPr>
          </w:p>
        </w:tc>
        <w:tc>
          <w:tcPr>
            <w:tcW w:w="699" w:type="pct"/>
            <w:vMerge/>
            <w:tcBorders>
              <w:left w:val="single" w:sz="4" w:space="0" w:color="auto"/>
              <w:right w:val="single" w:sz="4" w:space="0" w:color="auto"/>
            </w:tcBorders>
          </w:tcPr>
          <w:p w14:paraId="0E0DCF8C" w14:textId="77777777" w:rsidR="003A47D7" w:rsidRPr="00C02FD3" w:rsidRDefault="003A47D7" w:rsidP="00407765">
            <w:pPr>
              <w:pStyle w:val="TAC"/>
              <w:rPr>
                <w:ins w:id="1412" w:author="Zhanyuan Wang" w:date="2024-08-05T17:45:00Z"/>
              </w:rPr>
            </w:pPr>
          </w:p>
        </w:tc>
        <w:tc>
          <w:tcPr>
            <w:tcW w:w="699" w:type="pct"/>
            <w:vMerge/>
            <w:tcBorders>
              <w:left w:val="single" w:sz="4" w:space="0" w:color="auto"/>
              <w:right w:val="single" w:sz="4" w:space="0" w:color="auto"/>
            </w:tcBorders>
          </w:tcPr>
          <w:p w14:paraId="42DFD3D9" w14:textId="77777777" w:rsidR="003A47D7" w:rsidRPr="00C02FD3" w:rsidRDefault="003A47D7" w:rsidP="00407765">
            <w:pPr>
              <w:pStyle w:val="TAC"/>
              <w:rPr>
                <w:ins w:id="1413" w:author="Zhanyuan Wang" w:date="2024-08-05T17:45:00Z"/>
              </w:rPr>
            </w:pPr>
          </w:p>
        </w:tc>
        <w:tc>
          <w:tcPr>
            <w:tcW w:w="700" w:type="pct"/>
            <w:vMerge/>
            <w:tcBorders>
              <w:left w:val="single" w:sz="4" w:space="0" w:color="auto"/>
              <w:right w:val="single" w:sz="4" w:space="0" w:color="auto"/>
            </w:tcBorders>
          </w:tcPr>
          <w:p w14:paraId="1FCF0932" w14:textId="77777777" w:rsidR="003A47D7" w:rsidRPr="00C02FD3" w:rsidRDefault="003A47D7" w:rsidP="00407765">
            <w:pPr>
              <w:pStyle w:val="TAC"/>
              <w:rPr>
                <w:ins w:id="1414" w:author="Zhanyuan Wang" w:date="2024-08-05T17:45:00Z"/>
              </w:rPr>
            </w:pPr>
          </w:p>
        </w:tc>
      </w:tr>
      <w:tr w:rsidR="003A47D7" w:rsidRPr="00C02FD3" w14:paraId="4AB706E9" w14:textId="77777777" w:rsidTr="00407765">
        <w:trPr>
          <w:cantSplit/>
          <w:trHeight w:val="187"/>
          <w:jc w:val="center"/>
          <w:ins w:id="1415" w:author="Zhanyuan Wang" w:date="2024-08-05T17:45:00Z"/>
        </w:trPr>
        <w:tc>
          <w:tcPr>
            <w:tcW w:w="946" w:type="pct"/>
            <w:tcBorders>
              <w:top w:val="single" w:sz="4" w:space="0" w:color="auto"/>
              <w:left w:val="single" w:sz="4" w:space="0" w:color="auto"/>
              <w:bottom w:val="single" w:sz="4" w:space="0" w:color="auto"/>
              <w:right w:val="single" w:sz="4" w:space="0" w:color="auto"/>
            </w:tcBorders>
            <w:vAlign w:val="center"/>
          </w:tcPr>
          <w:p w14:paraId="7CD16DC7" w14:textId="77777777" w:rsidR="003A47D7" w:rsidRPr="00C02FD3" w:rsidRDefault="003A47D7" w:rsidP="00407765">
            <w:pPr>
              <w:pStyle w:val="TAL"/>
              <w:rPr>
                <w:ins w:id="1416" w:author="Zhanyuan Wang" w:date="2024-08-05T17:45:00Z"/>
                <w:bCs/>
              </w:rPr>
            </w:pPr>
            <w:ins w:id="1417" w:author="Zhanyuan Wang" w:date="2024-08-05T17:45:00Z">
              <w:r w:rsidRPr="00D17AFD">
                <w:rPr>
                  <w:szCs w:val="18"/>
                </w:rPr>
                <w:t>EPRE ratio of P</w:t>
              </w:r>
              <w:r>
                <w:rPr>
                  <w:rFonts w:hint="eastAsia"/>
                  <w:szCs w:val="18"/>
                  <w:lang w:eastAsia="zh-CN"/>
                </w:rPr>
                <w:t>R</w:t>
              </w:r>
              <w:r w:rsidRPr="00D17AFD">
                <w:rPr>
                  <w:szCs w:val="18"/>
                </w:rPr>
                <w:t>S to SSS</w:t>
              </w:r>
            </w:ins>
          </w:p>
        </w:tc>
        <w:tc>
          <w:tcPr>
            <w:tcW w:w="652" w:type="pct"/>
            <w:vMerge/>
            <w:tcBorders>
              <w:left w:val="single" w:sz="4" w:space="0" w:color="auto"/>
              <w:bottom w:val="single" w:sz="4" w:space="0" w:color="auto"/>
              <w:right w:val="single" w:sz="4" w:space="0" w:color="auto"/>
            </w:tcBorders>
          </w:tcPr>
          <w:p w14:paraId="096D717E" w14:textId="77777777" w:rsidR="003A47D7" w:rsidRPr="00C02FD3" w:rsidRDefault="003A47D7" w:rsidP="00407765">
            <w:pPr>
              <w:pStyle w:val="TAC"/>
              <w:rPr>
                <w:ins w:id="1418" w:author="Zhanyuan Wang" w:date="2024-08-05T17:45:00Z"/>
              </w:rPr>
            </w:pPr>
          </w:p>
        </w:tc>
        <w:tc>
          <w:tcPr>
            <w:tcW w:w="593" w:type="pct"/>
            <w:vMerge/>
            <w:tcBorders>
              <w:left w:val="single" w:sz="4" w:space="0" w:color="auto"/>
              <w:bottom w:val="single" w:sz="4" w:space="0" w:color="auto"/>
              <w:right w:val="single" w:sz="4" w:space="0" w:color="auto"/>
            </w:tcBorders>
          </w:tcPr>
          <w:p w14:paraId="46A7AE8A" w14:textId="77777777" w:rsidR="003A47D7" w:rsidRPr="00C02FD3" w:rsidRDefault="003A47D7" w:rsidP="00407765">
            <w:pPr>
              <w:pStyle w:val="TAC"/>
              <w:rPr>
                <w:ins w:id="1419" w:author="Zhanyuan Wang" w:date="2024-08-05T17:45:00Z"/>
                <w:rFonts w:cs="v4.2.0"/>
                <w:lang w:eastAsia="zh-CN"/>
              </w:rPr>
            </w:pPr>
          </w:p>
        </w:tc>
        <w:tc>
          <w:tcPr>
            <w:tcW w:w="711" w:type="pct"/>
            <w:vMerge/>
            <w:tcBorders>
              <w:left w:val="single" w:sz="4" w:space="0" w:color="auto"/>
              <w:bottom w:val="single" w:sz="4" w:space="0" w:color="auto"/>
              <w:right w:val="single" w:sz="4" w:space="0" w:color="auto"/>
            </w:tcBorders>
          </w:tcPr>
          <w:p w14:paraId="29DFADB7" w14:textId="77777777" w:rsidR="003A47D7" w:rsidRPr="00C02FD3" w:rsidRDefault="003A47D7" w:rsidP="00407765">
            <w:pPr>
              <w:pStyle w:val="TAC"/>
              <w:rPr>
                <w:ins w:id="1420" w:author="Zhanyuan Wang" w:date="2024-08-05T17:45:00Z"/>
              </w:rPr>
            </w:pPr>
          </w:p>
        </w:tc>
        <w:tc>
          <w:tcPr>
            <w:tcW w:w="699" w:type="pct"/>
            <w:vMerge/>
            <w:tcBorders>
              <w:left w:val="single" w:sz="4" w:space="0" w:color="auto"/>
              <w:bottom w:val="single" w:sz="4" w:space="0" w:color="auto"/>
              <w:right w:val="single" w:sz="4" w:space="0" w:color="auto"/>
            </w:tcBorders>
          </w:tcPr>
          <w:p w14:paraId="05180732" w14:textId="77777777" w:rsidR="003A47D7" w:rsidRPr="00C02FD3" w:rsidRDefault="003A47D7" w:rsidP="00407765">
            <w:pPr>
              <w:pStyle w:val="TAC"/>
              <w:rPr>
                <w:ins w:id="1421" w:author="Zhanyuan Wang" w:date="2024-08-05T17:45:00Z"/>
              </w:rPr>
            </w:pPr>
          </w:p>
        </w:tc>
        <w:tc>
          <w:tcPr>
            <w:tcW w:w="699" w:type="pct"/>
            <w:vMerge/>
            <w:tcBorders>
              <w:left w:val="single" w:sz="4" w:space="0" w:color="auto"/>
              <w:bottom w:val="single" w:sz="4" w:space="0" w:color="auto"/>
              <w:right w:val="single" w:sz="4" w:space="0" w:color="auto"/>
            </w:tcBorders>
          </w:tcPr>
          <w:p w14:paraId="05D8C81C" w14:textId="77777777" w:rsidR="003A47D7" w:rsidRPr="00C02FD3" w:rsidRDefault="003A47D7" w:rsidP="00407765">
            <w:pPr>
              <w:pStyle w:val="TAC"/>
              <w:rPr>
                <w:ins w:id="1422" w:author="Zhanyuan Wang" w:date="2024-08-05T17:45:00Z"/>
              </w:rPr>
            </w:pPr>
          </w:p>
        </w:tc>
        <w:tc>
          <w:tcPr>
            <w:tcW w:w="700" w:type="pct"/>
            <w:vMerge/>
            <w:tcBorders>
              <w:left w:val="single" w:sz="4" w:space="0" w:color="auto"/>
              <w:bottom w:val="single" w:sz="4" w:space="0" w:color="auto"/>
              <w:right w:val="single" w:sz="4" w:space="0" w:color="auto"/>
            </w:tcBorders>
          </w:tcPr>
          <w:p w14:paraId="68817D76" w14:textId="77777777" w:rsidR="003A47D7" w:rsidRPr="00C02FD3" w:rsidRDefault="003A47D7" w:rsidP="00407765">
            <w:pPr>
              <w:pStyle w:val="TAC"/>
              <w:rPr>
                <w:ins w:id="1423" w:author="Zhanyuan Wang" w:date="2024-08-05T17:45:00Z"/>
              </w:rPr>
            </w:pPr>
          </w:p>
        </w:tc>
      </w:tr>
      <w:tr w:rsidR="003A47D7" w:rsidRPr="00C02FD3" w14:paraId="28A8881E" w14:textId="77777777" w:rsidTr="00407765">
        <w:trPr>
          <w:cantSplit/>
          <w:trHeight w:val="187"/>
          <w:jc w:val="center"/>
          <w:ins w:id="1424" w:author="Zhanyuan Wang" w:date="2024-08-05T17:45:00Z"/>
        </w:trPr>
        <w:tc>
          <w:tcPr>
            <w:tcW w:w="946" w:type="pct"/>
            <w:vMerge w:val="restart"/>
            <w:tcBorders>
              <w:top w:val="single" w:sz="4" w:space="0" w:color="auto"/>
              <w:left w:val="single" w:sz="4" w:space="0" w:color="auto"/>
              <w:right w:val="single" w:sz="4" w:space="0" w:color="auto"/>
            </w:tcBorders>
            <w:shd w:val="clear" w:color="auto" w:fill="auto"/>
          </w:tcPr>
          <w:p w14:paraId="6A90F9D3" w14:textId="77777777" w:rsidR="003A47D7" w:rsidRPr="00C02FD3" w:rsidRDefault="003A47D7" w:rsidP="00407765">
            <w:pPr>
              <w:pStyle w:val="TAL"/>
              <w:rPr>
                <w:ins w:id="1425" w:author="Zhanyuan Wang" w:date="2024-08-05T17:45:00Z"/>
                <w:bCs/>
              </w:rPr>
            </w:pPr>
            <w:ins w:id="1426" w:author="Zhanyuan Wang" w:date="2024-08-05T17:45:00Z">
              <w:r w:rsidRPr="00C02FD3">
                <w:rPr>
                  <w:bCs/>
                </w:rPr>
                <w:t>TRS Configuration</w:t>
              </w:r>
            </w:ins>
          </w:p>
        </w:tc>
        <w:tc>
          <w:tcPr>
            <w:tcW w:w="652" w:type="pct"/>
            <w:tcBorders>
              <w:top w:val="single" w:sz="4" w:space="0" w:color="auto"/>
              <w:left w:val="single" w:sz="4" w:space="0" w:color="auto"/>
              <w:bottom w:val="nil"/>
              <w:right w:val="single" w:sz="4" w:space="0" w:color="auto"/>
            </w:tcBorders>
            <w:shd w:val="clear" w:color="auto" w:fill="auto"/>
          </w:tcPr>
          <w:p w14:paraId="56CD040B" w14:textId="77777777" w:rsidR="003A47D7" w:rsidRPr="00C02FD3" w:rsidRDefault="003A47D7" w:rsidP="00407765">
            <w:pPr>
              <w:pStyle w:val="TAC"/>
              <w:rPr>
                <w:ins w:id="1427" w:author="Zhanyuan Wang" w:date="2024-08-05T17:45:00Z"/>
              </w:rPr>
            </w:pPr>
          </w:p>
        </w:tc>
        <w:tc>
          <w:tcPr>
            <w:tcW w:w="593" w:type="pct"/>
            <w:tcBorders>
              <w:top w:val="single" w:sz="4" w:space="0" w:color="auto"/>
              <w:left w:val="single" w:sz="4" w:space="0" w:color="auto"/>
              <w:bottom w:val="single" w:sz="4" w:space="0" w:color="auto"/>
              <w:right w:val="single" w:sz="4" w:space="0" w:color="auto"/>
            </w:tcBorders>
          </w:tcPr>
          <w:p w14:paraId="12210585" w14:textId="77777777" w:rsidR="003A47D7" w:rsidRPr="00C02FD3" w:rsidRDefault="003A47D7" w:rsidP="00407765">
            <w:pPr>
              <w:pStyle w:val="TAC"/>
              <w:rPr>
                <w:ins w:id="1428" w:author="Zhanyuan Wang" w:date="2024-08-05T17:45:00Z"/>
                <w:rFonts w:cs="v4.2.0"/>
                <w:lang w:eastAsia="zh-CN"/>
              </w:rPr>
            </w:pPr>
            <w:ins w:id="1429" w:author="Zhanyuan Wang" w:date="2024-08-05T17:45:00Z">
              <w:r w:rsidRPr="00C02FD3">
                <w:rPr>
                  <w:rFonts w:cs="v4.2.0"/>
                  <w:lang w:eastAsia="zh-CN"/>
                </w:rPr>
                <w:t>1</w:t>
              </w:r>
              <w:r>
                <w:rPr>
                  <w:rFonts w:cs="v4.2.0"/>
                  <w:lang w:eastAsia="zh-CN"/>
                </w:rPr>
                <w:t>, 4</w:t>
              </w:r>
            </w:ins>
          </w:p>
        </w:tc>
        <w:tc>
          <w:tcPr>
            <w:tcW w:w="711" w:type="pct"/>
            <w:tcBorders>
              <w:top w:val="single" w:sz="4" w:space="0" w:color="auto"/>
              <w:left w:val="single" w:sz="4" w:space="0" w:color="auto"/>
              <w:bottom w:val="single" w:sz="4" w:space="0" w:color="auto"/>
              <w:right w:val="single" w:sz="4" w:space="0" w:color="auto"/>
            </w:tcBorders>
          </w:tcPr>
          <w:p w14:paraId="17DD8BE5" w14:textId="77777777" w:rsidR="003A47D7" w:rsidRPr="00C02FD3" w:rsidRDefault="003A47D7" w:rsidP="00407765">
            <w:pPr>
              <w:pStyle w:val="TAC"/>
              <w:rPr>
                <w:ins w:id="1430" w:author="Zhanyuan Wang" w:date="2024-08-05T17:45:00Z"/>
              </w:rPr>
            </w:pPr>
            <w:ins w:id="1431" w:author="Zhanyuan Wang" w:date="2024-08-05T17:45:00Z">
              <w:r w:rsidRPr="00C02FD3">
                <w:rPr>
                  <w:lang w:eastAsia="zh-CN"/>
                </w:rPr>
                <w:t>TRS.1.1 FDD</w:t>
              </w:r>
            </w:ins>
          </w:p>
        </w:tc>
        <w:tc>
          <w:tcPr>
            <w:tcW w:w="699" w:type="pct"/>
            <w:vMerge w:val="restart"/>
            <w:tcBorders>
              <w:top w:val="single" w:sz="4" w:space="0" w:color="auto"/>
              <w:left w:val="single" w:sz="4" w:space="0" w:color="auto"/>
              <w:right w:val="single" w:sz="4" w:space="0" w:color="auto"/>
            </w:tcBorders>
          </w:tcPr>
          <w:p w14:paraId="294C9C18" w14:textId="77777777" w:rsidR="003A47D7" w:rsidRPr="00C02FD3" w:rsidRDefault="003A47D7" w:rsidP="00407765">
            <w:pPr>
              <w:pStyle w:val="TAC"/>
              <w:rPr>
                <w:ins w:id="1432" w:author="Zhanyuan Wang" w:date="2024-08-05T17:45:00Z"/>
              </w:rPr>
            </w:pPr>
            <w:ins w:id="1433" w:author="Zhanyuan Wang" w:date="2024-08-05T17:45:00Z">
              <w:r w:rsidRPr="00C02FD3">
                <w:rPr>
                  <w:rFonts w:cs="v4.2.0"/>
                  <w:lang w:eastAsia="zh-CN"/>
                </w:rPr>
                <w:t>N/A</w:t>
              </w:r>
            </w:ins>
          </w:p>
        </w:tc>
        <w:tc>
          <w:tcPr>
            <w:tcW w:w="699" w:type="pct"/>
            <w:tcBorders>
              <w:top w:val="single" w:sz="4" w:space="0" w:color="auto"/>
              <w:left w:val="single" w:sz="4" w:space="0" w:color="auto"/>
              <w:right w:val="single" w:sz="4" w:space="0" w:color="auto"/>
            </w:tcBorders>
          </w:tcPr>
          <w:p w14:paraId="7B0D1EA1" w14:textId="77777777" w:rsidR="003A47D7" w:rsidRPr="00C02FD3" w:rsidRDefault="003A47D7" w:rsidP="00407765">
            <w:pPr>
              <w:pStyle w:val="TAC"/>
              <w:rPr>
                <w:ins w:id="1434" w:author="Zhanyuan Wang" w:date="2024-08-05T17:45:00Z"/>
                <w:rFonts w:cs="v4.2.0"/>
                <w:lang w:eastAsia="zh-CN"/>
              </w:rPr>
            </w:pPr>
            <w:ins w:id="1435" w:author="Zhanyuan Wang" w:date="2024-08-05T17:45:00Z">
              <w:r w:rsidRPr="00C02FD3">
                <w:rPr>
                  <w:lang w:eastAsia="zh-CN"/>
                </w:rPr>
                <w:t>TRS.1.1 FDD</w:t>
              </w:r>
            </w:ins>
          </w:p>
        </w:tc>
        <w:tc>
          <w:tcPr>
            <w:tcW w:w="700" w:type="pct"/>
            <w:vMerge w:val="restart"/>
            <w:tcBorders>
              <w:top w:val="single" w:sz="4" w:space="0" w:color="auto"/>
              <w:left w:val="single" w:sz="4" w:space="0" w:color="auto"/>
              <w:right w:val="single" w:sz="4" w:space="0" w:color="auto"/>
            </w:tcBorders>
          </w:tcPr>
          <w:p w14:paraId="415D057E" w14:textId="77777777" w:rsidR="003A47D7" w:rsidRPr="00C02FD3" w:rsidRDefault="003A47D7" w:rsidP="00407765">
            <w:pPr>
              <w:pStyle w:val="TAC"/>
              <w:rPr>
                <w:ins w:id="1436" w:author="Zhanyuan Wang" w:date="2024-08-05T17:45:00Z"/>
                <w:rFonts w:cs="v4.2.0"/>
                <w:lang w:eastAsia="zh-CN"/>
              </w:rPr>
            </w:pPr>
            <w:ins w:id="1437" w:author="Zhanyuan Wang" w:date="2024-08-05T17:45:00Z">
              <w:r w:rsidRPr="00C02FD3">
                <w:rPr>
                  <w:rFonts w:cs="v4.2.0"/>
                  <w:lang w:eastAsia="zh-CN"/>
                </w:rPr>
                <w:t>N/A</w:t>
              </w:r>
            </w:ins>
          </w:p>
        </w:tc>
      </w:tr>
      <w:tr w:rsidR="003A47D7" w:rsidRPr="00C02FD3" w14:paraId="667ECF4A" w14:textId="77777777" w:rsidTr="00407765">
        <w:trPr>
          <w:cantSplit/>
          <w:trHeight w:val="187"/>
          <w:jc w:val="center"/>
          <w:ins w:id="1438" w:author="Zhanyuan Wang" w:date="2024-08-05T17:45:00Z"/>
        </w:trPr>
        <w:tc>
          <w:tcPr>
            <w:tcW w:w="946" w:type="pct"/>
            <w:vMerge/>
            <w:tcBorders>
              <w:left w:val="single" w:sz="4" w:space="0" w:color="auto"/>
              <w:right w:val="single" w:sz="4" w:space="0" w:color="auto"/>
            </w:tcBorders>
            <w:shd w:val="clear" w:color="auto" w:fill="auto"/>
          </w:tcPr>
          <w:p w14:paraId="647ABC77" w14:textId="77777777" w:rsidR="003A47D7" w:rsidRPr="00C02FD3" w:rsidRDefault="003A47D7" w:rsidP="00407765">
            <w:pPr>
              <w:pStyle w:val="TAL"/>
              <w:rPr>
                <w:ins w:id="1439" w:author="Zhanyuan Wang" w:date="2024-08-05T17:45:00Z"/>
                <w:bCs/>
              </w:rPr>
            </w:pPr>
          </w:p>
        </w:tc>
        <w:tc>
          <w:tcPr>
            <w:tcW w:w="652" w:type="pct"/>
            <w:tcBorders>
              <w:top w:val="nil"/>
              <w:left w:val="single" w:sz="4" w:space="0" w:color="auto"/>
              <w:bottom w:val="nil"/>
              <w:right w:val="single" w:sz="4" w:space="0" w:color="auto"/>
            </w:tcBorders>
            <w:shd w:val="clear" w:color="auto" w:fill="auto"/>
          </w:tcPr>
          <w:p w14:paraId="539D0BB4" w14:textId="77777777" w:rsidR="003A47D7" w:rsidRPr="00C02FD3" w:rsidRDefault="003A47D7" w:rsidP="00407765">
            <w:pPr>
              <w:pStyle w:val="TAC"/>
              <w:rPr>
                <w:ins w:id="1440" w:author="Zhanyuan Wang" w:date="2024-08-05T17:45:00Z"/>
              </w:rPr>
            </w:pPr>
          </w:p>
        </w:tc>
        <w:tc>
          <w:tcPr>
            <w:tcW w:w="593" w:type="pct"/>
            <w:tcBorders>
              <w:top w:val="single" w:sz="4" w:space="0" w:color="auto"/>
              <w:left w:val="single" w:sz="4" w:space="0" w:color="auto"/>
              <w:bottom w:val="single" w:sz="4" w:space="0" w:color="auto"/>
              <w:right w:val="single" w:sz="4" w:space="0" w:color="auto"/>
            </w:tcBorders>
          </w:tcPr>
          <w:p w14:paraId="4AD6D680" w14:textId="77777777" w:rsidR="003A47D7" w:rsidRPr="00C02FD3" w:rsidRDefault="003A47D7" w:rsidP="00407765">
            <w:pPr>
              <w:pStyle w:val="TAC"/>
              <w:rPr>
                <w:ins w:id="1441" w:author="Zhanyuan Wang" w:date="2024-08-05T17:45:00Z"/>
                <w:rFonts w:cs="v4.2.0"/>
                <w:lang w:eastAsia="zh-CN"/>
              </w:rPr>
            </w:pPr>
            <w:ins w:id="1442" w:author="Zhanyuan Wang" w:date="2024-08-05T17:45:00Z">
              <w:r w:rsidRPr="00C02FD3">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tcPr>
          <w:p w14:paraId="2EEFCBBC" w14:textId="77777777" w:rsidR="003A47D7" w:rsidRPr="00C02FD3" w:rsidRDefault="003A47D7" w:rsidP="00407765">
            <w:pPr>
              <w:pStyle w:val="TAC"/>
              <w:rPr>
                <w:ins w:id="1443" w:author="Zhanyuan Wang" w:date="2024-08-05T17:45:00Z"/>
              </w:rPr>
            </w:pPr>
            <w:ins w:id="1444" w:author="Zhanyuan Wang" w:date="2024-08-05T17:45:00Z">
              <w:r w:rsidRPr="00C02FD3">
                <w:rPr>
                  <w:lang w:eastAsia="zh-CN"/>
                </w:rPr>
                <w:t>TRS.1.1 TDD</w:t>
              </w:r>
            </w:ins>
          </w:p>
        </w:tc>
        <w:tc>
          <w:tcPr>
            <w:tcW w:w="699" w:type="pct"/>
            <w:vMerge/>
            <w:tcBorders>
              <w:left w:val="single" w:sz="4" w:space="0" w:color="auto"/>
              <w:right w:val="single" w:sz="4" w:space="0" w:color="auto"/>
            </w:tcBorders>
          </w:tcPr>
          <w:p w14:paraId="4067BFF7" w14:textId="77777777" w:rsidR="003A47D7" w:rsidRPr="00C02FD3" w:rsidRDefault="003A47D7" w:rsidP="00407765">
            <w:pPr>
              <w:pStyle w:val="TAC"/>
              <w:rPr>
                <w:ins w:id="1445" w:author="Zhanyuan Wang" w:date="2024-08-05T17:45:00Z"/>
              </w:rPr>
            </w:pPr>
          </w:p>
        </w:tc>
        <w:tc>
          <w:tcPr>
            <w:tcW w:w="699" w:type="pct"/>
            <w:tcBorders>
              <w:left w:val="single" w:sz="4" w:space="0" w:color="auto"/>
              <w:right w:val="single" w:sz="4" w:space="0" w:color="auto"/>
            </w:tcBorders>
          </w:tcPr>
          <w:p w14:paraId="673C4A4F" w14:textId="77777777" w:rsidR="003A47D7" w:rsidRPr="00C02FD3" w:rsidRDefault="003A47D7" w:rsidP="00407765">
            <w:pPr>
              <w:pStyle w:val="TAC"/>
              <w:rPr>
                <w:ins w:id="1446" w:author="Zhanyuan Wang" w:date="2024-08-05T17:45:00Z"/>
              </w:rPr>
            </w:pPr>
            <w:ins w:id="1447" w:author="Zhanyuan Wang" w:date="2024-08-05T17:45:00Z">
              <w:r w:rsidRPr="00C02FD3">
                <w:rPr>
                  <w:lang w:eastAsia="zh-CN"/>
                </w:rPr>
                <w:t>TRS.1.1 TDD</w:t>
              </w:r>
            </w:ins>
          </w:p>
        </w:tc>
        <w:tc>
          <w:tcPr>
            <w:tcW w:w="700" w:type="pct"/>
            <w:vMerge/>
            <w:tcBorders>
              <w:left w:val="single" w:sz="4" w:space="0" w:color="auto"/>
              <w:right w:val="single" w:sz="4" w:space="0" w:color="auto"/>
            </w:tcBorders>
          </w:tcPr>
          <w:p w14:paraId="0EFBA1E7" w14:textId="77777777" w:rsidR="003A47D7" w:rsidRPr="00C02FD3" w:rsidRDefault="003A47D7" w:rsidP="00407765">
            <w:pPr>
              <w:pStyle w:val="TAC"/>
              <w:rPr>
                <w:ins w:id="1448" w:author="Zhanyuan Wang" w:date="2024-08-05T17:45:00Z"/>
              </w:rPr>
            </w:pPr>
          </w:p>
        </w:tc>
      </w:tr>
      <w:tr w:rsidR="003A47D7" w:rsidRPr="00C02FD3" w14:paraId="02678F86" w14:textId="77777777" w:rsidTr="00407765">
        <w:trPr>
          <w:cantSplit/>
          <w:trHeight w:val="187"/>
          <w:jc w:val="center"/>
          <w:ins w:id="1449" w:author="Zhanyuan Wang" w:date="2024-08-05T17:45:00Z"/>
        </w:trPr>
        <w:tc>
          <w:tcPr>
            <w:tcW w:w="946" w:type="pct"/>
            <w:vMerge/>
            <w:tcBorders>
              <w:left w:val="single" w:sz="4" w:space="0" w:color="auto"/>
              <w:bottom w:val="single" w:sz="4" w:space="0" w:color="auto"/>
              <w:right w:val="single" w:sz="4" w:space="0" w:color="auto"/>
            </w:tcBorders>
            <w:shd w:val="clear" w:color="auto" w:fill="auto"/>
          </w:tcPr>
          <w:p w14:paraId="29E348D0" w14:textId="77777777" w:rsidR="003A47D7" w:rsidRPr="00C02FD3" w:rsidRDefault="003A47D7" w:rsidP="00407765">
            <w:pPr>
              <w:pStyle w:val="TAL"/>
              <w:rPr>
                <w:ins w:id="1450" w:author="Zhanyuan Wang" w:date="2024-08-05T17:45:00Z"/>
                <w:bCs/>
              </w:rPr>
            </w:pPr>
          </w:p>
        </w:tc>
        <w:tc>
          <w:tcPr>
            <w:tcW w:w="652" w:type="pct"/>
            <w:tcBorders>
              <w:top w:val="nil"/>
              <w:left w:val="single" w:sz="4" w:space="0" w:color="auto"/>
              <w:bottom w:val="single" w:sz="4" w:space="0" w:color="auto"/>
              <w:right w:val="single" w:sz="4" w:space="0" w:color="auto"/>
            </w:tcBorders>
            <w:shd w:val="clear" w:color="auto" w:fill="auto"/>
          </w:tcPr>
          <w:p w14:paraId="0F6D21DE" w14:textId="77777777" w:rsidR="003A47D7" w:rsidRPr="00C02FD3" w:rsidRDefault="003A47D7" w:rsidP="00407765">
            <w:pPr>
              <w:pStyle w:val="TAC"/>
              <w:rPr>
                <w:ins w:id="1451" w:author="Zhanyuan Wang" w:date="2024-08-05T17:45:00Z"/>
              </w:rPr>
            </w:pPr>
          </w:p>
        </w:tc>
        <w:tc>
          <w:tcPr>
            <w:tcW w:w="593" w:type="pct"/>
            <w:tcBorders>
              <w:top w:val="single" w:sz="4" w:space="0" w:color="auto"/>
              <w:left w:val="single" w:sz="4" w:space="0" w:color="auto"/>
              <w:bottom w:val="single" w:sz="4" w:space="0" w:color="auto"/>
              <w:right w:val="single" w:sz="4" w:space="0" w:color="auto"/>
            </w:tcBorders>
          </w:tcPr>
          <w:p w14:paraId="68B8EE01" w14:textId="77777777" w:rsidR="003A47D7" w:rsidRPr="00C02FD3" w:rsidRDefault="003A47D7" w:rsidP="00407765">
            <w:pPr>
              <w:pStyle w:val="TAC"/>
              <w:rPr>
                <w:ins w:id="1452" w:author="Zhanyuan Wang" w:date="2024-08-05T17:45:00Z"/>
                <w:rFonts w:cs="v4.2.0"/>
                <w:lang w:eastAsia="zh-CN"/>
              </w:rPr>
            </w:pPr>
            <w:ins w:id="1453" w:author="Zhanyuan Wang" w:date="2024-08-05T17:45:00Z">
              <w:r w:rsidRPr="00C02FD3">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tcPr>
          <w:p w14:paraId="198F8A96" w14:textId="77777777" w:rsidR="003A47D7" w:rsidRPr="00C02FD3" w:rsidRDefault="003A47D7" w:rsidP="00407765">
            <w:pPr>
              <w:pStyle w:val="TAC"/>
              <w:rPr>
                <w:ins w:id="1454" w:author="Zhanyuan Wang" w:date="2024-08-05T17:45:00Z"/>
              </w:rPr>
            </w:pPr>
            <w:ins w:id="1455" w:author="Zhanyuan Wang" w:date="2024-08-05T17:45:00Z">
              <w:r w:rsidRPr="00C02FD3">
                <w:rPr>
                  <w:lang w:eastAsia="zh-CN"/>
                </w:rPr>
                <w:t>TRS.1.2 TDD</w:t>
              </w:r>
            </w:ins>
          </w:p>
        </w:tc>
        <w:tc>
          <w:tcPr>
            <w:tcW w:w="699" w:type="pct"/>
            <w:vMerge/>
            <w:tcBorders>
              <w:left w:val="single" w:sz="4" w:space="0" w:color="auto"/>
              <w:bottom w:val="single" w:sz="4" w:space="0" w:color="auto"/>
              <w:right w:val="single" w:sz="4" w:space="0" w:color="auto"/>
            </w:tcBorders>
          </w:tcPr>
          <w:p w14:paraId="32C45763" w14:textId="77777777" w:rsidR="003A47D7" w:rsidRPr="00C02FD3" w:rsidRDefault="003A47D7" w:rsidP="00407765">
            <w:pPr>
              <w:pStyle w:val="TAC"/>
              <w:rPr>
                <w:ins w:id="1456" w:author="Zhanyuan Wang" w:date="2024-08-05T17:45:00Z"/>
              </w:rPr>
            </w:pPr>
          </w:p>
        </w:tc>
        <w:tc>
          <w:tcPr>
            <w:tcW w:w="699" w:type="pct"/>
            <w:tcBorders>
              <w:left w:val="single" w:sz="4" w:space="0" w:color="auto"/>
              <w:bottom w:val="single" w:sz="4" w:space="0" w:color="auto"/>
              <w:right w:val="single" w:sz="4" w:space="0" w:color="auto"/>
            </w:tcBorders>
          </w:tcPr>
          <w:p w14:paraId="315941F7" w14:textId="77777777" w:rsidR="003A47D7" w:rsidRPr="00C02FD3" w:rsidRDefault="003A47D7" w:rsidP="00407765">
            <w:pPr>
              <w:pStyle w:val="TAC"/>
              <w:rPr>
                <w:ins w:id="1457" w:author="Zhanyuan Wang" w:date="2024-08-05T17:45:00Z"/>
              </w:rPr>
            </w:pPr>
            <w:ins w:id="1458" w:author="Zhanyuan Wang" w:date="2024-08-05T17:45:00Z">
              <w:r w:rsidRPr="00C02FD3">
                <w:rPr>
                  <w:lang w:eastAsia="zh-CN"/>
                </w:rPr>
                <w:t>TRS.1.2 TDD</w:t>
              </w:r>
            </w:ins>
          </w:p>
        </w:tc>
        <w:tc>
          <w:tcPr>
            <w:tcW w:w="700" w:type="pct"/>
            <w:vMerge/>
            <w:tcBorders>
              <w:left w:val="single" w:sz="4" w:space="0" w:color="auto"/>
              <w:bottom w:val="single" w:sz="4" w:space="0" w:color="auto"/>
              <w:right w:val="single" w:sz="4" w:space="0" w:color="auto"/>
            </w:tcBorders>
          </w:tcPr>
          <w:p w14:paraId="484461C5" w14:textId="77777777" w:rsidR="003A47D7" w:rsidRPr="00C02FD3" w:rsidRDefault="003A47D7" w:rsidP="00407765">
            <w:pPr>
              <w:pStyle w:val="TAC"/>
              <w:rPr>
                <w:ins w:id="1459" w:author="Zhanyuan Wang" w:date="2024-08-05T17:45:00Z"/>
              </w:rPr>
            </w:pPr>
          </w:p>
        </w:tc>
      </w:tr>
      <w:tr w:rsidR="003A47D7" w:rsidRPr="00C02FD3" w14:paraId="498BB8F5" w14:textId="77777777" w:rsidTr="00407765">
        <w:trPr>
          <w:cantSplit/>
          <w:trHeight w:val="187"/>
          <w:jc w:val="center"/>
          <w:ins w:id="1460" w:author="Zhanyuan Wang" w:date="2024-08-05T17:45:00Z"/>
        </w:trPr>
        <w:tc>
          <w:tcPr>
            <w:tcW w:w="946" w:type="pct"/>
            <w:tcBorders>
              <w:top w:val="single" w:sz="4" w:space="0" w:color="auto"/>
              <w:left w:val="single" w:sz="4" w:space="0" w:color="auto"/>
              <w:bottom w:val="single" w:sz="4" w:space="0" w:color="auto"/>
              <w:right w:val="single" w:sz="4" w:space="0" w:color="auto"/>
            </w:tcBorders>
            <w:hideMark/>
          </w:tcPr>
          <w:p w14:paraId="59F9A9B2" w14:textId="77777777" w:rsidR="003A47D7" w:rsidRPr="00C02FD3" w:rsidRDefault="003A47D7" w:rsidP="00407765">
            <w:pPr>
              <w:pStyle w:val="TAL"/>
              <w:rPr>
                <w:ins w:id="1461" w:author="Zhanyuan Wang" w:date="2024-08-05T17:45:00Z"/>
                <w:bCs/>
                <w:lang w:eastAsia="zh-CN"/>
              </w:rPr>
            </w:pPr>
            <w:ins w:id="1462" w:author="Zhanyuan Wang" w:date="2024-08-05T17:45:00Z">
              <w:r w:rsidRPr="00C02FD3">
                <w:rPr>
                  <w:bCs/>
                  <w:lang w:eastAsia="zh-CN"/>
                </w:rPr>
                <w:t>Initial BWP configuration</w:t>
              </w:r>
            </w:ins>
          </w:p>
        </w:tc>
        <w:tc>
          <w:tcPr>
            <w:tcW w:w="652" w:type="pct"/>
            <w:tcBorders>
              <w:top w:val="single" w:sz="4" w:space="0" w:color="auto"/>
              <w:left w:val="single" w:sz="4" w:space="0" w:color="auto"/>
              <w:bottom w:val="single" w:sz="4" w:space="0" w:color="auto"/>
              <w:right w:val="single" w:sz="4" w:space="0" w:color="auto"/>
            </w:tcBorders>
          </w:tcPr>
          <w:p w14:paraId="59EFFD56" w14:textId="77777777" w:rsidR="003A47D7" w:rsidRPr="00C02FD3" w:rsidRDefault="003A47D7" w:rsidP="00407765">
            <w:pPr>
              <w:pStyle w:val="TAC"/>
              <w:rPr>
                <w:ins w:id="1463" w:author="Zhanyuan Wang" w:date="2024-08-05T17:45:00Z"/>
              </w:rPr>
            </w:pPr>
          </w:p>
        </w:tc>
        <w:tc>
          <w:tcPr>
            <w:tcW w:w="593" w:type="pct"/>
            <w:tcBorders>
              <w:top w:val="single" w:sz="4" w:space="0" w:color="auto"/>
              <w:left w:val="single" w:sz="4" w:space="0" w:color="auto"/>
              <w:bottom w:val="single" w:sz="4" w:space="0" w:color="auto"/>
              <w:right w:val="single" w:sz="4" w:space="0" w:color="auto"/>
            </w:tcBorders>
            <w:hideMark/>
          </w:tcPr>
          <w:p w14:paraId="66D6BDC2" w14:textId="77777777" w:rsidR="003A47D7" w:rsidRPr="00C02FD3" w:rsidRDefault="003A47D7" w:rsidP="00407765">
            <w:pPr>
              <w:pStyle w:val="TAC"/>
              <w:rPr>
                <w:ins w:id="1464" w:author="Zhanyuan Wang" w:date="2024-08-05T17:45:00Z"/>
                <w:rFonts w:cs="v4.2.0"/>
                <w:lang w:eastAsia="zh-CN"/>
              </w:rPr>
            </w:pPr>
            <w:ins w:id="1465" w:author="Zhanyuan Wang" w:date="2024-08-05T17:45:00Z">
              <w:r w:rsidRPr="00C02FD3">
                <w:rPr>
                  <w:rFonts w:cs="v4.2.0"/>
                  <w:lang w:eastAsia="zh-CN"/>
                </w:rPr>
                <w:t>1, 2, 3</w:t>
              </w:r>
              <w:r>
                <w:rPr>
                  <w:rFonts w:cs="v4.2.0"/>
                  <w:lang w:eastAsia="zh-CN"/>
                </w:rPr>
                <w:t>, 4</w:t>
              </w:r>
            </w:ins>
          </w:p>
        </w:tc>
        <w:tc>
          <w:tcPr>
            <w:tcW w:w="711" w:type="pct"/>
            <w:tcBorders>
              <w:top w:val="single" w:sz="4" w:space="0" w:color="auto"/>
              <w:left w:val="single" w:sz="4" w:space="0" w:color="auto"/>
              <w:bottom w:val="single" w:sz="4" w:space="0" w:color="auto"/>
              <w:right w:val="single" w:sz="4" w:space="0" w:color="auto"/>
            </w:tcBorders>
            <w:hideMark/>
          </w:tcPr>
          <w:p w14:paraId="573A9C6F" w14:textId="77777777" w:rsidR="003A47D7" w:rsidRPr="00C02FD3" w:rsidRDefault="003A47D7" w:rsidP="00407765">
            <w:pPr>
              <w:pStyle w:val="TAC"/>
              <w:rPr>
                <w:ins w:id="1466" w:author="Zhanyuan Wang" w:date="2024-08-05T17:45:00Z"/>
              </w:rPr>
            </w:pPr>
            <w:ins w:id="1467" w:author="Zhanyuan Wang" w:date="2024-08-05T17:45:00Z">
              <w:r w:rsidRPr="00C02FD3">
                <w:rPr>
                  <w:rFonts w:cs="v4.2.0"/>
                  <w:lang w:eastAsia="zh-CN"/>
                </w:rPr>
                <w:t>DLBWP.0.1 ULBWP.0.1</w:t>
              </w:r>
            </w:ins>
          </w:p>
        </w:tc>
        <w:tc>
          <w:tcPr>
            <w:tcW w:w="699" w:type="pct"/>
            <w:tcBorders>
              <w:top w:val="single" w:sz="4" w:space="0" w:color="auto"/>
              <w:left w:val="single" w:sz="4" w:space="0" w:color="auto"/>
              <w:bottom w:val="single" w:sz="4" w:space="0" w:color="auto"/>
              <w:right w:val="single" w:sz="4" w:space="0" w:color="auto"/>
            </w:tcBorders>
            <w:hideMark/>
          </w:tcPr>
          <w:p w14:paraId="7E9029CF" w14:textId="77777777" w:rsidR="003A47D7" w:rsidRPr="00C02FD3" w:rsidRDefault="003A47D7" w:rsidP="00407765">
            <w:pPr>
              <w:pStyle w:val="TAC"/>
              <w:rPr>
                <w:ins w:id="1468" w:author="Zhanyuan Wang" w:date="2024-08-05T17:45:00Z"/>
                <w:lang w:eastAsia="zh-CN"/>
              </w:rPr>
            </w:pPr>
            <w:ins w:id="1469" w:author="Zhanyuan Wang" w:date="2024-08-05T17:45:00Z">
              <w:r w:rsidRPr="00C02FD3">
                <w:rPr>
                  <w:rFonts w:hint="eastAsia"/>
                  <w:lang w:eastAsia="zh-CN"/>
                </w:rPr>
                <w:t>N</w:t>
              </w:r>
              <w:r w:rsidRPr="00C02FD3">
                <w:rPr>
                  <w:lang w:eastAsia="zh-CN"/>
                </w:rPr>
                <w:t>/A</w:t>
              </w:r>
            </w:ins>
          </w:p>
        </w:tc>
        <w:tc>
          <w:tcPr>
            <w:tcW w:w="699" w:type="pct"/>
            <w:tcBorders>
              <w:top w:val="single" w:sz="4" w:space="0" w:color="auto"/>
              <w:left w:val="single" w:sz="4" w:space="0" w:color="auto"/>
              <w:bottom w:val="single" w:sz="4" w:space="0" w:color="auto"/>
              <w:right w:val="single" w:sz="4" w:space="0" w:color="auto"/>
            </w:tcBorders>
          </w:tcPr>
          <w:p w14:paraId="7BA0E215" w14:textId="77777777" w:rsidR="003A47D7" w:rsidRPr="00C02FD3" w:rsidRDefault="003A47D7" w:rsidP="00407765">
            <w:pPr>
              <w:pStyle w:val="TAC"/>
              <w:rPr>
                <w:ins w:id="1470" w:author="Zhanyuan Wang" w:date="2024-08-05T17:45:00Z"/>
                <w:lang w:eastAsia="zh-CN"/>
              </w:rPr>
            </w:pPr>
            <w:ins w:id="1471" w:author="Zhanyuan Wang" w:date="2024-08-05T17:45:00Z">
              <w:r w:rsidRPr="00C02FD3">
                <w:rPr>
                  <w:rFonts w:cs="v4.2.0"/>
                  <w:lang w:eastAsia="zh-CN"/>
                </w:rPr>
                <w:t>DLBWP.0.1 ULBWP.0.1</w:t>
              </w:r>
            </w:ins>
          </w:p>
        </w:tc>
        <w:tc>
          <w:tcPr>
            <w:tcW w:w="700" w:type="pct"/>
            <w:tcBorders>
              <w:top w:val="single" w:sz="4" w:space="0" w:color="auto"/>
              <w:left w:val="single" w:sz="4" w:space="0" w:color="auto"/>
              <w:bottom w:val="single" w:sz="4" w:space="0" w:color="auto"/>
              <w:right w:val="single" w:sz="4" w:space="0" w:color="auto"/>
            </w:tcBorders>
          </w:tcPr>
          <w:p w14:paraId="660E3171" w14:textId="77777777" w:rsidR="003A47D7" w:rsidRPr="00C02FD3" w:rsidRDefault="003A47D7" w:rsidP="00407765">
            <w:pPr>
              <w:pStyle w:val="TAC"/>
              <w:rPr>
                <w:ins w:id="1472" w:author="Zhanyuan Wang" w:date="2024-08-05T17:45:00Z"/>
                <w:lang w:eastAsia="zh-CN"/>
              </w:rPr>
            </w:pPr>
            <w:ins w:id="1473" w:author="Zhanyuan Wang" w:date="2024-08-05T17:45:00Z">
              <w:r w:rsidRPr="00C02FD3">
                <w:rPr>
                  <w:rFonts w:hint="eastAsia"/>
                  <w:lang w:eastAsia="zh-CN"/>
                </w:rPr>
                <w:t>N</w:t>
              </w:r>
              <w:r w:rsidRPr="00C02FD3">
                <w:rPr>
                  <w:lang w:eastAsia="zh-CN"/>
                </w:rPr>
                <w:t>/A</w:t>
              </w:r>
            </w:ins>
          </w:p>
        </w:tc>
      </w:tr>
      <w:tr w:rsidR="003A47D7" w:rsidRPr="00C02FD3" w14:paraId="391DBE4F" w14:textId="77777777" w:rsidTr="00407765">
        <w:trPr>
          <w:cantSplit/>
          <w:trHeight w:val="187"/>
          <w:jc w:val="center"/>
          <w:ins w:id="1474" w:author="Zhanyuan Wang" w:date="2024-08-05T17:45:00Z"/>
        </w:trPr>
        <w:tc>
          <w:tcPr>
            <w:tcW w:w="946" w:type="pct"/>
            <w:tcBorders>
              <w:top w:val="single" w:sz="4" w:space="0" w:color="auto"/>
              <w:left w:val="single" w:sz="4" w:space="0" w:color="auto"/>
              <w:bottom w:val="single" w:sz="4" w:space="0" w:color="auto"/>
              <w:right w:val="single" w:sz="4" w:space="0" w:color="auto"/>
            </w:tcBorders>
            <w:hideMark/>
          </w:tcPr>
          <w:p w14:paraId="104360FB" w14:textId="77777777" w:rsidR="003A47D7" w:rsidRPr="00C02FD3" w:rsidRDefault="003A47D7" w:rsidP="00407765">
            <w:pPr>
              <w:pStyle w:val="TAL"/>
              <w:rPr>
                <w:ins w:id="1475" w:author="Zhanyuan Wang" w:date="2024-08-05T17:45:00Z"/>
                <w:bCs/>
                <w:lang w:eastAsia="zh-CN"/>
              </w:rPr>
            </w:pPr>
            <w:ins w:id="1476" w:author="Zhanyuan Wang" w:date="2024-08-05T17:45:00Z">
              <w:r w:rsidRPr="00C02FD3">
                <w:rPr>
                  <w:bCs/>
                  <w:lang w:eastAsia="zh-CN"/>
                </w:rPr>
                <w:t>Active DL BWP configuration</w:t>
              </w:r>
            </w:ins>
          </w:p>
        </w:tc>
        <w:tc>
          <w:tcPr>
            <w:tcW w:w="652" w:type="pct"/>
            <w:tcBorders>
              <w:top w:val="single" w:sz="4" w:space="0" w:color="auto"/>
              <w:left w:val="single" w:sz="4" w:space="0" w:color="auto"/>
              <w:bottom w:val="single" w:sz="4" w:space="0" w:color="auto"/>
              <w:right w:val="single" w:sz="4" w:space="0" w:color="auto"/>
            </w:tcBorders>
          </w:tcPr>
          <w:p w14:paraId="03EC25B9" w14:textId="77777777" w:rsidR="003A47D7" w:rsidRPr="00C02FD3" w:rsidRDefault="003A47D7" w:rsidP="00407765">
            <w:pPr>
              <w:pStyle w:val="TAC"/>
              <w:rPr>
                <w:ins w:id="1477" w:author="Zhanyuan Wang" w:date="2024-08-05T17:45:00Z"/>
              </w:rPr>
            </w:pPr>
          </w:p>
        </w:tc>
        <w:tc>
          <w:tcPr>
            <w:tcW w:w="593" w:type="pct"/>
            <w:tcBorders>
              <w:top w:val="single" w:sz="4" w:space="0" w:color="auto"/>
              <w:left w:val="single" w:sz="4" w:space="0" w:color="auto"/>
              <w:bottom w:val="single" w:sz="4" w:space="0" w:color="auto"/>
              <w:right w:val="single" w:sz="4" w:space="0" w:color="auto"/>
            </w:tcBorders>
            <w:hideMark/>
          </w:tcPr>
          <w:p w14:paraId="156FE7F3" w14:textId="77777777" w:rsidR="003A47D7" w:rsidRPr="00C02FD3" w:rsidRDefault="003A47D7" w:rsidP="00407765">
            <w:pPr>
              <w:pStyle w:val="TAC"/>
              <w:rPr>
                <w:ins w:id="1478" w:author="Zhanyuan Wang" w:date="2024-08-05T17:45:00Z"/>
                <w:rFonts w:cs="v4.2.0"/>
                <w:lang w:eastAsia="zh-CN"/>
              </w:rPr>
            </w:pPr>
            <w:ins w:id="1479" w:author="Zhanyuan Wang" w:date="2024-08-05T17:45:00Z">
              <w:r w:rsidRPr="00C02FD3">
                <w:rPr>
                  <w:rFonts w:cs="v4.2.0"/>
                  <w:lang w:eastAsia="zh-CN"/>
                </w:rPr>
                <w:t>1, 2, 3</w:t>
              </w:r>
              <w:r>
                <w:rPr>
                  <w:rFonts w:cs="v4.2.0"/>
                  <w:lang w:eastAsia="zh-CN"/>
                </w:rPr>
                <w:t>, 4</w:t>
              </w:r>
            </w:ins>
          </w:p>
        </w:tc>
        <w:tc>
          <w:tcPr>
            <w:tcW w:w="711" w:type="pct"/>
            <w:tcBorders>
              <w:top w:val="single" w:sz="4" w:space="0" w:color="auto"/>
              <w:left w:val="single" w:sz="4" w:space="0" w:color="auto"/>
              <w:bottom w:val="single" w:sz="4" w:space="0" w:color="auto"/>
              <w:right w:val="single" w:sz="4" w:space="0" w:color="auto"/>
            </w:tcBorders>
            <w:hideMark/>
          </w:tcPr>
          <w:p w14:paraId="01222288" w14:textId="77777777" w:rsidR="003A47D7" w:rsidRPr="00C02FD3" w:rsidRDefault="003A47D7" w:rsidP="00407765">
            <w:pPr>
              <w:pStyle w:val="TAC"/>
              <w:rPr>
                <w:ins w:id="1480" w:author="Zhanyuan Wang" w:date="2024-08-05T17:45:00Z"/>
              </w:rPr>
            </w:pPr>
            <w:ins w:id="1481" w:author="Zhanyuan Wang" w:date="2024-08-05T17:45:00Z">
              <w:r w:rsidRPr="00C02FD3">
                <w:rPr>
                  <w:rFonts w:cs="v4.2.0"/>
                  <w:lang w:eastAsia="zh-CN"/>
                </w:rPr>
                <w:t>DLBWP.1.1</w:t>
              </w:r>
            </w:ins>
          </w:p>
        </w:tc>
        <w:tc>
          <w:tcPr>
            <w:tcW w:w="699" w:type="pct"/>
            <w:tcBorders>
              <w:top w:val="single" w:sz="4" w:space="0" w:color="auto"/>
              <w:left w:val="single" w:sz="4" w:space="0" w:color="auto"/>
              <w:bottom w:val="single" w:sz="4" w:space="0" w:color="auto"/>
              <w:right w:val="single" w:sz="4" w:space="0" w:color="auto"/>
            </w:tcBorders>
            <w:hideMark/>
          </w:tcPr>
          <w:p w14:paraId="1593794D" w14:textId="77777777" w:rsidR="003A47D7" w:rsidRPr="00C02FD3" w:rsidRDefault="003A47D7" w:rsidP="00407765">
            <w:pPr>
              <w:pStyle w:val="TAC"/>
              <w:rPr>
                <w:ins w:id="1482" w:author="Zhanyuan Wang" w:date="2024-08-05T17:45:00Z"/>
                <w:lang w:eastAsia="zh-CN"/>
              </w:rPr>
            </w:pPr>
            <w:ins w:id="1483" w:author="Zhanyuan Wang" w:date="2024-08-05T17:45:00Z">
              <w:r w:rsidRPr="00C02FD3">
                <w:rPr>
                  <w:rFonts w:hint="eastAsia"/>
                  <w:lang w:eastAsia="zh-CN"/>
                </w:rPr>
                <w:t>N</w:t>
              </w:r>
              <w:r w:rsidRPr="00C02FD3">
                <w:rPr>
                  <w:lang w:eastAsia="zh-CN"/>
                </w:rPr>
                <w:t>/A</w:t>
              </w:r>
            </w:ins>
          </w:p>
        </w:tc>
        <w:tc>
          <w:tcPr>
            <w:tcW w:w="699" w:type="pct"/>
            <w:tcBorders>
              <w:top w:val="single" w:sz="4" w:space="0" w:color="auto"/>
              <w:left w:val="single" w:sz="4" w:space="0" w:color="auto"/>
              <w:bottom w:val="single" w:sz="4" w:space="0" w:color="auto"/>
              <w:right w:val="single" w:sz="4" w:space="0" w:color="auto"/>
            </w:tcBorders>
          </w:tcPr>
          <w:p w14:paraId="55A133CC" w14:textId="77777777" w:rsidR="003A47D7" w:rsidRPr="00C02FD3" w:rsidRDefault="003A47D7" w:rsidP="00407765">
            <w:pPr>
              <w:pStyle w:val="TAC"/>
              <w:rPr>
                <w:ins w:id="1484" w:author="Zhanyuan Wang" w:date="2024-08-05T17:45:00Z"/>
                <w:lang w:eastAsia="zh-CN"/>
              </w:rPr>
            </w:pPr>
            <w:ins w:id="1485" w:author="Zhanyuan Wang" w:date="2024-08-05T17:45:00Z">
              <w:r w:rsidRPr="00C02FD3">
                <w:rPr>
                  <w:rFonts w:cs="v4.2.0"/>
                  <w:lang w:eastAsia="zh-CN"/>
                </w:rPr>
                <w:t>DLBWP.1.1</w:t>
              </w:r>
            </w:ins>
          </w:p>
        </w:tc>
        <w:tc>
          <w:tcPr>
            <w:tcW w:w="700" w:type="pct"/>
            <w:tcBorders>
              <w:top w:val="single" w:sz="4" w:space="0" w:color="auto"/>
              <w:left w:val="single" w:sz="4" w:space="0" w:color="auto"/>
              <w:bottom w:val="single" w:sz="4" w:space="0" w:color="auto"/>
              <w:right w:val="single" w:sz="4" w:space="0" w:color="auto"/>
            </w:tcBorders>
          </w:tcPr>
          <w:p w14:paraId="244D00A0" w14:textId="77777777" w:rsidR="003A47D7" w:rsidRPr="00C02FD3" w:rsidRDefault="003A47D7" w:rsidP="00407765">
            <w:pPr>
              <w:pStyle w:val="TAC"/>
              <w:rPr>
                <w:ins w:id="1486" w:author="Zhanyuan Wang" w:date="2024-08-05T17:45:00Z"/>
                <w:lang w:eastAsia="zh-CN"/>
              </w:rPr>
            </w:pPr>
            <w:ins w:id="1487" w:author="Zhanyuan Wang" w:date="2024-08-05T17:45:00Z">
              <w:r w:rsidRPr="00C02FD3">
                <w:rPr>
                  <w:rFonts w:hint="eastAsia"/>
                  <w:lang w:eastAsia="zh-CN"/>
                </w:rPr>
                <w:t>N</w:t>
              </w:r>
              <w:r w:rsidRPr="00C02FD3">
                <w:rPr>
                  <w:lang w:eastAsia="zh-CN"/>
                </w:rPr>
                <w:t>/A</w:t>
              </w:r>
            </w:ins>
          </w:p>
        </w:tc>
      </w:tr>
      <w:tr w:rsidR="003A47D7" w:rsidRPr="00C02FD3" w14:paraId="1DA50F45" w14:textId="77777777" w:rsidTr="00407765">
        <w:trPr>
          <w:cantSplit/>
          <w:trHeight w:val="187"/>
          <w:jc w:val="center"/>
          <w:ins w:id="1488" w:author="Zhanyuan Wang" w:date="2024-08-05T17:45:00Z"/>
        </w:trPr>
        <w:tc>
          <w:tcPr>
            <w:tcW w:w="946" w:type="pct"/>
            <w:tcBorders>
              <w:top w:val="single" w:sz="4" w:space="0" w:color="auto"/>
              <w:left w:val="single" w:sz="4" w:space="0" w:color="auto"/>
              <w:bottom w:val="single" w:sz="4" w:space="0" w:color="auto"/>
              <w:right w:val="single" w:sz="4" w:space="0" w:color="auto"/>
            </w:tcBorders>
            <w:hideMark/>
          </w:tcPr>
          <w:p w14:paraId="451AC1C7" w14:textId="77777777" w:rsidR="003A47D7" w:rsidRPr="00C02FD3" w:rsidRDefault="003A47D7" w:rsidP="00407765">
            <w:pPr>
              <w:pStyle w:val="TAL"/>
              <w:rPr>
                <w:ins w:id="1489" w:author="Zhanyuan Wang" w:date="2024-08-05T17:45:00Z"/>
                <w:bCs/>
                <w:lang w:eastAsia="zh-CN"/>
              </w:rPr>
            </w:pPr>
            <w:ins w:id="1490" w:author="Zhanyuan Wang" w:date="2024-08-05T17:45:00Z">
              <w:r w:rsidRPr="00C02FD3">
                <w:rPr>
                  <w:bCs/>
                  <w:lang w:eastAsia="zh-CN"/>
                </w:rPr>
                <w:t>Active UL BWP configuration</w:t>
              </w:r>
            </w:ins>
          </w:p>
        </w:tc>
        <w:tc>
          <w:tcPr>
            <w:tcW w:w="652" w:type="pct"/>
            <w:tcBorders>
              <w:top w:val="single" w:sz="4" w:space="0" w:color="auto"/>
              <w:left w:val="single" w:sz="4" w:space="0" w:color="auto"/>
              <w:bottom w:val="single" w:sz="4" w:space="0" w:color="auto"/>
              <w:right w:val="single" w:sz="4" w:space="0" w:color="auto"/>
            </w:tcBorders>
          </w:tcPr>
          <w:p w14:paraId="2E88CA68" w14:textId="77777777" w:rsidR="003A47D7" w:rsidRPr="00C02FD3" w:rsidRDefault="003A47D7" w:rsidP="00407765">
            <w:pPr>
              <w:pStyle w:val="TAC"/>
              <w:rPr>
                <w:ins w:id="1491" w:author="Zhanyuan Wang" w:date="2024-08-05T17:45:00Z"/>
              </w:rPr>
            </w:pPr>
          </w:p>
        </w:tc>
        <w:tc>
          <w:tcPr>
            <w:tcW w:w="593" w:type="pct"/>
            <w:tcBorders>
              <w:top w:val="single" w:sz="4" w:space="0" w:color="auto"/>
              <w:left w:val="single" w:sz="4" w:space="0" w:color="auto"/>
              <w:bottom w:val="single" w:sz="4" w:space="0" w:color="auto"/>
              <w:right w:val="single" w:sz="4" w:space="0" w:color="auto"/>
            </w:tcBorders>
            <w:hideMark/>
          </w:tcPr>
          <w:p w14:paraId="50C9CCD3" w14:textId="77777777" w:rsidR="003A47D7" w:rsidRPr="00C02FD3" w:rsidRDefault="003A47D7" w:rsidP="00407765">
            <w:pPr>
              <w:pStyle w:val="TAC"/>
              <w:rPr>
                <w:ins w:id="1492" w:author="Zhanyuan Wang" w:date="2024-08-05T17:45:00Z"/>
                <w:rFonts w:cs="v4.2.0"/>
                <w:lang w:eastAsia="zh-CN"/>
              </w:rPr>
            </w:pPr>
            <w:ins w:id="1493" w:author="Zhanyuan Wang" w:date="2024-08-05T17:45:00Z">
              <w:r w:rsidRPr="00C02FD3">
                <w:rPr>
                  <w:rFonts w:cs="v4.2.0"/>
                  <w:lang w:eastAsia="zh-CN"/>
                </w:rPr>
                <w:t>1, 2, 3</w:t>
              </w:r>
              <w:r>
                <w:rPr>
                  <w:rFonts w:cs="v4.2.0"/>
                  <w:lang w:eastAsia="zh-CN"/>
                </w:rPr>
                <w:t>, 4</w:t>
              </w:r>
            </w:ins>
          </w:p>
        </w:tc>
        <w:tc>
          <w:tcPr>
            <w:tcW w:w="711" w:type="pct"/>
            <w:tcBorders>
              <w:top w:val="single" w:sz="4" w:space="0" w:color="auto"/>
              <w:left w:val="single" w:sz="4" w:space="0" w:color="auto"/>
              <w:bottom w:val="single" w:sz="4" w:space="0" w:color="auto"/>
              <w:right w:val="single" w:sz="4" w:space="0" w:color="auto"/>
            </w:tcBorders>
            <w:hideMark/>
          </w:tcPr>
          <w:p w14:paraId="68C39AB5" w14:textId="77777777" w:rsidR="003A47D7" w:rsidRPr="00C02FD3" w:rsidRDefault="003A47D7" w:rsidP="00407765">
            <w:pPr>
              <w:pStyle w:val="TAC"/>
              <w:rPr>
                <w:ins w:id="1494" w:author="Zhanyuan Wang" w:date="2024-08-05T17:45:00Z"/>
                <w:rFonts w:cs="v4.2.0"/>
                <w:lang w:eastAsia="zh-CN"/>
              </w:rPr>
            </w:pPr>
            <w:ins w:id="1495" w:author="Zhanyuan Wang" w:date="2024-08-05T17:45:00Z">
              <w:r w:rsidRPr="00C02FD3">
                <w:rPr>
                  <w:rFonts w:cs="v4.2.0"/>
                  <w:lang w:eastAsia="zh-CN"/>
                </w:rPr>
                <w:t>ULBWP.1.1</w:t>
              </w:r>
            </w:ins>
          </w:p>
        </w:tc>
        <w:tc>
          <w:tcPr>
            <w:tcW w:w="699" w:type="pct"/>
            <w:tcBorders>
              <w:top w:val="single" w:sz="4" w:space="0" w:color="auto"/>
              <w:left w:val="single" w:sz="4" w:space="0" w:color="auto"/>
              <w:bottom w:val="single" w:sz="4" w:space="0" w:color="auto"/>
              <w:right w:val="single" w:sz="4" w:space="0" w:color="auto"/>
            </w:tcBorders>
            <w:hideMark/>
          </w:tcPr>
          <w:p w14:paraId="33130CB6" w14:textId="77777777" w:rsidR="003A47D7" w:rsidRPr="00C02FD3" w:rsidRDefault="003A47D7" w:rsidP="00407765">
            <w:pPr>
              <w:pStyle w:val="TAC"/>
              <w:rPr>
                <w:ins w:id="1496" w:author="Zhanyuan Wang" w:date="2024-08-05T17:45:00Z"/>
                <w:rFonts w:cs="v4.2.0"/>
                <w:lang w:eastAsia="zh-CN"/>
              </w:rPr>
            </w:pPr>
            <w:ins w:id="1497" w:author="Zhanyuan Wang" w:date="2024-08-05T17:45:00Z">
              <w:r w:rsidRPr="00C02FD3">
                <w:rPr>
                  <w:rFonts w:cs="v4.2.0" w:hint="eastAsia"/>
                  <w:lang w:eastAsia="zh-CN"/>
                </w:rPr>
                <w:t>N</w:t>
              </w:r>
              <w:r w:rsidRPr="00C02FD3">
                <w:rPr>
                  <w:rFonts w:cs="v4.2.0"/>
                  <w:lang w:eastAsia="zh-CN"/>
                </w:rPr>
                <w:t>/A</w:t>
              </w:r>
            </w:ins>
          </w:p>
        </w:tc>
        <w:tc>
          <w:tcPr>
            <w:tcW w:w="699" w:type="pct"/>
            <w:tcBorders>
              <w:top w:val="single" w:sz="4" w:space="0" w:color="auto"/>
              <w:left w:val="single" w:sz="4" w:space="0" w:color="auto"/>
              <w:bottom w:val="single" w:sz="4" w:space="0" w:color="auto"/>
              <w:right w:val="single" w:sz="4" w:space="0" w:color="auto"/>
            </w:tcBorders>
          </w:tcPr>
          <w:p w14:paraId="7CDB7EBA" w14:textId="77777777" w:rsidR="003A47D7" w:rsidRPr="00C02FD3" w:rsidRDefault="003A47D7" w:rsidP="00407765">
            <w:pPr>
              <w:pStyle w:val="TAC"/>
              <w:rPr>
                <w:ins w:id="1498" w:author="Zhanyuan Wang" w:date="2024-08-05T17:45:00Z"/>
                <w:rFonts w:cs="v4.2.0"/>
                <w:lang w:eastAsia="zh-CN"/>
              </w:rPr>
            </w:pPr>
            <w:ins w:id="1499" w:author="Zhanyuan Wang" w:date="2024-08-05T17:45:00Z">
              <w:r w:rsidRPr="00C02FD3">
                <w:rPr>
                  <w:rFonts w:cs="v4.2.0"/>
                  <w:lang w:eastAsia="zh-CN"/>
                </w:rPr>
                <w:t>ULBWP.1.1</w:t>
              </w:r>
            </w:ins>
          </w:p>
        </w:tc>
        <w:tc>
          <w:tcPr>
            <w:tcW w:w="700" w:type="pct"/>
            <w:tcBorders>
              <w:top w:val="single" w:sz="4" w:space="0" w:color="auto"/>
              <w:left w:val="single" w:sz="4" w:space="0" w:color="auto"/>
              <w:bottom w:val="single" w:sz="4" w:space="0" w:color="auto"/>
              <w:right w:val="single" w:sz="4" w:space="0" w:color="auto"/>
            </w:tcBorders>
          </w:tcPr>
          <w:p w14:paraId="0B9992E5" w14:textId="77777777" w:rsidR="003A47D7" w:rsidRPr="00C02FD3" w:rsidRDefault="003A47D7" w:rsidP="00407765">
            <w:pPr>
              <w:pStyle w:val="TAC"/>
              <w:rPr>
                <w:ins w:id="1500" w:author="Zhanyuan Wang" w:date="2024-08-05T17:45:00Z"/>
                <w:rFonts w:cs="v4.2.0"/>
                <w:lang w:eastAsia="zh-CN"/>
              </w:rPr>
            </w:pPr>
            <w:ins w:id="1501" w:author="Zhanyuan Wang" w:date="2024-08-05T17:45:00Z">
              <w:r w:rsidRPr="00C02FD3">
                <w:rPr>
                  <w:rFonts w:cs="v4.2.0" w:hint="eastAsia"/>
                  <w:lang w:eastAsia="zh-CN"/>
                </w:rPr>
                <w:t>N</w:t>
              </w:r>
              <w:r w:rsidRPr="00C02FD3">
                <w:rPr>
                  <w:rFonts w:cs="v4.2.0"/>
                  <w:lang w:eastAsia="zh-CN"/>
                </w:rPr>
                <w:t>/A</w:t>
              </w:r>
            </w:ins>
          </w:p>
        </w:tc>
      </w:tr>
      <w:tr w:rsidR="003A47D7" w:rsidRPr="00C02FD3" w14:paraId="68937459" w14:textId="77777777" w:rsidTr="00407765">
        <w:trPr>
          <w:cantSplit/>
          <w:trHeight w:val="187"/>
          <w:jc w:val="center"/>
          <w:ins w:id="1502" w:author="Zhanyuan Wang" w:date="2024-08-05T17:45:00Z"/>
        </w:trPr>
        <w:tc>
          <w:tcPr>
            <w:tcW w:w="946" w:type="pct"/>
            <w:tcBorders>
              <w:top w:val="single" w:sz="4" w:space="0" w:color="auto"/>
              <w:left w:val="single" w:sz="4" w:space="0" w:color="auto"/>
              <w:bottom w:val="nil"/>
              <w:right w:val="single" w:sz="4" w:space="0" w:color="auto"/>
            </w:tcBorders>
          </w:tcPr>
          <w:p w14:paraId="604786C2" w14:textId="77777777" w:rsidR="003A47D7" w:rsidRPr="00C02FD3" w:rsidRDefault="003A47D7" w:rsidP="00407765">
            <w:pPr>
              <w:pStyle w:val="TAL"/>
              <w:rPr>
                <w:ins w:id="1503" w:author="Zhanyuan Wang" w:date="2024-08-05T17:45:00Z"/>
                <w:bCs/>
                <w:lang w:eastAsia="zh-CN"/>
              </w:rPr>
            </w:pPr>
            <w:ins w:id="1504" w:author="Zhanyuan Wang" w:date="2024-08-05T17:45:00Z">
              <w:r w:rsidRPr="00C02FD3">
                <w:rPr>
                  <w:rFonts w:hint="eastAsia"/>
                  <w:bCs/>
                  <w:lang w:eastAsia="zh-CN"/>
                </w:rPr>
                <w:t>PRS</w:t>
              </w:r>
              <w:r w:rsidRPr="00C02FD3">
                <w:rPr>
                  <w:bCs/>
                  <w:lang w:eastAsia="zh-CN"/>
                </w:rPr>
                <w:t xml:space="preserve"> configuration</w:t>
              </w:r>
            </w:ins>
          </w:p>
        </w:tc>
        <w:tc>
          <w:tcPr>
            <w:tcW w:w="652" w:type="pct"/>
            <w:tcBorders>
              <w:top w:val="single" w:sz="4" w:space="0" w:color="auto"/>
              <w:left w:val="single" w:sz="4" w:space="0" w:color="auto"/>
              <w:bottom w:val="single" w:sz="4" w:space="0" w:color="auto"/>
              <w:right w:val="single" w:sz="4" w:space="0" w:color="auto"/>
            </w:tcBorders>
          </w:tcPr>
          <w:p w14:paraId="33099F43" w14:textId="77777777" w:rsidR="003A47D7" w:rsidRPr="00C02FD3" w:rsidRDefault="003A47D7" w:rsidP="00407765">
            <w:pPr>
              <w:pStyle w:val="TAC"/>
              <w:rPr>
                <w:ins w:id="1505" w:author="Zhanyuan Wang" w:date="2024-08-05T17:45:00Z"/>
              </w:rPr>
            </w:pPr>
          </w:p>
        </w:tc>
        <w:tc>
          <w:tcPr>
            <w:tcW w:w="593" w:type="pct"/>
            <w:tcBorders>
              <w:top w:val="single" w:sz="4" w:space="0" w:color="auto"/>
              <w:left w:val="single" w:sz="4" w:space="0" w:color="auto"/>
              <w:bottom w:val="single" w:sz="4" w:space="0" w:color="auto"/>
              <w:right w:val="single" w:sz="4" w:space="0" w:color="auto"/>
            </w:tcBorders>
          </w:tcPr>
          <w:p w14:paraId="132F9E91" w14:textId="77777777" w:rsidR="003A47D7" w:rsidRPr="00C02FD3" w:rsidRDefault="003A47D7" w:rsidP="00407765">
            <w:pPr>
              <w:pStyle w:val="TAC"/>
              <w:rPr>
                <w:ins w:id="1506" w:author="Zhanyuan Wang" w:date="2024-08-05T17:45:00Z"/>
                <w:rFonts w:cs="v4.2.0"/>
                <w:lang w:eastAsia="zh-CN"/>
              </w:rPr>
            </w:pPr>
            <w:ins w:id="1507" w:author="Zhanyuan Wang" w:date="2024-08-05T17:45:00Z">
              <w:r w:rsidRPr="00C02FD3">
                <w:rPr>
                  <w:rFonts w:cs="v4.2.0"/>
                  <w:lang w:eastAsia="zh-CN"/>
                </w:rPr>
                <w:t>1</w:t>
              </w:r>
              <w:r>
                <w:rPr>
                  <w:rFonts w:cs="v4.2.0"/>
                  <w:lang w:eastAsia="zh-CN"/>
                </w:rPr>
                <w:t>, 4</w:t>
              </w:r>
            </w:ins>
          </w:p>
        </w:tc>
        <w:tc>
          <w:tcPr>
            <w:tcW w:w="711" w:type="pct"/>
            <w:tcBorders>
              <w:top w:val="single" w:sz="4" w:space="0" w:color="auto"/>
              <w:left w:val="single" w:sz="4" w:space="0" w:color="auto"/>
              <w:bottom w:val="single" w:sz="4" w:space="0" w:color="auto"/>
              <w:right w:val="single" w:sz="4" w:space="0" w:color="auto"/>
            </w:tcBorders>
          </w:tcPr>
          <w:p w14:paraId="24E2D042" w14:textId="77777777" w:rsidR="003A47D7" w:rsidRPr="00C02FD3" w:rsidRDefault="003A47D7" w:rsidP="00407765">
            <w:pPr>
              <w:pStyle w:val="TAC"/>
              <w:rPr>
                <w:ins w:id="1508" w:author="Zhanyuan Wang" w:date="2024-08-05T17:45:00Z"/>
                <w:rFonts w:cs="v4.2.0"/>
                <w:lang w:eastAsia="zh-CN"/>
              </w:rPr>
            </w:pPr>
            <w:ins w:id="1509" w:author="Zhanyuan Wang" w:date="2024-08-05T17:45:00Z">
              <w:r w:rsidRPr="00C02FD3">
                <w:rPr>
                  <w:rFonts w:cs="v4.2.0"/>
                  <w:lang w:eastAsia="zh-CN"/>
                </w:rPr>
                <w:t>PRS.1.</w:t>
              </w:r>
              <w:r>
                <w:rPr>
                  <w:rFonts w:cs="v4.2.0" w:hint="eastAsia"/>
                  <w:lang w:eastAsia="zh-CN"/>
                </w:rPr>
                <w:t>1</w:t>
              </w:r>
              <w:r w:rsidRPr="00C02FD3">
                <w:rPr>
                  <w:rFonts w:cs="v4.2.0"/>
                  <w:lang w:eastAsia="zh-CN"/>
                </w:rPr>
                <w:t xml:space="preserve"> FR1</w:t>
              </w:r>
            </w:ins>
          </w:p>
        </w:tc>
        <w:tc>
          <w:tcPr>
            <w:tcW w:w="699" w:type="pct"/>
            <w:tcBorders>
              <w:top w:val="single" w:sz="4" w:space="0" w:color="auto"/>
              <w:left w:val="single" w:sz="4" w:space="0" w:color="auto"/>
              <w:bottom w:val="single" w:sz="4" w:space="0" w:color="auto"/>
              <w:right w:val="single" w:sz="4" w:space="0" w:color="auto"/>
            </w:tcBorders>
          </w:tcPr>
          <w:p w14:paraId="2C5C3491" w14:textId="77777777" w:rsidR="003A47D7" w:rsidRPr="00C02FD3" w:rsidRDefault="003A47D7" w:rsidP="00407765">
            <w:pPr>
              <w:pStyle w:val="TAC"/>
              <w:rPr>
                <w:ins w:id="1510" w:author="Zhanyuan Wang" w:date="2024-08-05T17:45:00Z"/>
                <w:rFonts w:cs="v4.2.0"/>
                <w:lang w:eastAsia="zh-CN"/>
              </w:rPr>
            </w:pPr>
            <w:ins w:id="1511" w:author="Zhanyuan Wang" w:date="2024-08-05T17:45:00Z">
              <w:r w:rsidRPr="00C02FD3">
                <w:rPr>
                  <w:rFonts w:cs="v4.2.0"/>
                  <w:lang w:eastAsia="zh-CN"/>
                </w:rPr>
                <w:t>PRS.1.</w:t>
              </w:r>
              <w:r>
                <w:rPr>
                  <w:rFonts w:cs="v4.2.0" w:hint="eastAsia"/>
                  <w:lang w:eastAsia="zh-CN"/>
                </w:rPr>
                <w:t>1</w:t>
              </w:r>
              <w:r w:rsidRPr="00C02FD3">
                <w:rPr>
                  <w:rFonts w:cs="v4.2.0"/>
                  <w:lang w:eastAsia="zh-CN"/>
                </w:rPr>
                <w:t xml:space="preserve"> FR1</w:t>
              </w:r>
            </w:ins>
          </w:p>
        </w:tc>
        <w:tc>
          <w:tcPr>
            <w:tcW w:w="699" w:type="pct"/>
            <w:tcBorders>
              <w:top w:val="single" w:sz="4" w:space="0" w:color="auto"/>
              <w:left w:val="single" w:sz="4" w:space="0" w:color="auto"/>
              <w:bottom w:val="single" w:sz="4" w:space="0" w:color="auto"/>
              <w:right w:val="single" w:sz="4" w:space="0" w:color="auto"/>
            </w:tcBorders>
          </w:tcPr>
          <w:p w14:paraId="6859682E" w14:textId="77777777" w:rsidR="003A47D7" w:rsidRPr="00C02FD3" w:rsidRDefault="003A47D7" w:rsidP="00407765">
            <w:pPr>
              <w:pStyle w:val="TAC"/>
              <w:rPr>
                <w:ins w:id="1512" w:author="Zhanyuan Wang" w:date="2024-08-05T17:45:00Z"/>
                <w:rFonts w:cs="v4.2.0"/>
                <w:lang w:eastAsia="zh-CN"/>
              </w:rPr>
            </w:pPr>
            <w:ins w:id="1513" w:author="Zhanyuan Wang" w:date="2024-08-05T17:45:00Z">
              <w:r w:rsidRPr="00C02FD3">
                <w:rPr>
                  <w:rFonts w:cs="v4.2.0"/>
                  <w:lang w:eastAsia="zh-CN"/>
                </w:rPr>
                <w:t>PRS.1.2 FR1</w:t>
              </w:r>
            </w:ins>
          </w:p>
        </w:tc>
        <w:tc>
          <w:tcPr>
            <w:tcW w:w="700" w:type="pct"/>
            <w:tcBorders>
              <w:top w:val="single" w:sz="4" w:space="0" w:color="auto"/>
              <w:left w:val="single" w:sz="4" w:space="0" w:color="auto"/>
              <w:bottom w:val="single" w:sz="4" w:space="0" w:color="auto"/>
              <w:right w:val="single" w:sz="4" w:space="0" w:color="auto"/>
            </w:tcBorders>
          </w:tcPr>
          <w:p w14:paraId="48FE8DD1" w14:textId="77777777" w:rsidR="003A47D7" w:rsidRPr="00C02FD3" w:rsidRDefault="003A47D7" w:rsidP="00407765">
            <w:pPr>
              <w:pStyle w:val="TAC"/>
              <w:rPr>
                <w:ins w:id="1514" w:author="Zhanyuan Wang" w:date="2024-08-05T17:45:00Z"/>
                <w:rFonts w:cs="v4.2.0"/>
                <w:lang w:eastAsia="zh-CN"/>
              </w:rPr>
            </w:pPr>
            <w:ins w:id="1515" w:author="Zhanyuan Wang" w:date="2024-08-05T17:45:00Z">
              <w:r w:rsidRPr="00C02FD3">
                <w:rPr>
                  <w:rFonts w:cs="v4.2.0"/>
                  <w:lang w:eastAsia="zh-CN"/>
                </w:rPr>
                <w:t>PRS.1.2 FR1</w:t>
              </w:r>
            </w:ins>
          </w:p>
        </w:tc>
      </w:tr>
      <w:tr w:rsidR="003A47D7" w:rsidRPr="00C02FD3" w14:paraId="67CD3C49" w14:textId="77777777" w:rsidTr="00407765">
        <w:trPr>
          <w:cantSplit/>
          <w:trHeight w:val="187"/>
          <w:jc w:val="center"/>
          <w:ins w:id="1516" w:author="Zhanyuan Wang" w:date="2024-08-05T17:45:00Z"/>
        </w:trPr>
        <w:tc>
          <w:tcPr>
            <w:tcW w:w="946" w:type="pct"/>
            <w:tcBorders>
              <w:top w:val="nil"/>
              <w:left w:val="single" w:sz="4" w:space="0" w:color="auto"/>
              <w:bottom w:val="nil"/>
              <w:right w:val="single" w:sz="4" w:space="0" w:color="auto"/>
            </w:tcBorders>
          </w:tcPr>
          <w:p w14:paraId="7BE369F9" w14:textId="77777777" w:rsidR="003A47D7" w:rsidRPr="00C02FD3" w:rsidRDefault="003A47D7" w:rsidP="00407765">
            <w:pPr>
              <w:pStyle w:val="TAL"/>
              <w:rPr>
                <w:ins w:id="1517" w:author="Zhanyuan Wang" w:date="2024-08-05T17:45:00Z"/>
                <w:bCs/>
                <w:lang w:eastAsia="zh-CN"/>
              </w:rPr>
            </w:pPr>
          </w:p>
        </w:tc>
        <w:tc>
          <w:tcPr>
            <w:tcW w:w="652" w:type="pct"/>
            <w:tcBorders>
              <w:top w:val="single" w:sz="4" w:space="0" w:color="auto"/>
              <w:left w:val="single" w:sz="4" w:space="0" w:color="auto"/>
              <w:bottom w:val="single" w:sz="4" w:space="0" w:color="auto"/>
              <w:right w:val="single" w:sz="4" w:space="0" w:color="auto"/>
            </w:tcBorders>
          </w:tcPr>
          <w:p w14:paraId="5E656805" w14:textId="77777777" w:rsidR="003A47D7" w:rsidRPr="00C02FD3" w:rsidRDefault="003A47D7" w:rsidP="00407765">
            <w:pPr>
              <w:pStyle w:val="TAC"/>
              <w:rPr>
                <w:ins w:id="1518" w:author="Zhanyuan Wang" w:date="2024-08-05T17:45:00Z"/>
              </w:rPr>
            </w:pPr>
          </w:p>
        </w:tc>
        <w:tc>
          <w:tcPr>
            <w:tcW w:w="593" w:type="pct"/>
            <w:tcBorders>
              <w:top w:val="single" w:sz="4" w:space="0" w:color="auto"/>
              <w:left w:val="single" w:sz="4" w:space="0" w:color="auto"/>
              <w:bottom w:val="single" w:sz="4" w:space="0" w:color="auto"/>
              <w:right w:val="single" w:sz="4" w:space="0" w:color="auto"/>
            </w:tcBorders>
          </w:tcPr>
          <w:p w14:paraId="73547DAD" w14:textId="77777777" w:rsidR="003A47D7" w:rsidRPr="00C02FD3" w:rsidRDefault="003A47D7" w:rsidP="00407765">
            <w:pPr>
              <w:pStyle w:val="TAC"/>
              <w:rPr>
                <w:ins w:id="1519" w:author="Zhanyuan Wang" w:date="2024-08-05T17:45:00Z"/>
                <w:rFonts w:cs="v4.2.0"/>
                <w:lang w:eastAsia="zh-CN"/>
              </w:rPr>
            </w:pPr>
            <w:ins w:id="1520" w:author="Zhanyuan Wang" w:date="2024-08-05T17:45:00Z">
              <w:r w:rsidRPr="00C02FD3">
                <w:rPr>
                  <w:rFonts w:cs="v4.2.0" w:hint="eastAsia"/>
                  <w:lang w:eastAsia="zh-CN"/>
                </w:rPr>
                <w:t>2</w:t>
              </w:r>
            </w:ins>
          </w:p>
        </w:tc>
        <w:tc>
          <w:tcPr>
            <w:tcW w:w="711" w:type="pct"/>
            <w:tcBorders>
              <w:top w:val="single" w:sz="4" w:space="0" w:color="auto"/>
              <w:left w:val="single" w:sz="4" w:space="0" w:color="auto"/>
              <w:bottom w:val="single" w:sz="4" w:space="0" w:color="auto"/>
              <w:right w:val="single" w:sz="4" w:space="0" w:color="auto"/>
            </w:tcBorders>
          </w:tcPr>
          <w:p w14:paraId="0B664B57" w14:textId="77777777" w:rsidR="003A47D7" w:rsidRPr="00C02FD3" w:rsidRDefault="003A47D7" w:rsidP="00407765">
            <w:pPr>
              <w:pStyle w:val="TAC"/>
              <w:rPr>
                <w:ins w:id="1521" w:author="Zhanyuan Wang" w:date="2024-08-05T17:45:00Z"/>
                <w:rFonts w:cs="v4.2.0"/>
                <w:lang w:eastAsia="zh-CN"/>
              </w:rPr>
            </w:pPr>
            <w:ins w:id="1522" w:author="Zhanyuan Wang" w:date="2024-08-05T17:45:00Z">
              <w:r w:rsidRPr="00C02FD3">
                <w:rPr>
                  <w:rFonts w:cs="v4.2.0"/>
                  <w:lang w:eastAsia="zh-CN"/>
                </w:rPr>
                <w:t>PRS.1.</w:t>
              </w:r>
              <w:r>
                <w:rPr>
                  <w:rFonts w:cs="v4.2.0" w:hint="eastAsia"/>
                  <w:lang w:eastAsia="zh-CN"/>
                </w:rPr>
                <w:t>1</w:t>
              </w:r>
              <w:r w:rsidRPr="00C02FD3">
                <w:rPr>
                  <w:rFonts w:cs="v4.2.0"/>
                  <w:lang w:eastAsia="zh-CN"/>
                </w:rPr>
                <w:t xml:space="preserve"> FR1</w:t>
              </w:r>
            </w:ins>
          </w:p>
        </w:tc>
        <w:tc>
          <w:tcPr>
            <w:tcW w:w="699" w:type="pct"/>
            <w:tcBorders>
              <w:top w:val="single" w:sz="4" w:space="0" w:color="auto"/>
              <w:left w:val="single" w:sz="4" w:space="0" w:color="auto"/>
              <w:bottom w:val="single" w:sz="4" w:space="0" w:color="auto"/>
              <w:right w:val="single" w:sz="4" w:space="0" w:color="auto"/>
            </w:tcBorders>
          </w:tcPr>
          <w:p w14:paraId="6E64F4E3" w14:textId="77777777" w:rsidR="003A47D7" w:rsidRPr="00C02FD3" w:rsidRDefault="003A47D7" w:rsidP="00407765">
            <w:pPr>
              <w:pStyle w:val="TAC"/>
              <w:rPr>
                <w:ins w:id="1523" w:author="Zhanyuan Wang" w:date="2024-08-05T17:45:00Z"/>
                <w:rFonts w:cs="v4.2.0"/>
                <w:lang w:eastAsia="zh-CN"/>
              </w:rPr>
            </w:pPr>
            <w:ins w:id="1524" w:author="Zhanyuan Wang" w:date="2024-08-05T17:45:00Z">
              <w:r w:rsidRPr="00C02FD3">
                <w:rPr>
                  <w:rFonts w:cs="v4.2.0"/>
                  <w:lang w:eastAsia="zh-CN"/>
                </w:rPr>
                <w:t>PRS.1.</w:t>
              </w:r>
              <w:r>
                <w:rPr>
                  <w:rFonts w:cs="v4.2.0" w:hint="eastAsia"/>
                  <w:lang w:eastAsia="zh-CN"/>
                </w:rPr>
                <w:t>1</w:t>
              </w:r>
              <w:r w:rsidRPr="00C02FD3">
                <w:rPr>
                  <w:rFonts w:cs="v4.2.0"/>
                  <w:lang w:eastAsia="zh-CN"/>
                </w:rPr>
                <w:t xml:space="preserve"> FR1</w:t>
              </w:r>
            </w:ins>
          </w:p>
        </w:tc>
        <w:tc>
          <w:tcPr>
            <w:tcW w:w="699" w:type="pct"/>
            <w:tcBorders>
              <w:top w:val="single" w:sz="4" w:space="0" w:color="auto"/>
              <w:left w:val="single" w:sz="4" w:space="0" w:color="auto"/>
              <w:bottom w:val="single" w:sz="4" w:space="0" w:color="auto"/>
              <w:right w:val="single" w:sz="4" w:space="0" w:color="auto"/>
            </w:tcBorders>
          </w:tcPr>
          <w:p w14:paraId="32138FB8" w14:textId="77777777" w:rsidR="003A47D7" w:rsidRPr="00C02FD3" w:rsidRDefault="003A47D7" w:rsidP="00407765">
            <w:pPr>
              <w:pStyle w:val="TAC"/>
              <w:rPr>
                <w:ins w:id="1525" w:author="Zhanyuan Wang" w:date="2024-08-05T17:45:00Z"/>
                <w:rFonts w:cs="v4.2.0"/>
                <w:lang w:eastAsia="zh-CN"/>
              </w:rPr>
            </w:pPr>
            <w:ins w:id="1526" w:author="Zhanyuan Wang" w:date="2024-08-05T17:45:00Z">
              <w:r w:rsidRPr="00C02FD3">
                <w:rPr>
                  <w:rFonts w:cs="v4.2.0"/>
                  <w:lang w:eastAsia="zh-CN"/>
                </w:rPr>
                <w:t>PRS.1.2 FR1</w:t>
              </w:r>
            </w:ins>
          </w:p>
        </w:tc>
        <w:tc>
          <w:tcPr>
            <w:tcW w:w="700" w:type="pct"/>
            <w:tcBorders>
              <w:top w:val="single" w:sz="4" w:space="0" w:color="auto"/>
              <w:left w:val="single" w:sz="4" w:space="0" w:color="auto"/>
              <w:bottom w:val="single" w:sz="4" w:space="0" w:color="auto"/>
              <w:right w:val="single" w:sz="4" w:space="0" w:color="auto"/>
            </w:tcBorders>
          </w:tcPr>
          <w:p w14:paraId="337D4502" w14:textId="77777777" w:rsidR="003A47D7" w:rsidRPr="00C02FD3" w:rsidRDefault="003A47D7" w:rsidP="00407765">
            <w:pPr>
              <w:pStyle w:val="TAC"/>
              <w:rPr>
                <w:ins w:id="1527" w:author="Zhanyuan Wang" w:date="2024-08-05T17:45:00Z"/>
                <w:rFonts w:cs="v4.2.0"/>
                <w:lang w:eastAsia="zh-CN"/>
              </w:rPr>
            </w:pPr>
            <w:ins w:id="1528" w:author="Zhanyuan Wang" w:date="2024-08-05T17:45:00Z">
              <w:r w:rsidRPr="00C02FD3">
                <w:rPr>
                  <w:rFonts w:cs="v4.2.0"/>
                  <w:lang w:eastAsia="zh-CN"/>
                </w:rPr>
                <w:t>PRS.1.2 FR1</w:t>
              </w:r>
            </w:ins>
          </w:p>
        </w:tc>
      </w:tr>
      <w:tr w:rsidR="003A47D7" w:rsidRPr="00C02FD3" w14:paraId="3C429BE1" w14:textId="77777777" w:rsidTr="00407765">
        <w:trPr>
          <w:cantSplit/>
          <w:trHeight w:val="187"/>
          <w:jc w:val="center"/>
          <w:ins w:id="1529" w:author="Zhanyuan Wang" w:date="2024-08-05T17:45:00Z"/>
        </w:trPr>
        <w:tc>
          <w:tcPr>
            <w:tcW w:w="946" w:type="pct"/>
            <w:tcBorders>
              <w:top w:val="nil"/>
              <w:left w:val="single" w:sz="4" w:space="0" w:color="auto"/>
              <w:bottom w:val="single" w:sz="4" w:space="0" w:color="auto"/>
              <w:right w:val="single" w:sz="4" w:space="0" w:color="auto"/>
            </w:tcBorders>
          </w:tcPr>
          <w:p w14:paraId="478E9F33" w14:textId="77777777" w:rsidR="003A47D7" w:rsidRPr="00C02FD3" w:rsidRDefault="003A47D7" w:rsidP="00407765">
            <w:pPr>
              <w:pStyle w:val="TAL"/>
              <w:rPr>
                <w:ins w:id="1530" w:author="Zhanyuan Wang" w:date="2024-08-05T17:45:00Z"/>
                <w:bCs/>
                <w:lang w:eastAsia="zh-CN"/>
              </w:rPr>
            </w:pPr>
          </w:p>
        </w:tc>
        <w:tc>
          <w:tcPr>
            <w:tcW w:w="652" w:type="pct"/>
            <w:tcBorders>
              <w:top w:val="single" w:sz="4" w:space="0" w:color="auto"/>
              <w:left w:val="single" w:sz="4" w:space="0" w:color="auto"/>
              <w:bottom w:val="single" w:sz="4" w:space="0" w:color="auto"/>
              <w:right w:val="single" w:sz="4" w:space="0" w:color="auto"/>
            </w:tcBorders>
          </w:tcPr>
          <w:p w14:paraId="457E49D5" w14:textId="77777777" w:rsidR="003A47D7" w:rsidRPr="00C02FD3" w:rsidRDefault="003A47D7" w:rsidP="00407765">
            <w:pPr>
              <w:pStyle w:val="TAC"/>
              <w:rPr>
                <w:ins w:id="1531" w:author="Zhanyuan Wang" w:date="2024-08-05T17:45:00Z"/>
              </w:rPr>
            </w:pPr>
          </w:p>
        </w:tc>
        <w:tc>
          <w:tcPr>
            <w:tcW w:w="593" w:type="pct"/>
            <w:tcBorders>
              <w:top w:val="single" w:sz="4" w:space="0" w:color="auto"/>
              <w:left w:val="single" w:sz="4" w:space="0" w:color="auto"/>
              <w:bottom w:val="single" w:sz="4" w:space="0" w:color="auto"/>
              <w:right w:val="single" w:sz="4" w:space="0" w:color="auto"/>
            </w:tcBorders>
          </w:tcPr>
          <w:p w14:paraId="18E35636" w14:textId="77777777" w:rsidR="003A47D7" w:rsidRPr="00C02FD3" w:rsidRDefault="003A47D7" w:rsidP="00407765">
            <w:pPr>
              <w:pStyle w:val="TAC"/>
              <w:rPr>
                <w:ins w:id="1532" w:author="Zhanyuan Wang" w:date="2024-08-05T17:45:00Z"/>
                <w:rFonts w:cs="v4.2.0"/>
                <w:lang w:eastAsia="zh-CN"/>
              </w:rPr>
            </w:pPr>
            <w:ins w:id="1533" w:author="Zhanyuan Wang" w:date="2024-08-05T17:45:00Z">
              <w:r w:rsidRPr="00C02FD3">
                <w:rPr>
                  <w:rFonts w:cs="v4.2.0" w:hint="eastAsia"/>
                  <w:lang w:eastAsia="zh-CN"/>
                </w:rPr>
                <w:t>3</w:t>
              </w:r>
            </w:ins>
          </w:p>
        </w:tc>
        <w:tc>
          <w:tcPr>
            <w:tcW w:w="711" w:type="pct"/>
            <w:tcBorders>
              <w:top w:val="single" w:sz="4" w:space="0" w:color="auto"/>
              <w:left w:val="single" w:sz="4" w:space="0" w:color="auto"/>
              <w:bottom w:val="single" w:sz="4" w:space="0" w:color="auto"/>
              <w:right w:val="single" w:sz="4" w:space="0" w:color="auto"/>
            </w:tcBorders>
          </w:tcPr>
          <w:p w14:paraId="646F0352" w14:textId="77777777" w:rsidR="003A47D7" w:rsidRPr="00C02FD3" w:rsidRDefault="003A47D7" w:rsidP="00407765">
            <w:pPr>
              <w:pStyle w:val="TAC"/>
              <w:rPr>
                <w:ins w:id="1534" w:author="Zhanyuan Wang" w:date="2024-08-05T17:45:00Z"/>
                <w:rFonts w:cs="v4.2.0"/>
                <w:lang w:eastAsia="zh-CN"/>
              </w:rPr>
            </w:pPr>
            <w:ins w:id="1535" w:author="Zhanyuan Wang" w:date="2024-08-05T17:45:00Z">
              <w:r w:rsidRPr="00C02FD3">
                <w:rPr>
                  <w:rFonts w:cs="v4.2.0"/>
                  <w:lang w:eastAsia="zh-CN"/>
                </w:rPr>
                <w:t>PRS.2.</w:t>
              </w:r>
              <w:r>
                <w:rPr>
                  <w:rFonts w:cs="v4.2.0" w:hint="eastAsia"/>
                  <w:lang w:eastAsia="zh-CN"/>
                </w:rPr>
                <w:t>1</w:t>
              </w:r>
              <w:r w:rsidRPr="00C02FD3">
                <w:rPr>
                  <w:rFonts w:cs="v4.2.0"/>
                  <w:lang w:eastAsia="zh-CN"/>
                </w:rPr>
                <w:t xml:space="preserve"> FR1</w:t>
              </w:r>
            </w:ins>
          </w:p>
        </w:tc>
        <w:tc>
          <w:tcPr>
            <w:tcW w:w="699" w:type="pct"/>
            <w:tcBorders>
              <w:top w:val="single" w:sz="4" w:space="0" w:color="auto"/>
              <w:left w:val="single" w:sz="4" w:space="0" w:color="auto"/>
              <w:bottom w:val="single" w:sz="4" w:space="0" w:color="auto"/>
              <w:right w:val="single" w:sz="4" w:space="0" w:color="auto"/>
            </w:tcBorders>
          </w:tcPr>
          <w:p w14:paraId="11DF595A" w14:textId="77777777" w:rsidR="003A47D7" w:rsidRPr="00C02FD3" w:rsidRDefault="003A47D7" w:rsidP="00407765">
            <w:pPr>
              <w:pStyle w:val="TAC"/>
              <w:rPr>
                <w:ins w:id="1536" w:author="Zhanyuan Wang" w:date="2024-08-05T17:45:00Z"/>
                <w:rFonts w:cs="v4.2.0"/>
                <w:lang w:eastAsia="zh-CN"/>
              </w:rPr>
            </w:pPr>
            <w:ins w:id="1537" w:author="Zhanyuan Wang" w:date="2024-08-05T17:45:00Z">
              <w:r w:rsidRPr="00C02FD3">
                <w:rPr>
                  <w:rFonts w:cs="v4.2.0"/>
                  <w:lang w:eastAsia="zh-CN"/>
                </w:rPr>
                <w:t>PRS.2.</w:t>
              </w:r>
              <w:r>
                <w:rPr>
                  <w:rFonts w:cs="v4.2.0" w:hint="eastAsia"/>
                  <w:lang w:eastAsia="zh-CN"/>
                </w:rPr>
                <w:t>1</w:t>
              </w:r>
              <w:r w:rsidRPr="00C02FD3">
                <w:rPr>
                  <w:rFonts w:cs="v4.2.0"/>
                  <w:lang w:eastAsia="zh-CN"/>
                </w:rPr>
                <w:t xml:space="preserve"> FR1</w:t>
              </w:r>
            </w:ins>
          </w:p>
        </w:tc>
        <w:tc>
          <w:tcPr>
            <w:tcW w:w="699" w:type="pct"/>
            <w:tcBorders>
              <w:top w:val="single" w:sz="4" w:space="0" w:color="auto"/>
              <w:left w:val="single" w:sz="4" w:space="0" w:color="auto"/>
              <w:bottom w:val="single" w:sz="4" w:space="0" w:color="auto"/>
              <w:right w:val="single" w:sz="4" w:space="0" w:color="auto"/>
            </w:tcBorders>
          </w:tcPr>
          <w:p w14:paraId="40738F23" w14:textId="77777777" w:rsidR="003A47D7" w:rsidRPr="00C02FD3" w:rsidRDefault="003A47D7" w:rsidP="00407765">
            <w:pPr>
              <w:pStyle w:val="TAC"/>
              <w:rPr>
                <w:ins w:id="1538" w:author="Zhanyuan Wang" w:date="2024-08-05T17:45:00Z"/>
                <w:rFonts w:cs="v4.2.0"/>
                <w:lang w:eastAsia="zh-CN"/>
              </w:rPr>
            </w:pPr>
            <w:ins w:id="1539" w:author="Zhanyuan Wang" w:date="2024-08-05T17:45:00Z">
              <w:r w:rsidRPr="00C02FD3">
                <w:rPr>
                  <w:rFonts w:cs="v4.2.0"/>
                  <w:lang w:eastAsia="zh-CN"/>
                </w:rPr>
                <w:t>PRS.2.2 FR1</w:t>
              </w:r>
            </w:ins>
          </w:p>
        </w:tc>
        <w:tc>
          <w:tcPr>
            <w:tcW w:w="700" w:type="pct"/>
            <w:tcBorders>
              <w:top w:val="single" w:sz="4" w:space="0" w:color="auto"/>
              <w:left w:val="single" w:sz="4" w:space="0" w:color="auto"/>
              <w:bottom w:val="single" w:sz="4" w:space="0" w:color="auto"/>
              <w:right w:val="single" w:sz="4" w:space="0" w:color="auto"/>
            </w:tcBorders>
          </w:tcPr>
          <w:p w14:paraId="2C470975" w14:textId="77777777" w:rsidR="003A47D7" w:rsidRPr="00C02FD3" w:rsidRDefault="003A47D7" w:rsidP="00407765">
            <w:pPr>
              <w:pStyle w:val="TAC"/>
              <w:rPr>
                <w:ins w:id="1540" w:author="Zhanyuan Wang" w:date="2024-08-05T17:45:00Z"/>
                <w:rFonts w:cs="v4.2.0"/>
                <w:lang w:eastAsia="zh-CN"/>
              </w:rPr>
            </w:pPr>
            <w:ins w:id="1541" w:author="Zhanyuan Wang" w:date="2024-08-05T17:45:00Z">
              <w:r w:rsidRPr="00C02FD3">
                <w:rPr>
                  <w:rFonts w:cs="v4.2.0"/>
                  <w:lang w:eastAsia="zh-CN"/>
                </w:rPr>
                <w:t>PRS.2.2 FR1</w:t>
              </w:r>
            </w:ins>
          </w:p>
        </w:tc>
      </w:tr>
      <w:tr w:rsidR="003A47D7" w:rsidRPr="002B4D79" w14:paraId="573AEBB3" w14:textId="77777777" w:rsidTr="00407765">
        <w:trPr>
          <w:cantSplit/>
          <w:trHeight w:val="187"/>
          <w:jc w:val="center"/>
          <w:ins w:id="1542" w:author="Zhanyuan Wang" w:date="2024-08-05T17:45:00Z"/>
        </w:trPr>
        <w:tc>
          <w:tcPr>
            <w:tcW w:w="946" w:type="pct"/>
            <w:tcBorders>
              <w:left w:val="single" w:sz="4" w:space="0" w:color="auto"/>
              <w:bottom w:val="single" w:sz="4" w:space="0" w:color="auto"/>
              <w:right w:val="single" w:sz="4" w:space="0" w:color="auto"/>
            </w:tcBorders>
          </w:tcPr>
          <w:p w14:paraId="6262E06D" w14:textId="77777777" w:rsidR="003A47D7" w:rsidRPr="002B4D79" w:rsidRDefault="003A47D7" w:rsidP="00407765">
            <w:pPr>
              <w:pStyle w:val="TAL"/>
              <w:rPr>
                <w:ins w:id="1543" w:author="Zhanyuan Wang" w:date="2024-08-05T17:45:00Z"/>
                <w:bCs/>
                <w:lang w:eastAsia="zh-CN"/>
              </w:rPr>
            </w:pPr>
            <w:ins w:id="1544" w:author="Zhanyuan Wang" w:date="2024-08-05T17:45:00Z">
              <w:r w:rsidRPr="002B4D79">
                <w:t xml:space="preserve">PRS Resource slot offset </w:t>
              </w:r>
            </w:ins>
          </w:p>
        </w:tc>
        <w:tc>
          <w:tcPr>
            <w:tcW w:w="652" w:type="pct"/>
            <w:tcBorders>
              <w:top w:val="single" w:sz="4" w:space="0" w:color="auto"/>
              <w:left w:val="single" w:sz="4" w:space="0" w:color="auto"/>
              <w:bottom w:val="single" w:sz="4" w:space="0" w:color="auto"/>
              <w:right w:val="single" w:sz="4" w:space="0" w:color="auto"/>
            </w:tcBorders>
          </w:tcPr>
          <w:p w14:paraId="06489FB3" w14:textId="77777777" w:rsidR="003A47D7" w:rsidRPr="00C02FD3" w:rsidRDefault="003A47D7" w:rsidP="00407765">
            <w:pPr>
              <w:pStyle w:val="TAC"/>
              <w:rPr>
                <w:ins w:id="1545" w:author="Zhanyuan Wang" w:date="2024-08-05T17:45:00Z"/>
                <w:lang w:eastAsia="zh-CN"/>
              </w:rPr>
            </w:pPr>
            <w:ins w:id="1546" w:author="Zhanyuan Wang" w:date="2024-08-05T17:45:00Z">
              <w:r>
                <w:rPr>
                  <w:rFonts w:hint="eastAsia"/>
                  <w:lang w:eastAsia="zh-CN"/>
                </w:rPr>
                <w:t>slot</w:t>
              </w:r>
            </w:ins>
          </w:p>
        </w:tc>
        <w:tc>
          <w:tcPr>
            <w:tcW w:w="593" w:type="pct"/>
            <w:tcBorders>
              <w:top w:val="single" w:sz="4" w:space="0" w:color="auto"/>
              <w:left w:val="single" w:sz="4" w:space="0" w:color="auto"/>
              <w:bottom w:val="single" w:sz="4" w:space="0" w:color="auto"/>
              <w:right w:val="single" w:sz="4" w:space="0" w:color="auto"/>
            </w:tcBorders>
          </w:tcPr>
          <w:p w14:paraId="2B23514C" w14:textId="77777777" w:rsidR="003A47D7" w:rsidRPr="00C02FD3" w:rsidRDefault="003A47D7" w:rsidP="00407765">
            <w:pPr>
              <w:pStyle w:val="TAC"/>
              <w:rPr>
                <w:ins w:id="1547" w:author="Zhanyuan Wang" w:date="2024-08-05T17:45:00Z"/>
                <w:rFonts w:cs="v4.2.0"/>
                <w:lang w:eastAsia="zh-CN"/>
              </w:rPr>
            </w:pPr>
            <w:ins w:id="1548" w:author="Zhanyuan Wang" w:date="2024-08-05T17:45:00Z">
              <w:r w:rsidRPr="002B4D79">
                <w:rPr>
                  <w:lang w:eastAsia="zh-CN"/>
                </w:rPr>
                <w:t>1, 2, 3</w:t>
              </w:r>
              <w:r>
                <w:rPr>
                  <w:lang w:eastAsia="zh-CN"/>
                </w:rPr>
                <w:t>, 4</w:t>
              </w:r>
            </w:ins>
          </w:p>
        </w:tc>
        <w:tc>
          <w:tcPr>
            <w:tcW w:w="711" w:type="pct"/>
            <w:tcBorders>
              <w:top w:val="single" w:sz="4" w:space="0" w:color="auto"/>
              <w:left w:val="single" w:sz="4" w:space="0" w:color="auto"/>
              <w:bottom w:val="single" w:sz="4" w:space="0" w:color="auto"/>
              <w:right w:val="single" w:sz="4" w:space="0" w:color="auto"/>
            </w:tcBorders>
          </w:tcPr>
          <w:p w14:paraId="04F29E17" w14:textId="77777777" w:rsidR="003A47D7" w:rsidRPr="002B4D79" w:rsidRDefault="003A47D7" w:rsidP="00407765">
            <w:pPr>
              <w:pStyle w:val="TAC"/>
              <w:rPr>
                <w:ins w:id="1549" w:author="Zhanyuan Wang" w:date="2024-08-05T17:45:00Z"/>
                <w:rFonts w:cs="v4.2.0"/>
                <w:lang w:eastAsia="zh-CN"/>
              </w:rPr>
            </w:pPr>
            <w:ins w:id="1550" w:author="Zhanyuan Wang" w:date="2024-08-05T17:45:00Z">
              <w:r>
                <w:rPr>
                  <w:rFonts w:cs="v4.2.0" w:hint="eastAsia"/>
                  <w:lang w:eastAsia="zh-CN"/>
                </w:rPr>
                <w:t>0</w:t>
              </w:r>
            </w:ins>
          </w:p>
        </w:tc>
        <w:tc>
          <w:tcPr>
            <w:tcW w:w="699" w:type="pct"/>
            <w:tcBorders>
              <w:top w:val="single" w:sz="4" w:space="0" w:color="auto"/>
              <w:left w:val="single" w:sz="4" w:space="0" w:color="auto"/>
              <w:bottom w:val="single" w:sz="4" w:space="0" w:color="auto"/>
              <w:right w:val="single" w:sz="4" w:space="0" w:color="auto"/>
            </w:tcBorders>
          </w:tcPr>
          <w:p w14:paraId="6AA784C9" w14:textId="77777777" w:rsidR="003A47D7" w:rsidRPr="002B4D79" w:rsidRDefault="003A47D7" w:rsidP="00407765">
            <w:pPr>
              <w:pStyle w:val="TAC"/>
              <w:rPr>
                <w:ins w:id="1551" w:author="Zhanyuan Wang" w:date="2024-08-05T17:45:00Z"/>
                <w:rFonts w:cs="v4.2.0"/>
                <w:lang w:eastAsia="zh-CN"/>
              </w:rPr>
            </w:pPr>
            <w:ins w:id="1552" w:author="Zhanyuan Wang" w:date="2024-08-05T17:45:00Z">
              <w:r>
                <w:rPr>
                  <w:rFonts w:cs="v4.2.0" w:hint="eastAsia"/>
                  <w:lang w:eastAsia="zh-CN"/>
                </w:rPr>
                <w:t>4</w:t>
              </w:r>
            </w:ins>
          </w:p>
        </w:tc>
        <w:tc>
          <w:tcPr>
            <w:tcW w:w="699" w:type="pct"/>
            <w:tcBorders>
              <w:top w:val="single" w:sz="4" w:space="0" w:color="auto"/>
              <w:left w:val="single" w:sz="4" w:space="0" w:color="auto"/>
              <w:bottom w:val="single" w:sz="4" w:space="0" w:color="auto"/>
              <w:right w:val="single" w:sz="4" w:space="0" w:color="auto"/>
            </w:tcBorders>
          </w:tcPr>
          <w:p w14:paraId="379E0835" w14:textId="77777777" w:rsidR="003A47D7" w:rsidRPr="002B4D79" w:rsidRDefault="003A47D7" w:rsidP="00407765">
            <w:pPr>
              <w:pStyle w:val="TAC"/>
              <w:rPr>
                <w:ins w:id="1553" w:author="Zhanyuan Wang" w:date="2024-08-05T17:45:00Z"/>
                <w:rFonts w:cs="v4.2.0"/>
                <w:lang w:eastAsia="zh-CN"/>
              </w:rPr>
            </w:pPr>
            <w:ins w:id="1554" w:author="Zhanyuan Wang" w:date="2024-08-05T17:45:00Z">
              <w:r>
                <w:rPr>
                  <w:rFonts w:cs="v4.2.0" w:hint="eastAsia"/>
                  <w:lang w:eastAsia="zh-CN"/>
                </w:rPr>
                <w:t>0</w:t>
              </w:r>
            </w:ins>
          </w:p>
        </w:tc>
        <w:tc>
          <w:tcPr>
            <w:tcW w:w="700" w:type="pct"/>
            <w:tcBorders>
              <w:top w:val="single" w:sz="4" w:space="0" w:color="auto"/>
              <w:left w:val="single" w:sz="4" w:space="0" w:color="auto"/>
              <w:bottom w:val="single" w:sz="4" w:space="0" w:color="auto"/>
              <w:right w:val="single" w:sz="4" w:space="0" w:color="auto"/>
            </w:tcBorders>
          </w:tcPr>
          <w:p w14:paraId="44ADB664" w14:textId="77777777" w:rsidR="003A47D7" w:rsidRPr="002B4D79" w:rsidRDefault="003A47D7" w:rsidP="00407765">
            <w:pPr>
              <w:pStyle w:val="TAC"/>
              <w:rPr>
                <w:ins w:id="1555" w:author="Zhanyuan Wang" w:date="2024-08-05T17:45:00Z"/>
                <w:rFonts w:cs="v4.2.0"/>
                <w:lang w:eastAsia="zh-CN"/>
              </w:rPr>
            </w:pPr>
            <w:ins w:id="1556" w:author="Zhanyuan Wang" w:date="2024-08-05T17:45:00Z">
              <w:r>
                <w:rPr>
                  <w:rFonts w:cs="v4.2.0" w:hint="eastAsia"/>
                  <w:lang w:eastAsia="zh-CN"/>
                </w:rPr>
                <w:t>4</w:t>
              </w:r>
            </w:ins>
          </w:p>
        </w:tc>
      </w:tr>
      <w:tr w:rsidR="003A47D7" w14:paraId="5F142C50" w14:textId="77777777" w:rsidTr="00407765">
        <w:trPr>
          <w:cantSplit/>
          <w:trHeight w:val="187"/>
          <w:jc w:val="center"/>
          <w:ins w:id="1557" w:author="Zhanyuan Wang" w:date="2024-08-05T17:45:00Z"/>
        </w:trPr>
        <w:tc>
          <w:tcPr>
            <w:tcW w:w="946" w:type="pct"/>
            <w:tcBorders>
              <w:top w:val="single" w:sz="4" w:space="0" w:color="auto"/>
              <w:left w:val="single" w:sz="4" w:space="0" w:color="auto"/>
              <w:bottom w:val="nil"/>
              <w:right w:val="single" w:sz="4" w:space="0" w:color="auto"/>
            </w:tcBorders>
          </w:tcPr>
          <w:p w14:paraId="0A7115E9" w14:textId="77777777" w:rsidR="003A47D7" w:rsidRPr="00C02FD3" w:rsidRDefault="003A47D7" w:rsidP="00407765">
            <w:pPr>
              <w:pStyle w:val="TAL"/>
              <w:rPr>
                <w:ins w:id="1558" w:author="Zhanyuan Wang" w:date="2024-08-05T17:45:00Z"/>
                <w:bCs/>
                <w:lang w:eastAsia="zh-CN"/>
              </w:rPr>
            </w:pPr>
            <w:ins w:id="1559" w:author="Zhanyuan Wang" w:date="2024-08-05T17:45:00Z">
              <w:r>
                <w:rPr>
                  <w:bCs/>
                  <w:lang w:eastAsia="zh-CN"/>
                </w:rPr>
                <w:t>SRS configuration</w:t>
              </w:r>
            </w:ins>
          </w:p>
        </w:tc>
        <w:tc>
          <w:tcPr>
            <w:tcW w:w="652" w:type="pct"/>
            <w:tcBorders>
              <w:top w:val="single" w:sz="4" w:space="0" w:color="auto"/>
              <w:left w:val="single" w:sz="4" w:space="0" w:color="auto"/>
              <w:bottom w:val="single" w:sz="4" w:space="0" w:color="auto"/>
              <w:right w:val="single" w:sz="4" w:space="0" w:color="auto"/>
            </w:tcBorders>
          </w:tcPr>
          <w:p w14:paraId="2F6243FE" w14:textId="77777777" w:rsidR="003A47D7" w:rsidRPr="00C02FD3" w:rsidRDefault="003A47D7" w:rsidP="00407765">
            <w:pPr>
              <w:pStyle w:val="TAC"/>
              <w:rPr>
                <w:ins w:id="1560" w:author="Zhanyuan Wang" w:date="2024-08-05T17:45:00Z"/>
              </w:rPr>
            </w:pPr>
          </w:p>
        </w:tc>
        <w:tc>
          <w:tcPr>
            <w:tcW w:w="593" w:type="pct"/>
            <w:tcBorders>
              <w:top w:val="single" w:sz="4" w:space="0" w:color="auto"/>
              <w:left w:val="single" w:sz="4" w:space="0" w:color="auto"/>
              <w:bottom w:val="single" w:sz="4" w:space="0" w:color="auto"/>
              <w:right w:val="single" w:sz="4" w:space="0" w:color="auto"/>
            </w:tcBorders>
          </w:tcPr>
          <w:p w14:paraId="67D73186" w14:textId="77777777" w:rsidR="003A47D7" w:rsidRPr="00C02FD3" w:rsidRDefault="003A47D7" w:rsidP="00407765">
            <w:pPr>
              <w:pStyle w:val="TAC"/>
              <w:rPr>
                <w:ins w:id="1561" w:author="Zhanyuan Wang" w:date="2024-08-05T17:45:00Z"/>
                <w:rFonts w:cs="v4.2.0"/>
                <w:lang w:eastAsia="zh-CN"/>
              </w:rPr>
            </w:pPr>
            <w:ins w:id="1562" w:author="Zhanyuan Wang" w:date="2024-08-05T17:45:00Z">
              <w:r>
                <w:rPr>
                  <w:rFonts w:cs="v4.2.0"/>
                  <w:lang w:eastAsia="zh-CN"/>
                </w:rPr>
                <w:t>1, 4</w:t>
              </w:r>
            </w:ins>
          </w:p>
        </w:tc>
        <w:tc>
          <w:tcPr>
            <w:tcW w:w="711" w:type="pct"/>
            <w:tcBorders>
              <w:top w:val="single" w:sz="4" w:space="0" w:color="auto"/>
              <w:left w:val="single" w:sz="4" w:space="0" w:color="auto"/>
              <w:bottom w:val="single" w:sz="4" w:space="0" w:color="auto"/>
              <w:right w:val="single" w:sz="4" w:space="0" w:color="auto"/>
            </w:tcBorders>
          </w:tcPr>
          <w:p w14:paraId="4593E21B" w14:textId="77777777" w:rsidR="003A47D7" w:rsidRPr="00C02FD3" w:rsidRDefault="003A47D7" w:rsidP="00407765">
            <w:pPr>
              <w:pStyle w:val="TAC"/>
              <w:rPr>
                <w:ins w:id="1563" w:author="Zhanyuan Wang" w:date="2024-08-05T17:45:00Z"/>
                <w:rFonts w:cs="v4.2.0"/>
                <w:lang w:eastAsia="zh-CN"/>
              </w:rPr>
            </w:pPr>
            <w:ins w:id="1564" w:author="Zhanyuan Wang" w:date="2024-08-05T17:45:00Z">
              <w:r>
                <w:rPr>
                  <w:rFonts w:cs="v4.2.0"/>
                  <w:lang w:eastAsia="zh-CN"/>
                </w:rPr>
                <w:t>POS-SRS.1</w:t>
              </w:r>
            </w:ins>
          </w:p>
        </w:tc>
        <w:tc>
          <w:tcPr>
            <w:tcW w:w="699" w:type="pct"/>
            <w:tcBorders>
              <w:top w:val="single" w:sz="4" w:space="0" w:color="auto"/>
              <w:left w:val="single" w:sz="4" w:space="0" w:color="auto"/>
              <w:bottom w:val="single" w:sz="4" w:space="0" w:color="auto"/>
              <w:right w:val="single" w:sz="4" w:space="0" w:color="auto"/>
            </w:tcBorders>
          </w:tcPr>
          <w:p w14:paraId="55560C62" w14:textId="77777777" w:rsidR="003A47D7" w:rsidRPr="00C02FD3" w:rsidRDefault="003A47D7" w:rsidP="00407765">
            <w:pPr>
              <w:pStyle w:val="TAC"/>
              <w:rPr>
                <w:ins w:id="1565" w:author="Zhanyuan Wang" w:date="2024-08-05T17:45:00Z"/>
                <w:rFonts w:cs="v4.2.0"/>
                <w:lang w:eastAsia="zh-CN"/>
              </w:rPr>
            </w:pPr>
            <w:ins w:id="1566" w:author="Zhanyuan Wang" w:date="2024-08-05T17:45:00Z">
              <w:r>
                <w:rPr>
                  <w:rFonts w:cs="v4.2.0"/>
                  <w:lang w:val="en-US" w:eastAsia="zh-CN"/>
                </w:rPr>
                <w:t>N/A</w:t>
              </w:r>
            </w:ins>
          </w:p>
        </w:tc>
        <w:tc>
          <w:tcPr>
            <w:tcW w:w="699" w:type="pct"/>
            <w:tcBorders>
              <w:top w:val="single" w:sz="4" w:space="0" w:color="auto"/>
              <w:left w:val="single" w:sz="4" w:space="0" w:color="auto"/>
              <w:bottom w:val="single" w:sz="4" w:space="0" w:color="auto"/>
              <w:right w:val="single" w:sz="4" w:space="0" w:color="auto"/>
            </w:tcBorders>
          </w:tcPr>
          <w:p w14:paraId="6125FEFD" w14:textId="77777777" w:rsidR="003A47D7" w:rsidRDefault="003A47D7" w:rsidP="00407765">
            <w:pPr>
              <w:pStyle w:val="TAC"/>
              <w:rPr>
                <w:ins w:id="1567" w:author="Zhanyuan Wang" w:date="2024-08-05T17:45:00Z"/>
                <w:rFonts w:cs="v4.2.0"/>
                <w:lang w:val="en-US" w:eastAsia="zh-CN"/>
              </w:rPr>
            </w:pPr>
            <w:ins w:id="1568" w:author="Zhanyuan Wang" w:date="2024-08-05T17:45:00Z">
              <w:r>
                <w:rPr>
                  <w:rFonts w:cs="v4.2.0"/>
                  <w:lang w:eastAsia="zh-CN"/>
                </w:rPr>
                <w:t>POS-SRS.1</w:t>
              </w:r>
            </w:ins>
          </w:p>
        </w:tc>
        <w:tc>
          <w:tcPr>
            <w:tcW w:w="700" w:type="pct"/>
            <w:tcBorders>
              <w:top w:val="single" w:sz="4" w:space="0" w:color="auto"/>
              <w:left w:val="single" w:sz="4" w:space="0" w:color="auto"/>
              <w:bottom w:val="single" w:sz="4" w:space="0" w:color="auto"/>
              <w:right w:val="single" w:sz="4" w:space="0" w:color="auto"/>
            </w:tcBorders>
          </w:tcPr>
          <w:p w14:paraId="09B425A0" w14:textId="77777777" w:rsidR="003A47D7" w:rsidRDefault="003A47D7" w:rsidP="00407765">
            <w:pPr>
              <w:pStyle w:val="TAC"/>
              <w:rPr>
                <w:ins w:id="1569" w:author="Zhanyuan Wang" w:date="2024-08-05T17:45:00Z"/>
                <w:rFonts w:cs="v4.2.0"/>
                <w:lang w:val="en-US" w:eastAsia="zh-CN"/>
              </w:rPr>
            </w:pPr>
            <w:ins w:id="1570" w:author="Zhanyuan Wang" w:date="2024-08-05T17:45:00Z">
              <w:r>
                <w:rPr>
                  <w:rFonts w:cs="v4.2.0"/>
                  <w:lang w:val="en-US" w:eastAsia="zh-CN"/>
                </w:rPr>
                <w:t>N/A</w:t>
              </w:r>
            </w:ins>
          </w:p>
        </w:tc>
      </w:tr>
      <w:tr w:rsidR="003A47D7" w14:paraId="5BFA66AD" w14:textId="77777777" w:rsidTr="00407765">
        <w:trPr>
          <w:cantSplit/>
          <w:trHeight w:val="187"/>
          <w:jc w:val="center"/>
          <w:ins w:id="1571" w:author="Zhanyuan Wang" w:date="2024-08-05T17:45:00Z"/>
        </w:trPr>
        <w:tc>
          <w:tcPr>
            <w:tcW w:w="946" w:type="pct"/>
            <w:tcBorders>
              <w:top w:val="nil"/>
              <w:left w:val="single" w:sz="4" w:space="0" w:color="auto"/>
              <w:bottom w:val="nil"/>
              <w:right w:val="single" w:sz="4" w:space="0" w:color="auto"/>
            </w:tcBorders>
            <w:vAlign w:val="center"/>
          </w:tcPr>
          <w:p w14:paraId="23F4D3F4" w14:textId="77777777" w:rsidR="003A47D7" w:rsidRPr="00C02FD3" w:rsidRDefault="003A47D7" w:rsidP="00407765">
            <w:pPr>
              <w:pStyle w:val="TAL"/>
              <w:rPr>
                <w:ins w:id="1572" w:author="Zhanyuan Wang" w:date="2024-08-05T17:45:00Z"/>
                <w:bCs/>
                <w:lang w:eastAsia="zh-CN"/>
              </w:rPr>
            </w:pPr>
          </w:p>
        </w:tc>
        <w:tc>
          <w:tcPr>
            <w:tcW w:w="652" w:type="pct"/>
            <w:tcBorders>
              <w:top w:val="single" w:sz="4" w:space="0" w:color="auto"/>
              <w:left w:val="single" w:sz="4" w:space="0" w:color="auto"/>
              <w:bottom w:val="single" w:sz="4" w:space="0" w:color="auto"/>
              <w:right w:val="single" w:sz="4" w:space="0" w:color="auto"/>
            </w:tcBorders>
          </w:tcPr>
          <w:p w14:paraId="0273F7C9" w14:textId="77777777" w:rsidR="003A47D7" w:rsidRPr="00C02FD3" w:rsidRDefault="003A47D7" w:rsidP="00407765">
            <w:pPr>
              <w:pStyle w:val="TAC"/>
              <w:rPr>
                <w:ins w:id="1573" w:author="Zhanyuan Wang" w:date="2024-08-05T17:45:00Z"/>
              </w:rPr>
            </w:pPr>
          </w:p>
        </w:tc>
        <w:tc>
          <w:tcPr>
            <w:tcW w:w="593" w:type="pct"/>
            <w:tcBorders>
              <w:top w:val="single" w:sz="4" w:space="0" w:color="auto"/>
              <w:left w:val="single" w:sz="4" w:space="0" w:color="auto"/>
              <w:bottom w:val="single" w:sz="4" w:space="0" w:color="auto"/>
              <w:right w:val="single" w:sz="4" w:space="0" w:color="auto"/>
            </w:tcBorders>
          </w:tcPr>
          <w:p w14:paraId="35F579B7" w14:textId="77777777" w:rsidR="003A47D7" w:rsidRPr="00C02FD3" w:rsidRDefault="003A47D7" w:rsidP="00407765">
            <w:pPr>
              <w:pStyle w:val="TAC"/>
              <w:rPr>
                <w:ins w:id="1574" w:author="Zhanyuan Wang" w:date="2024-08-05T17:45:00Z"/>
                <w:rFonts w:cs="v4.2.0"/>
                <w:lang w:eastAsia="zh-CN"/>
              </w:rPr>
            </w:pPr>
            <w:ins w:id="1575" w:author="Zhanyuan Wang" w:date="2024-08-05T17:45:00Z">
              <w:r>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tcPr>
          <w:p w14:paraId="254B34F4" w14:textId="77777777" w:rsidR="003A47D7" w:rsidRPr="00C02FD3" w:rsidRDefault="003A47D7" w:rsidP="00407765">
            <w:pPr>
              <w:pStyle w:val="TAC"/>
              <w:rPr>
                <w:ins w:id="1576" w:author="Zhanyuan Wang" w:date="2024-08-05T17:45:00Z"/>
                <w:rFonts w:cs="v4.2.0"/>
                <w:lang w:eastAsia="zh-CN"/>
              </w:rPr>
            </w:pPr>
            <w:ins w:id="1577" w:author="Zhanyuan Wang" w:date="2024-08-05T17:45:00Z">
              <w:r>
                <w:rPr>
                  <w:rFonts w:cs="v4.2.0"/>
                  <w:lang w:eastAsia="zh-CN"/>
                </w:rPr>
                <w:t>POS-SRS.1</w:t>
              </w:r>
            </w:ins>
          </w:p>
        </w:tc>
        <w:tc>
          <w:tcPr>
            <w:tcW w:w="699" w:type="pct"/>
            <w:tcBorders>
              <w:top w:val="single" w:sz="4" w:space="0" w:color="auto"/>
              <w:left w:val="single" w:sz="4" w:space="0" w:color="auto"/>
              <w:bottom w:val="single" w:sz="4" w:space="0" w:color="auto"/>
              <w:right w:val="single" w:sz="4" w:space="0" w:color="auto"/>
            </w:tcBorders>
          </w:tcPr>
          <w:p w14:paraId="513B4C75" w14:textId="77777777" w:rsidR="003A47D7" w:rsidRPr="00C02FD3" w:rsidRDefault="003A47D7" w:rsidP="00407765">
            <w:pPr>
              <w:pStyle w:val="TAC"/>
              <w:rPr>
                <w:ins w:id="1578" w:author="Zhanyuan Wang" w:date="2024-08-05T17:45:00Z"/>
                <w:rFonts w:cs="v4.2.0"/>
                <w:lang w:eastAsia="zh-CN"/>
              </w:rPr>
            </w:pPr>
            <w:ins w:id="1579" w:author="Zhanyuan Wang" w:date="2024-08-05T17:45:00Z">
              <w:r>
                <w:rPr>
                  <w:rFonts w:cs="v4.2.0"/>
                  <w:lang w:val="en-US" w:eastAsia="zh-CN"/>
                </w:rPr>
                <w:t>N/A</w:t>
              </w:r>
            </w:ins>
          </w:p>
        </w:tc>
        <w:tc>
          <w:tcPr>
            <w:tcW w:w="699" w:type="pct"/>
            <w:tcBorders>
              <w:top w:val="single" w:sz="4" w:space="0" w:color="auto"/>
              <w:left w:val="single" w:sz="4" w:space="0" w:color="auto"/>
              <w:bottom w:val="single" w:sz="4" w:space="0" w:color="auto"/>
              <w:right w:val="single" w:sz="4" w:space="0" w:color="auto"/>
            </w:tcBorders>
          </w:tcPr>
          <w:p w14:paraId="6AF0F9D8" w14:textId="77777777" w:rsidR="003A47D7" w:rsidRDefault="003A47D7" w:rsidP="00407765">
            <w:pPr>
              <w:pStyle w:val="TAC"/>
              <w:rPr>
                <w:ins w:id="1580" w:author="Zhanyuan Wang" w:date="2024-08-05T17:45:00Z"/>
                <w:rFonts w:cs="v4.2.0"/>
                <w:lang w:val="en-US" w:eastAsia="zh-CN"/>
              </w:rPr>
            </w:pPr>
            <w:ins w:id="1581" w:author="Zhanyuan Wang" w:date="2024-08-05T17:45:00Z">
              <w:r>
                <w:rPr>
                  <w:rFonts w:cs="v4.2.0"/>
                  <w:lang w:eastAsia="zh-CN"/>
                </w:rPr>
                <w:t>POS-SRS.1</w:t>
              </w:r>
            </w:ins>
          </w:p>
        </w:tc>
        <w:tc>
          <w:tcPr>
            <w:tcW w:w="700" w:type="pct"/>
            <w:tcBorders>
              <w:top w:val="single" w:sz="4" w:space="0" w:color="auto"/>
              <w:left w:val="single" w:sz="4" w:space="0" w:color="auto"/>
              <w:bottom w:val="single" w:sz="4" w:space="0" w:color="auto"/>
              <w:right w:val="single" w:sz="4" w:space="0" w:color="auto"/>
            </w:tcBorders>
          </w:tcPr>
          <w:p w14:paraId="39ADCF67" w14:textId="77777777" w:rsidR="003A47D7" w:rsidRDefault="003A47D7" w:rsidP="00407765">
            <w:pPr>
              <w:pStyle w:val="TAC"/>
              <w:rPr>
                <w:ins w:id="1582" w:author="Zhanyuan Wang" w:date="2024-08-05T17:45:00Z"/>
                <w:rFonts w:cs="v4.2.0"/>
                <w:lang w:val="en-US" w:eastAsia="zh-CN"/>
              </w:rPr>
            </w:pPr>
            <w:ins w:id="1583" w:author="Zhanyuan Wang" w:date="2024-08-05T17:45:00Z">
              <w:r>
                <w:rPr>
                  <w:rFonts w:cs="v4.2.0"/>
                  <w:lang w:val="en-US" w:eastAsia="zh-CN"/>
                </w:rPr>
                <w:t>N/A</w:t>
              </w:r>
            </w:ins>
          </w:p>
        </w:tc>
      </w:tr>
      <w:tr w:rsidR="003A47D7" w14:paraId="67DA1428" w14:textId="77777777" w:rsidTr="00407765">
        <w:trPr>
          <w:cantSplit/>
          <w:trHeight w:val="187"/>
          <w:jc w:val="center"/>
          <w:ins w:id="1584" w:author="Zhanyuan Wang" w:date="2024-08-05T17:45:00Z"/>
        </w:trPr>
        <w:tc>
          <w:tcPr>
            <w:tcW w:w="946" w:type="pct"/>
            <w:tcBorders>
              <w:top w:val="nil"/>
              <w:left w:val="single" w:sz="4" w:space="0" w:color="auto"/>
              <w:bottom w:val="single" w:sz="4" w:space="0" w:color="auto"/>
              <w:right w:val="single" w:sz="4" w:space="0" w:color="auto"/>
            </w:tcBorders>
            <w:vAlign w:val="center"/>
          </w:tcPr>
          <w:p w14:paraId="3041E6E5" w14:textId="77777777" w:rsidR="003A47D7" w:rsidRPr="00C02FD3" w:rsidRDefault="003A47D7" w:rsidP="00407765">
            <w:pPr>
              <w:pStyle w:val="TAL"/>
              <w:rPr>
                <w:ins w:id="1585" w:author="Zhanyuan Wang" w:date="2024-08-05T17:45:00Z"/>
                <w:bCs/>
                <w:lang w:eastAsia="zh-CN"/>
              </w:rPr>
            </w:pPr>
          </w:p>
        </w:tc>
        <w:tc>
          <w:tcPr>
            <w:tcW w:w="652" w:type="pct"/>
            <w:tcBorders>
              <w:top w:val="single" w:sz="4" w:space="0" w:color="auto"/>
              <w:left w:val="single" w:sz="4" w:space="0" w:color="auto"/>
              <w:bottom w:val="single" w:sz="4" w:space="0" w:color="auto"/>
              <w:right w:val="single" w:sz="4" w:space="0" w:color="auto"/>
            </w:tcBorders>
          </w:tcPr>
          <w:p w14:paraId="6B43B62E" w14:textId="77777777" w:rsidR="003A47D7" w:rsidRPr="00C02FD3" w:rsidRDefault="003A47D7" w:rsidP="00407765">
            <w:pPr>
              <w:pStyle w:val="TAC"/>
              <w:rPr>
                <w:ins w:id="1586" w:author="Zhanyuan Wang" w:date="2024-08-05T17:45:00Z"/>
              </w:rPr>
            </w:pPr>
          </w:p>
        </w:tc>
        <w:tc>
          <w:tcPr>
            <w:tcW w:w="593" w:type="pct"/>
            <w:tcBorders>
              <w:top w:val="single" w:sz="4" w:space="0" w:color="auto"/>
              <w:left w:val="single" w:sz="4" w:space="0" w:color="auto"/>
              <w:bottom w:val="single" w:sz="4" w:space="0" w:color="auto"/>
              <w:right w:val="single" w:sz="4" w:space="0" w:color="auto"/>
            </w:tcBorders>
          </w:tcPr>
          <w:p w14:paraId="1FB0FE7F" w14:textId="77777777" w:rsidR="003A47D7" w:rsidRPr="00C02FD3" w:rsidRDefault="003A47D7" w:rsidP="00407765">
            <w:pPr>
              <w:pStyle w:val="TAC"/>
              <w:rPr>
                <w:ins w:id="1587" w:author="Zhanyuan Wang" w:date="2024-08-05T17:45:00Z"/>
                <w:rFonts w:cs="v4.2.0"/>
                <w:lang w:eastAsia="zh-CN"/>
              </w:rPr>
            </w:pPr>
            <w:ins w:id="1588" w:author="Zhanyuan Wang" w:date="2024-08-05T17:45:00Z">
              <w:r>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tcPr>
          <w:p w14:paraId="6420044F" w14:textId="77777777" w:rsidR="003A47D7" w:rsidRPr="00C02FD3" w:rsidRDefault="003A47D7" w:rsidP="00407765">
            <w:pPr>
              <w:pStyle w:val="TAC"/>
              <w:rPr>
                <w:ins w:id="1589" w:author="Zhanyuan Wang" w:date="2024-08-05T17:45:00Z"/>
                <w:rFonts w:cs="v4.2.0"/>
                <w:lang w:eastAsia="zh-CN"/>
              </w:rPr>
            </w:pPr>
            <w:ins w:id="1590" w:author="Zhanyuan Wang" w:date="2024-08-05T17:45:00Z">
              <w:r>
                <w:rPr>
                  <w:rFonts w:cs="v4.2.0"/>
                  <w:lang w:eastAsia="zh-CN"/>
                </w:rPr>
                <w:t>POS-SRS.2</w:t>
              </w:r>
            </w:ins>
          </w:p>
        </w:tc>
        <w:tc>
          <w:tcPr>
            <w:tcW w:w="699" w:type="pct"/>
            <w:tcBorders>
              <w:top w:val="single" w:sz="4" w:space="0" w:color="auto"/>
              <w:left w:val="single" w:sz="4" w:space="0" w:color="auto"/>
              <w:bottom w:val="single" w:sz="4" w:space="0" w:color="auto"/>
              <w:right w:val="single" w:sz="4" w:space="0" w:color="auto"/>
            </w:tcBorders>
          </w:tcPr>
          <w:p w14:paraId="3B52310D" w14:textId="77777777" w:rsidR="003A47D7" w:rsidRPr="00C02FD3" w:rsidRDefault="003A47D7" w:rsidP="00407765">
            <w:pPr>
              <w:pStyle w:val="TAC"/>
              <w:rPr>
                <w:ins w:id="1591" w:author="Zhanyuan Wang" w:date="2024-08-05T17:45:00Z"/>
                <w:rFonts w:cs="v4.2.0"/>
                <w:lang w:eastAsia="zh-CN"/>
              </w:rPr>
            </w:pPr>
            <w:ins w:id="1592" w:author="Zhanyuan Wang" w:date="2024-08-05T17:45:00Z">
              <w:r>
                <w:rPr>
                  <w:rFonts w:cs="v4.2.0"/>
                  <w:lang w:val="en-US" w:eastAsia="zh-CN"/>
                </w:rPr>
                <w:t>N/A</w:t>
              </w:r>
            </w:ins>
          </w:p>
        </w:tc>
        <w:tc>
          <w:tcPr>
            <w:tcW w:w="699" w:type="pct"/>
            <w:tcBorders>
              <w:top w:val="single" w:sz="4" w:space="0" w:color="auto"/>
              <w:left w:val="single" w:sz="4" w:space="0" w:color="auto"/>
              <w:bottom w:val="single" w:sz="4" w:space="0" w:color="auto"/>
              <w:right w:val="single" w:sz="4" w:space="0" w:color="auto"/>
            </w:tcBorders>
          </w:tcPr>
          <w:p w14:paraId="5B309E35" w14:textId="77777777" w:rsidR="003A47D7" w:rsidRDefault="003A47D7" w:rsidP="00407765">
            <w:pPr>
              <w:pStyle w:val="TAC"/>
              <w:rPr>
                <w:ins w:id="1593" w:author="Zhanyuan Wang" w:date="2024-08-05T17:45:00Z"/>
                <w:rFonts w:cs="v4.2.0"/>
                <w:lang w:val="en-US" w:eastAsia="zh-CN"/>
              </w:rPr>
            </w:pPr>
            <w:ins w:id="1594" w:author="Zhanyuan Wang" w:date="2024-08-05T17:45:00Z">
              <w:r>
                <w:rPr>
                  <w:rFonts w:cs="v4.2.0"/>
                  <w:lang w:eastAsia="zh-CN"/>
                </w:rPr>
                <w:t>POS-SRS.2</w:t>
              </w:r>
            </w:ins>
          </w:p>
        </w:tc>
        <w:tc>
          <w:tcPr>
            <w:tcW w:w="700" w:type="pct"/>
            <w:tcBorders>
              <w:top w:val="single" w:sz="4" w:space="0" w:color="auto"/>
              <w:left w:val="single" w:sz="4" w:space="0" w:color="auto"/>
              <w:bottom w:val="single" w:sz="4" w:space="0" w:color="auto"/>
              <w:right w:val="single" w:sz="4" w:space="0" w:color="auto"/>
            </w:tcBorders>
          </w:tcPr>
          <w:p w14:paraId="733232F7" w14:textId="77777777" w:rsidR="003A47D7" w:rsidRDefault="003A47D7" w:rsidP="00407765">
            <w:pPr>
              <w:pStyle w:val="TAC"/>
              <w:rPr>
                <w:ins w:id="1595" w:author="Zhanyuan Wang" w:date="2024-08-05T17:45:00Z"/>
                <w:rFonts w:cs="v4.2.0"/>
                <w:lang w:val="en-US" w:eastAsia="zh-CN"/>
              </w:rPr>
            </w:pPr>
            <w:ins w:id="1596" w:author="Zhanyuan Wang" w:date="2024-08-05T17:45:00Z">
              <w:r>
                <w:rPr>
                  <w:rFonts w:cs="v4.2.0"/>
                  <w:lang w:val="en-US" w:eastAsia="zh-CN"/>
                </w:rPr>
                <w:t>N/A</w:t>
              </w:r>
            </w:ins>
          </w:p>
        </w:tc>
      </w:tr>
      <w:tr w:rsidR="003A47D7" w:rsidRPr="00C02FD3" w14:paraId="4B22C25C" w14:textId="77777777" w:rsidTr="00407765">
        <w:trPr>
          <w:cantSplit/>
          <w:trHeight w:val="187"/>
          <w:jc w:val="center"/>
          <w:ins w:id="1597" w:author="Zhanyuan Wang" w:date="2024-08-05T17:45:00Z"/>
        </w:trPr>
        <w:tc>
          <w:tcPr>
            <w:tcW w:w="946" w:type="pct"/>
            <w:vMerge w:val="restart"/>
            <w:tcBorders>
              <w:top w:val="single" w:sz="4" w:space="0" w:color="auto"/>
              <w:left w:val="single" w:sz="4" w:space="0" w:color="auto"/>
              <w:right w:val="single" w:sz="4" w:space="0" w:color="auto"/>
            </w:tcBorders>
            <w:shd w:val="clear" w:color="auto" w:fill="auto"/>
            <w:hideMark/>
          </w:tcPr>
          <w:p w14:paraId="3444280F" w14:textId="77777777" w:rsidR="003A47D7" w:rsidRPr="00C02FD3" w:rsidRDefault="003A47D7" w:rsidP="00407765">
            <w:pPr>
              <w:pStyle w:val="TAL"/>
              <w:rPr>
                <w:ins w:id="1598" w:author="Zhanyuan Wang" w:date="2024-08-05T17:45:00Z"/>
                <w:rFonts w:cs="v4.2.0"/>
              </w:rPr>
            </w:pPr>
            <w:ins w:id="1599" w:author="Zhanyuan Wang" w:date="2024-08-05T17:45:00Z">
              <w:r w:rsidRPr="00C02FD3">
                <w:rPr>
                  <w:rFonts w:cs="v4.2.0"/>
                  <w:noProof/>
                  <w:position w:val="-12"/>
                  <w:lang w:val="en-US" w:eastAsia="zh-CN"/>
                </w:rPr>
                <w:lastRenderedPageBreak/>
                <w:drawing>
                  <wp:inline distT="0" distB="0" distL="0" distR="0" wp14:anchorId="284B20E8" wp14:editId="653A252B">
                    <wp:extent cx="259080" cy="238125"/>
                    <wp:effectExtent l="0" t="0" r="7620" b="9525"/>
                    <wp:docPr id="306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ins>
          </w:p>
        </w:tc>
        <w:tc>
          <w:tcPr>
            <w:tcW w:w="652" w:type="pct"/>
            <w:vMerge w:val="restart"/>
            <w:tcBorders>
              <w:top w:val="single" w:sz="4" w:space="0" w:color="auto"/>
              <w:left w:val="single" w:sz="4" w:space="0" w:color="auto"/>
              <w:right w:val="single" w:sz="4" w:space="0" w:color="auto"/>
            </w:tcBorders>
            <w:shd w:val="clear" w:color="auto" w:fill="auto"/>
            <w:hideMark/>
          </w:tcPr>
          <w:p w14:paraId="35C1A602" w14:textId="77777777" w:rsidR="003A47D7" w:rsidRPr="00C02FD3" w:rsidRDefault="003A47D7" w:rsidP="00407765">
            <w:pPr>
              <w:pStyle w:val="TAC"/>
              <w:rPr>
                <w:ins w:id="1600" w:author="Zhanyuan Wang" w:date="2024-08-05T17:45:00Z"/>
                <w:rFonts w:cs="v4.2.0"/>
                <w:lang w:eastAsia="zh-CN"/>
              </w:rPr>
            </w:pPr>
            <w:ins w:id="1601" w:author="Zhanyuan Wang" w:date="2024-08-05T17:45:00Z">
              <w:r w:rsidRPr="00C02FD3">
                <w:rPr>
                  <w:rFonts w:cs="v4.2.0"/>
                  <w:lang w:eastAsia="zh-CN"/>
                </w:rPr>
                <w:t>dBm/SCS</w:t>
              </w:r>
            </w:ins>
          </w:p>
        </w:tc>
        <w:tc>
          <w:tcPr>
            <w:tcW w:w="593" w:type="pct"/>
            <w:tcBorders>
              <w:top w:val="single" w:sz="4" w:space="0" w:color="auto"/>
              <w:left w:val="single" w:sz="4" w:space="0" w:color="auto"/>
              <w:bottom w:val="single" w:sz="4" w:space="0" w:color="auto"/>
              <w:right w:val="single" w:sz="4" w:space="0" w:color="auto"/>
            </w:tcBorders>
            <w:hideMark/>
          </w:tcPr>
          <w:p w14:paraId="610A7D68" w14:textId="77777777" w:rsidR="003A47D7" w:rsidRPr="00C02FD3" w:rsidRDefault="003A47D7" w:rsidP="00407765">
            <w:pPr>
              <w:pStyle w:val="TAC"/>
              <w:rPr>
                <w:ins w:id="1602" w:author="Zhanyuan Wang" w:date="2024-08-05T17:45:00Z"/>
                <w:rFonts w:cs="v4.2.0"/>
                <w:lang w:eastAsia="zh-CN"/>
              </w:rPr>
            </w:pPr>
            <w:ins w:id="1603" w:author="Zhanyuan Wang" w:date="2024-08-05T17:45:00Z">
              <w:r w:rsidRPr="00C02FD3">
                <w:rPr>
                  <w:rFonts w:cs="v4.2.0"/>
                  <w:lang w:eastAsia="zh-CN"/>
                </w:rPr>
                <w:t>1</w:t>
              </w:r>
            </w:ins>
          </w:p>
        </w:tc>
        <w:tc>
          <w:tcPr>
            <w:tcW w:w="1410" w:type="pct"/>
            <w:gridSpan w:val="2"/>
            <w:tcBorders>
              <w:top w:val="single" w:sz="4" w:space="0" w:color="auto"/>
              <w:left w:val="single" w:sz="4" w:space="0" w:color="auto"/>
              <w:bottom w:val="single" w:sz="4" w:space="0" w:color="auto"/>
              <w:right w:val="single" w:sz="4" w:space="0" w:color="auto"/>
            </w:tcBorders>
            <w:hideMark/>
          </w:tcPr>
          <w:p w14:paraId="6A79E116" w14:textId="77777777" w:rsidR="003A47D7" w:rsidRPr="00C02FD3" w:rsidRDefault="003A47D7" w:rsidP="00407765">
            <w:pPr>
              <w:pStyle w:val="TAC"/>
              <w:rPr>
                <w:ins w:id="1604" w:author="Zhanyuan Wang" w:date="2024-08-05T17:45:00Z"/>
                <w:rFonts w:cs="v4.2.0"/>
                <w:lang w:eastAsia="zh-CN"/>
              </w:rPr>
            </w:pPr>
            <w:ins w:id="1605" w:author="Zhanyuan Wang" w:date="2024-08-05T17:45:00Z">
              <w:r w:rsidRPr="00C02FD3">
                <w:rPr>
                  <w:rFonts w:cs="v4.2.0"/>
                  <w:lang w:eastAsia="zh-CN"/>
                </w:rPr>
                <w:t>-98</w:t>
              </w:r>
            </w:ins>
          </w:p>
        </w:tc>
        <w:tc>
          <w:tcPr>
            <w:tcW w:w="1399" w:type="pct"/>
            <w:gridSpan w:val="2"/>
            <w:tcBorders>
              <w:top w:val="single" w:sz="4" w:space="0" w:color="auto"/>
              <w:left w:val="single" w:sz="4" w:space="0" w:color="auto"/>
              <w:bottom w:val="single" w:sz="4" w:space="0" w:color="auto"/>
              <w:right w:val="single" w:sz="4" w:space="0" w:color="auto"/>
            </w:tcBorders>
          </w:tcPr>
          <w:p w14:paraId="60BCEED1" w14:textId="77777777" w:rsidR="003A47D7" w:rsidRPr="00C02FD3" w:rsidRDefault="003A47D7" w:rsidP="00407765">
            <w:pPr>
              <w:pStyle w:val="TAC"/>
              <w:rPr>
                <w:ins w:id="1606" w:author="Zhanyuan Wang" w:date="2024-08-05T17:45:00Z"/>
                <w:rFonts w:cs="v4.2.0"/>
                <w:lang w:eastAsia="zh-CN"/>
              </w:rPr>
            </w:pPr>
            <w:ins w:id="1607" w:author="Zhanyuan Wang" w:date="2024-08-05T17:45:00Z">
              <w:r w:rsidRPr="00C02FD3">
                <w:rPr>
                  <w:rFonts w:cs="v4.2.0"/>
                  <w:lang w:eastAsia="zh-CN"/>
                </w:rPr>
                <w:t>-98</w:t>
              </w:r>
            </w:ins>
          </w:p>
        </w:tc>
      </w:tr>
      <w:tr w:rsidR="003A47D7" w:rsidRPr="00C02FD3" w14:paraId="04C05752" w14:textId="77777777" w:rsidTr="00407765">
        <w:trPr>
          <w:cantSplit/>
          <w:trHeight w:val="187"/>
          <w:jc w:val="center"/>
          <w:ins w:id="1608" w:author="Zhanyuan Wang" w:date="2024-08-05T17:45:00Z"/>
        </w:trPr>
        <w:tc>
          <w:tcPr>
            <w:tcW w:w="946" w:type="pct"/>
            <w:vMerge/>
            <w:tcBorders>
              <w:left w:val="single" w:sz="4" w:space="0" w:color="auto"/>
              <w:right w:val="single" w:sz="4" w:space="0" w:color="auto"/>
            </w:tcBorders>
            <w:shd w:val="clear" w:color="auto" w:fill="auto"/>
            <w:hideMark/>
          </w:tcPr>
          <w:p w14:paraId="0F87159F" w14:textId="77777777" w:rsidR="003A47D7" w:rsidRPr="00C02FD3" w:rsidRDefault="003A47D7" w:rsidP="00407765">
            <w:pPr>
              <w:pStyle w:val="TAL"/>
              <w:rPr>
                <w:ins w:id="1609" w:author="Zhanyuan Wang" w:date="2024-08-05T17:45:00Z"/>
                <w:rFonts w:cs="v4.2.0"/>
              </w:rPr>
            </w:pPr>
          </w:p>
        </w:tc>
        <w:tc>
          <w:tcPr>
            <w:tcW w:w="652" w:type="pct"/>
            <w:vMerge/>
            <w:tcBorders>
              <w:left w:val="single" w:sz="4" w:space="0" w:color="auto"/>
              <w:right w:val="single" w:sz="4" w:space="0" w:color="auto"/>
            </w:tcBorders>
            <w:shd w:val="clear" w:color="auto" w:fill="auto"/>
            <w:hideMark/>
          </w:tcPr>
          <w:p w14:paraId="4C553234" w14:textId="77777777" w:rsidR="003A47D7" w:rsidRPr="00C02FD3" w:rsidRDefault="003A47D7" w:rsidP="00407765">
            <w:pPr>
              <w:pStyle w:val="TAC"/>
              <w:rPr>
                <w:ins w:id="1610" w:author="Zhanyuan Wang" w:date="2024-08-05T17:45:00Z"/>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7B73CCA1" w14:textId="77777777" w:rsidR="003A47D7" w:rsidRPr="00C02FD3" w:rsidRDefault="003A47D7" w:rsidP="00407765">
            <w:pPr>
              <w:pStyle w:val="TAC"/>
              <w:rPr>
                <w:ins w:id="1611" w:author="Zhanyuan Wang" w:date="2024-08-05T17:45:00Z"/>
                <w:rFonts w:cs="v4.2.0"/>
                <w:lang w:eastAsia="zh-CN"/>
              </w:rPr>
            </w:pPr>
            <w:ins w:id="1612" w:author="Zhanyuan Wang" w:date="2024-08-05T17:45:00Z">
              <w:r w:rsidRPr="00C02FD3">
                <w:rPr>
                  <w:rFonts w:cs="v4.2.0"/>
                  <w:lang w:eastAsia="zh-CN"/>
                </w:rPr>
                <w:t>2</w:t>
              </w:r>
            </w:ins>
          </w:p>
        </w:tc>
        <w:tc>
          <w:tcPr>
            <w:tcW w:w="1410" w:type="pct"/>
            <w:gridSpan w:val="2"/>
            <w:tcBorders>
              <w:top w:val="single" w:sz="4" w:space="0" w:color="auto"/>
              <w:left w:val="single" w:sz="4" w:space="0" w:color="auto"/>
              <w:bottom w:val="single" w:sz="4" w:space="0" w:color="auto"/>
              <w:right w:val="single" w:sz="4" w:space="0" w:color="auto"/>
            </w:tcBorders>
            <w:hideMark/>
          </w:tcPr>
          <w:p w14:paraId="247E313B" w14:textId="77777777" w:rsidR="003A47D7" w:rsidRPr="00C02FD3" w:rsidRDefault="003A47D7" w:rsidP="00407765">
            <w:pPr>
              <w:pStyle w:val="TAC"/>
              <w:rPr>
                <w:ins w:id="1613" w:author="Zhanyuan Wang" w:date="2024-08-05T17:45:00Z"/>
                <w:rFonts w:cs="v4.2.0"/>
                <w:lang w:eastAsia="zh-CN"/>
              </w:rPr>
            </w:pPr>
            <w:ins w:id="1614" w:author="Zhanyuan Wang" w:date="2024-08-05T17:45:00Z">
              <w:r w:rsidRPr="00C02FD3">
                <w:rPr>
                  <w:rFonts w:cs="v4.2.0"/>
                  <w:lang w:eastAsia="zh-CN"/>
                </w:rPr>
                <w:t>-98</w:t>
              </w:r>
            </w:ins>
          </w:p>
        </w:tc>
        <w:tc>
          <w:tcPr>
            <w:tcW w:w="1399" w:type="pct"/>
            <w:gridSpan w:val="2"/>
            <w:tcBorders>
              <w:top w:val="single" w:sz="4" w:space="0" w:color="auto"/>
              <w:left w:val="single" w:sz="4" w:space="0" w:color="auto"/>
              <w:bottom w:val="single" w:sz="4" w:space="0" w:color="auto"/>
              <w:right w:val="single" w:sz="4" w:space="0" w:color="auto"/>
            </w:tcBorders>
          </w:tcPr>
          <w:p w14:paraId="183357E9" w14:textId="77777777" w:rsidR="003A47D7" w:rsidRPr="00C02FD3" w:rsidRDefault="003A47D7" w:rsidP="00407765">
            <w:pPr>
              <w:pStyle w:val="TAC"/>
              <w:rPr>
                <w:ins w:id="1615" w:author="Zhanyuan Wang" w:date="2024-08-05T17:45:00Z"/>
                <w:rFonts w:cs="v4.2.0"/>
                <w:lang w:eastAsia="zh-CN"/>
              </w:rPr>
            </w:pPr>
            <w:ins w:id="1616" w:author="Zhanyuan Wang" w:date="2024-08-05T17:45:00Z">
              <w:r w:rsidRPr="00C02FD3">
                <w:rPr>
                  <w:rFonts w:cs="v4.2.0"/>
                  <w:lang w:eastAsia="zh-CN"/>
                </w:rPr>
                <w:t>-98</w:t>
              </w:r>
            </w:ins>
          </w:p>
        </w:tc>
      </w:tr>
      <w:tr w:rsidR="003A47D7" w:rsidRPr="00C02FD3" w14:paraId="73C74A84" w14:textId="77777777" w:rsidTr="00407765">
        <w:trPr>
          <w:cantSplit/>
          <w:trHeight w:val="187"/>
          <w:jc w:val="center"/>
          <w:ins w:id="1617" w:author="Zhanyuan Wang" w:date="2024-08-05T17:45:00Z"/>
        </w:trPr>
        <w:tc>
          <w:tcPr>
            <w:tcW w:w="946" w:type="pct"/>
            <w:vMerge/>
            <w:tcBorders>
              <w:left w:val="single" w:sz="4" w:space="0" w:color="auto"/>
              <w:right w:val="single" w:sz="4" w:space="0" w:color="auto"/>
            </w:tcBorders>
            <w:shd w:val="clear" w:color="auto" w:fill="auto"/>
            <w:hideMark/>
          </w:tcPr>
          <w:p w14:paraId="61E297D0" w14:textId="77777777" w:rsidR="003A47D7" w:rsidRPr="00C02FD3" w:rsidRDefault="003A47D7" w:rsidP="00407765">
            <w:pPr>
              <w:pStyle w:val="TAL"/>
              <w:rPr>
                <w:ins w:id="1618" w:author="Zhanyuan Wang" w:date="2024-08-05T17:45:00Z"/>
                <w:rFonts w:cs="v4.2.0"/>
              </w:rPr>
            </w:pPr>
          </w:p>
        </w:tc>
        <w:tc>
          <w:tcPr>
            <w:tcW w:w="652" w:type="pct"/>
            <w:vMerge/>
            <w:tcBorders>
              <w:left w:val="single" w:sz="4" w:space="0" w:color="auto"/>
              <w:right w:val="single" w:sz="4" w:space="0" w:color="auto"/>
            </w:tcBorders>
            <w:shd w:val="clear" w:color="auto" w:fill="auto"/>
            <w:hideMark/>
          </w:tcPr>
          <w:p w14:paraId="4CE6FB27" w14:textId="77777777" w:rsidR="003A47D7" w:rsidRPr="00C02FD3" w:rsidRDefault="003A47D7" w:rsidP="00407765">
            <w:pPr>
              <w:pStyle w:val="TAC"/>
              <w:rPr>
                <w:ins w:id="1619" w:author="Zhanyuan Wang" w:date="2024-08-05T17:45:00Z"/>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543DD2EB" w14:textId="77777777" w:rsidR="003A47D7" w:rsidRPr="00C02FD3" w:rsidRDefault="003A47D7" w:rsidP="00407765">
            <w:pPr>
              <w:pStyle w:val="TAC"/>
              <w:rPr>
                <w:ins w:id="1620" w:author="Zhanyuan Wang" w:date="2024-08-05T17:45:00Z"/>
                <w:rFonts w:cs="v4.2.0"/>
                <w:lang w:eastAsia="zh-CN"/>
              </w:rPr>
            </w:pPr>
            <w:ins w:id="1621" w:author="Zhanyuan Wang" w:date="2024-08-05T17:45:00Z">
              <w:r w:rsidRPr="00C02FD3">
                <w:rPr>
                  <w:rFonts w:cs="v4.2.0"/>
                  <w:lang w:eastAsia="zh-CN"/>
                </w:rPr>
                <w:t>3</w:t>
              </w:r>
            </w:ins>
          </w:p>
        </w:tc>
        <w:tc>
          <w:tcPr>
            <w:tcW w:w="1410" w:type="pct"/>
            <w:gridSpan w:val="2"/>
            <w:tcBorders>
              <w:top w:val="single" w:sz="4" w:space="0" w:color="auto"/>
              <w:left w:val="single" w:sz="4" w:space="0" w:color="auto"/>
              <w:bottom w:val="single" w:sz="4" w:space="0" w:color="auto"/>
              <w:right w:val="single" w:sz="4" w:space="0" w:color="auto"/>
            </w:tcBorders>
            <w:hideMark/>
          </w:tcPr>
          <w:p w14:paraId="62D173B6" w14:textId="77777777" w:rsidR="003A47D7" w:rsidRPr="00C02FD3" w:rsidRDefault="003A47D7" w:rsidP="00407765">
            <w:pPr>
              <w:pStyle w:val="TAC"/>
              <w:rPr>
                <w:ins w:id="1622" w:author="Zhanyuan Wang" w:date="2024-08-05T17:45:00Z"/>
                <w:rFonts w:cs="v4.2.0"/>
                <w:lang w:eastAsia="zh-CN"/>
              </w:rPr>
            </w:pPr>
            <w:ins w:id="1623" w:author="Zhanyuan Wang" w:date="2024-08-05T17:45:00Z">
              <w:r w:rsidRPr="00C02FD3">
                <w:rPr>
                  <w:rFonts w:cs="v4.2.0"/>
                  <w:lang w:eastAsia="zh-CN"/>
                </w:rPr>
                <w:t>-95</w:t>
              </w:r>
            </w:ins>
          </w:p>
        </w:tc>
        <w:tc>
          <w:tcPr>
            <w:tcW w:w="1399" w:type="pct"/>
            <w:gridSpan w:val="2"/>
            <w:tcBorders>
              <w:top w:val="single" w:sz="4" w:space="0" w:color="auto"/>
              <w:left w:val="single" w:sz="4" w:space="0" w:color="auto"/>
              <w:bottom w:val="single" w:sz="4" w:space="0" w:color="auto"/>
              <w:right w:val="single" w:sz="4" w:space="0" w:color="auto"/>
            </w:tcBorders>
          </w:tcPr>
          <w:p w14:paraId="1850EE01" w14:textId="77777777" w:rsidR="003A47D7" w:rsidRPr="00C02FD3" w:rsidRDefault="003A47D7" w:rsidP="00407765">
            <w:pPr>
              <w:pStyle w:val="TAC"/>
              <w:rPr>
                <w:ins w:id="1624" w:author="Zhanyuan Wang" w:date="2024-08-05T17:45:00Z"/>
                <w:rFonts w:cs="v4.2.0"/>
                <w:lang w:eastAsia="zh-CN"/>
              </w:rPr>
            </w:pPr>
            <w:ins w:id="1625" w:author="Zhanyuan Wang" w:date="2024-08-05T17:45:00Z">
              <w:r w:rsidRPr="00C02FD3">
                <w:rPr>
                  <w:rFonts w:cs="v4.2.0"/>
                  <w:lang w:eastAsia="zh-CN"/>
                </w:rPr>
                <w:t>-95</w:t>
              </w:r>
            </w:ins>
          </w:p>
        </w:tc>
      </w:tr>
      <w:tr w:rsidR="003A47D7" w:rsidRPr="00C02FD3" w14:paraId="1DBB10A6" w14:textId="77777777" w:rsidTr="00407765">
        <w:trPr>
          <w:cantSplit/>
          <w:trHeight w:val="187"/>
          <w:jc w:val="center"/>
          <w:ins w:id="1626" w:author="Zhanyuan Wang" w:date="2024-08-05T17:45:00Z"/>
        </w:trPr>
        <w:tc>
          <w:tcPr>
            <w:tcW w:w="946" w:type="pct"/>
            <w:vMerge/>
            <w:tcBorders>
              <w:left w:val="single" w:sz="4" w:space="0" w:color="auto"/>
              <w:bottom w:val="single" w:sz="4" w:space="0" w:color="auto"/>
              <w:right w:val="single" w:sz="4" w:space="0" w:color="auto"/>
            </w:tcBorders>
            <w:shd w:val="clear" w:color="auto" w:fill="auto"/>
          </w:tcPr>
          <w:p w14:paraId="3F82A5F6" w14:textId="77777777" w:rsidR="003A47D7" w:rsidRPr="00C02FD3" w:rsidRDefault="003A47D7" w:rsidP="00407765">
            <w:pPr>
              <w:pStyle w:val="TAL"/>
              <w:rPr>
                <w:ins w:id="1627" w:author="Zhanyuan Wang" w:date="2024-08-05T17:45:00Z"/>
                <w:rFonts w:cs="v4.2.0"/>
              </w:rPr>
            </w:pPr>
          </w:p>
        </w:tc>
        <w:tc>
          <w:tcPr>
            <w:tcW w:w="652" w:type="pct"/>
            <w:vMerge/>
            <w:tcBorders>
              <w:left w:val="single" w:sz="4" w:space="0" w:color="auto"/>
              <w:bottom w:val="single" w:sz="4" w:space="0" w:color="auto"/>
              <w:right w:val="single" w:sz="4" w:space="0" w:color="auto"/>
            </w:tcBorders>
            <w:shd w:val="clear" w:color="auto" w:fill="auto"/>
          </w:tcPr>
          <w:p w14:paraId="12259986" w14:textId="77777777" w:rsidR="003A47D7" w:rsidRPr="00C02FD3" w:rsidRDefault="003A47D7" w:rsidP="00407765">
            <w:pPr>
              <w:pStyle w:val="TAC"/>
              <w:rPr>
                <w:ins w:id="1628" w:author="Zhanyuan Wang" w:date="2024-08-05T17:45:00Z"/>
                <w:rFonts w:cs="v4.2.0"/>
                <w:lang w:eastAsia="zh-CN"/>
              </w:rPr>
            </w:pPr>
          </w:p>
        </w:tc>
        <w:tc>
          <w:tcPr>
            <w:tcW w:w="593" w:type="pct"/>
            <w:tcBorders>
              <w:top w:val="single" w:sz="4" w:space="0" w:color="auto"/>
              <w:left w:val="single" w:sz="4" w:space="0" w:color="auto"/>
              <w:bottom w:val="single" w:sz="4" w:space="0" w:color="auto"/>
              <w:right w:val="single" w:sz="4" w:space="0" w:color="auto"/>
            </w:tcBorders>
          </w:tcPr>
          <w:p w14:paraId="477F6446" w14:textId="77777777" w:rsidR="003A47D7" w:rsidRPr="00C02FD3" w:rsidRDefault="003A47D7" w:rsidP="00407765">
            <w:pPr>
              <w:pStyle w:val="TAC"/>
              <w:rPr>
                <w:ins w:id="1629" w:author="Zhanyuan Wang" w:date="2024-08-05T17:45:00Z"/>
                <w:rFonts w:cs="v4.2.0"/>
                <w:lang w:eastAsia="zh-CN"/>
              </w:rPr>
            </w:pPr>
            <w:ins w:id="1630" w:author="Zhanyuan Wang" w:date="2024-08-05T17:45:00Z">
              <w:r>
                <w:rPr>
                  <w:rFonts w:cs="v4.2.0"/>
                  <w:lang w:eastAsia="zh-CN"/>
                </w:rPr>
                <w:t>4</w:t>
              </w:r>
            </w:ins>
          </w:p>
        </w:tc>
        <w:tc>
          <w:tcPr>
            <w:tcW w:w="1410" w:type="pct"/>
            <w:gridSpan w:val="2"/>
            <w:tcBorders>
              <w:top w:val="single" w:sz="4" w:space="0" w:color="auto"/>
              <w:left w:val="single" w:sz="4" w:space="0" w:color="auto"/>
              <w:bottom w:val="single" w:sz="4" w:space="0" w:color="auto"/>
              <w:right w:val="single" w:sz="4" w:space="0" w:color="auto"/>
            </w:tcBorders>
          </w:tcPr>
          <w:p w14:paraId="7D36ACEA" w14:textId="77777777" w:rsidR="003A47D7" w:rsidRPr="00C02FD3" w:rsidRDefault="003A47D7" w:rsidP="00407765">
            <w:pPr>
              <w:pStyle w:val="TAC"/>
              <w:rPr>
                <w:ins w:id="1631" w:author="Zhanyuan Wang" w:date="2024-08-05T17:45:00Z"/>
                <w:rFonts w:cs="v4.2.0"/>
                <w:lang w:eastAsia="zh-CN"/>
              </w:rPr>
            </w:pPr>
            <w:ins w:id="1632" w:author="Zhanyuan Wang" w:date="2024-08-05T17:45:00Z">
              <w:r w:rsidRPr="00C02FD3">
                <w:rPr>
                  <w:rFonts w:cs="v4.2.0"/>
                  <w:lang w:eastAsia="zh-CN"/>
                </w:rPr>
                <w:t>-98</w:t>
              </w:r>
            </w:ins>
          </w:p>
        </w:tc>
        <w:tc>
          <w:tcPr>
            <w:tcW w:w="1399" w:type="pct"/>
            <w:gridSpan w:val="2"/>
            <w:tcBorders>
              <w:top w:val="single" w:sz="4" w:space="0" w:color="auto"/>
              <w:left w:val="single" w:sz="4" w:space="0" w:color="auto"/>
              <w:bottom w:val="single" w:sz="4" w:space="0" w:color="auto"/>
              <w:right w:val="single" w:sz="4" w:space="0" w:color="auto"/>
            </w:tcBorders>
          </w:tcPr>
          <w:p w14:paraId="359484E5" w14:textId="77777777" w:rsidR="003A47D7" w:rsidRPr="00C02FD3" w:rsidRDefault="003A47D7" w:rsidP="00407765">
            <w:pPr>
              <w:pStyle w:val="TAC"/>
              <w:rPr>
                <w:ins w:id="1633" w:author="Zhanyuan Wang" w:date="2024-08-05T17:45:00Z"/>
                <w:rFonts w:cs="v4.2.0"/>
                <w:lang w:eastAsia="zh-CN"/>
              </w:rPr>
            </w:pPr>
            <w:ins w:id="1634" w:author="Zhanyuan Wang" w:date="2024-08-05T17:45:00Z">
              <w:r w:rsidRPr="00C02FD3">
                <w:rPr>
                  <w:rFonts w:cs="v4.2.0"/>
                  <w:lang w:eastAsia="zh-CN"/>
                </w:rPr>
                <w:t>-98</w:t>
              </w:r>
            </w:ins>
          </w:p>
        </w:tc>
      </w:tr>
      <w:tr w:rsidR="003A47D7" w:rsidRPr="00C02FD3" w14:paraId="4BE7725F" w14:textId="77777777" w:rsidTr="00407765">
        <w:trPr>
          <w:cantSplit/>
          <w:trHeight w:val="187"/>
          <w:jc w:val="center"/>
          <w:ins w:id="1635" w:author="Zhanyuan Wang" w:date="2024-08-05T17:45:00Z"/>
        </w:trPr>
        <w:tc>
          <w:tcPr>
            <w:tcW w:w="946" w:type="pct"/>
            <w:vMerge w:val="restart"/>
            <w:tcBorders>
              <w:top w:val="single" w:sz="4" w:space="0" w:color="auto"/>
              <w:left w:val="single" w:sz="4" w:space="0" w:color="auto"/>
              <w:right w:val="single" w:sz="4" w:space="0" w:color="auto"/>
            </w:tcBorders>
            <w:shd w:val="clear" w:color="auto" w:fill="auto"/>
            <w:hideMark/>
          </w:tcPr>
          <w:p w14:paraId="2C7A6069" w14:textId="77777777" w:rsidR="003A47D7" w:rsidRPr="00C02FD3" w:rsidRDefault="003A47D7" w:rsidP="00407765">
            <w:pPr>
              <w:pStyle w:val="TAL"/>
              <w:rPr>
                <w:ins w:id="1636" w:author="Zhanyuan Wang" w:date="2024-08-05T17:45:00Z"/>
              </w:rPr>
            </w:pPr>
            <w:ins w:id="1637" w:author="Zhanyuan Wang" w:date="2024-08-05T17:45:00Z">
              <w:r w:rsidRPr="00C02FD3">
                <w:rPr>
                  <w:rFonts w:cs="v4.2.0"/>
                  <w:noProof/>
                  <w:position w:val="-12"/>
                  <w:lang w:val="en-US" w:eastAsia="zh-CN"/>
                </w:rPr>
                <w:drawing>
                  <wp:inline distT="0" distB="0" distL="0" distR="0" wp14:anchorId="02B0C801" wp14:editId="52F5789F">
                    <wp:extent cx="259080" cy="238125"/>
                    <wp:effectExtent l="0" t="0" r="7620" b="9525"/>
                    <wp:docPr id="310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ins>
          </w:p>
        </w:tc>
        <w:tc>
          <w:tcPr>
            <w:tcW w:w="652" w:type="pct"/>
            <w:vMerge w:val="restart"/>
            <w:tcBorders>
              <w:top w:val="single" w:sz="4" w:space="0" w:color="auto"/>
              <w:left w:val="single" w:sz="4" w:space="0" w:color="auto"/>
              <w:right w:val="single" w:sz="4" w:space="0" w:color="auto"/>
            </w:tcBorders>
            <w:shd w:val="clear" w:color="auto" w:fill="auto"/>
            <w:hideMark/>
          </w:tcPr>
          <w:p w14:paraId="6DD16725" w14:textId="77777777" w:rsidR="003A47D7" w:rsidRPr="00C02FD3" w:rsidRDefault="003A47D7" w:rsidP="00407765">
            <w:pPr>
              <w:pStyle w:val="TAC"/>
              <w:rPr>
                <w:ins w:id="1638" w:author="Zhanyuan Wang" w:date="2024-08-05T17:45:00Z"/>
              </w:rPr>
            </w:pPr>
            <w:ins w:id="1639" w:author="Zhanyuan Wang" w:date="2024-08-05T17:45:00Z">
              <w:r w:rsidRPr="00C02FD3">
                <w:rPr>
                  <w:rFonts w:cs="v4.2.0"/>
                </w:rPr>
                <w:t>dBm/15 kHz</w:t>
              </w:r>
            </w:ins>
          </w:p>
        </w:tc>
        <w:tc>
          <w:tcPr>
            <w:tcW w:w="593" w:type="pct"/>
            <w:tcBorders>
              <w:top w:val="single" w:sz="4" w:space="0" w:color="auto"/>
              <w:left w:val="single" w:sz="4" w:space="0" w:color="auto"/>
              <w:bottom w:val="single" w:sz="4" w:space="0" w:color="auto"/>
              <w:right w:val="single" w:sz="4" w:space="0" w:color="auto"/>
            </w:tcBorders>
            <w:hideMark/>
          </w:tcPr>
          <w:p w14:paraId="156EEFD4" w14:textId="77777777" w:rsidR="003A47D7" w:rsidRPr="00C02FD3" w:rsidRDefault="003A47D7" w:rsidP="00407765">
            <w:pPr>
              <w:pStyle w:val="TAC"/>
              <w:rPr>
                <w:ins w:id="1640" w:author="Zhanyuan Wang" w:date="2024-08-05T17:45:00Z"/>
                <w:lang w:eastAsia="zh-CN"/>
              </w:rPr>
            </w:pPr>
            <w:ins w:id="1641" w:author="Zhanyuan Wang" w:date="2024-08-05T17:45:00Z">
              <w:r w:rsidRPr="00C02FD3">
                <w:rPr>
                  <w:lang w:eastAsia="zh-CN"/>
                </w:rPr>
                <w:t>1</w:t>
              </w:r>
            </w:ins>
          </w:p>
        </w:tc>
        <w:tc>
          <w:tcPr>
            <w:tcW w:w="1410" w:type="pct"/>
            <w:gridSpan w:val="2"/>
            <w:vMerge w:val="restart"/>
            <w:tcBorders>
              <w:top w:val="single" w:sz="4" w:space="0" w:color="auto"/>
              <w:left w:val="single" w:sz="4" w:space="0" w:color="auto"/>
              <w:right w:val="single" w:sz="4" w:space="0" w:color="auto"/>
            </w:tcBorders>
            <w:shd w:val="clear" w:color="auto" w:fill="auto"/>
            <w:hideMark/>
          </w:tcPr>
          <w:p w14:paraId="5BF35561" w14:textId="77777777" w:rsidR="003A47D7" w:rsidRPr="00C02FD3" w:rsidRDefault="003A47D7" w:rsidP="00407765">
            <w:pPr>
              <w:pStyle w:val="TAC"/>
              <w:rPr>
                <w:ins w:id="1642" w:author="Zhanyuan Wang" w:date="2024-08-05T17:45:00Z"/>
              </w:rPr>
            </w:pPr>
            <w:ins w:id="1643" w:author="Zhanyuan Wang" w:date="2024-08-05T17:45:00Z">
              <w:r w:rsidRPr="00C02FD3">
                <w:t>-98</w:t>
              </w:r>
            </w:ins>
          </w:p>
        </w:tc>
        <w:tc>
          <w:tcPr>
            <w:tcW w:w="1399" w:type="pct"/>
            <w:gridSpan w:val="2"/>
            <w:vMerge w:val="restart"/>
            <w:tcBorders>
              <w:top w:val="single" w:sz="4" w:space="0" w:color="auto"/>
              <w:left w:val="single" w:sz="4" w:space="0" w:color="auto"/>
              <w:right w:val="single" w:sz="4" w:space="0" w:color="auto"/>
            </w:tcBorders>
          </w:tcPr>
          <w:p w14:paraId="211F6160" w14:textId="77777777" w:rsidR="003A47D7" w:rsidRPr="00C02FD3" w:rsidRDefault="003A47D7" w:rsidP="00407765">
            <w:pPr>
              <w:pStyle w:val="TAC"/>
              <w:rPr>
                <w:ins w:id="1644" w:author="Zhanyuan Wang" w:date="2024-08-05T17:45:00Z"/>
              </w:rPr>
            </w:pPr>
            <w:ins w:id="1645" w:author="Zhanyuan Wang" w:date="2024-08-05T17:45:00Z">
              <w:r w:rsidRPr="00C02FD3">
                <w:t>-98</w:t>
              </w:r>
            </w:ins>
          </w:p>
        </w:tc>
      </w:tr>
      <w:tr w:rsidR="003A47D7" w:rsidRPr="00C02FD3" w14:paraId="7700DFE8" w14:textId="77777777" w:rsidTr="00407765">
        <w:trPr>
          <w:cantSplit/>
          <w:trHeight w:val="56"/>
          <w:jc w:val="center"/>
          <w:ins w:id="1646" w:author="Zhanyuan Wang" w:date="2024-08-05T17:45:00Z"/>
        </w:trPr>
        <w:tc>
          <w:tcPr>
            <w:tcW w:w="946" w:type="pct"/>
            <w:vMerge/>
            <w:tcBorders>
              <w:left w:val="single" w:sz="4" w:space="0" w:color="auto"/>
              <w:right w:val="single" w:sz="4" w:space="0" w:color="auto"/>
            </w:tcBorders>
            <w:shd w:val="clear" w:color="auto" w:fill="auto"/>
            <w:hideMark/>
          </w:tcPr>
          <w:p w14:paraId="091B7FD4" w14:textId="77777777" w:rsidR="003A47D7" w:rsidRPr="00C02FD3" w:rsidRDefault="003A47D7" w:rsidP="00407765">
            <w:pPr>
              <w:pStyle w:val="TAL"/>
              <w:rPr>
                <w:ins w:id="1647" w:author="Zhanyuan Wang" w:date="2024-08-05T17:45:00Z"/>
              </w:rPr>
            </w:pPr>
          </w:p>
        </w:tc>
        <w:tc>
          <w:tcPr>
            <w:tcW w:w="652" w:type="pct"/>
            <w:vMerge/>
            <w:tcBorders>
              <w:left w:val="single" w:sz="4" w:space="0" w:color="auto"/>
              <w:right w:val="single" w:sz="4" w:space="0" w:color="auto"/>
            </w:tcBorders>
            <w:shd w:val="clear" w:color="auto" w:fill="auto"/>
            <w:hideMark/>
          </w:tcPr>
          <w:p w14:paraId="7F03AF45" w14:textId="77777777" w:rsidR="003A47D7" w:rsidRPr="00C02FD3" w:rsidRDefault="003A47D7" w:rsidP="00407765">
            <w:pPr>
              <w:pStyle w:val="TAC"/>
              <w:rPr>
                <w:ins w:id="1648" w:author="Zhanyuan Wang" w:date="2024-08-05T17:45:00Z"/>
              </w:rPr>
            </w:pPr>
          </w:p>
        </w:tc>
        <w:tc>
          <w:tcPr>
            <w:tcW w:w="593" w:type="pct"/>
            <w:tcBorders>
              <w:top w:val="single" w:sz="4" w:space="0" w:color="auto"/>
              <w:left w:val="single" w:sz="4" w:space="0" w:color="auto"/>
              <w:bottom w:val="single" w:sz="4" w:space="0" w:color="auto"/>
              <w:right w:val="single" w:sz="4" w:space="0" w:color="auto"/>
            </w:tcBorders>
            <w:hideMark/>
          </w:tcPr>
          <w:p w14:paraId="4B67E04E" w14:textId="77777777" w:rsidR="003A47D7" w:rsidRPr="00C02FD3" w:rsidRDefault="003A47D7" w:rsidP="00407765">
            <w:pPr>
              <w:pStyle w:val="TAC"/>
              <w:rPr>
                <w:ins w:id="1649" w:author="Zhanyuan Wang" w:date="2024-08-05T17:45:00Z"/>
                <w:lang w:eastAsia="zh-CN"/>
              </w:rPr>
            </w:pPr>
            <w:ins w:id="1650" w:author="Zhanyuan Wang" w:date="2024-08-05T17:45:00Z">
              <w:r w:rsidRPr="00C02FD3">
                <w:rPr>
                  <w:lang w:eastAsia="zh-CN"/>
                </w:rPr>
                <w:t>2</w:t>
              </w:r>
            </w:ins>
          </w:p>
        </w:tc>
        <w:tc>
          <w:tcPr>
            <w:tcW w:w="1410" w:type="pct"/>
            <w:gridSpan w:val="2"/>
            <w:vMerge/>
            <w:tcBorders>
              <w:left w:val="single" w:sz="4" w:space="0" w:color="auto"/>
              <w:right w:val="single" w:sz="4" w:space="0" w:color="auto"/>
            </w:tcBorders>
            <w:shd w:val="clear" w:color="auto" w:fill="auto"/>
            <w:hideMark/>
          </w:tcPr>
          <w:p w14:paraId="6B14DC16" w14:textId="77777777" w:rsidR="003A47D7" w:rsidRPr="00C02FD3" w:rsidRDefault="003A47D7" w:rsidP="00407765">
            <w:pPr>
              <w:pStyle w:val="TAC"/>
              <w:rPr>
                <w:ins w:id="1651" w:author="Zhanyuan Wang" w:date="2024-08-05T17:45:00Z"/>
              </w:rPr>
            </w:pPr>
          </w:p>
        </w:tc>
        <w:tc>
          <w:tcPr>
            <w:tcW w:w="1399" w:type="pct"/>
            <w:gridSpan w:val="2"/>
            <w:vMerge/>
            <w:tcBorders>
              <w:left w:val="single" w:sz="4" w:space="0" w:color="auto"/>
              <w:right w:val="single" w:sz="4" w:space="0" w:color="auto"/>
            </w:tcBorders>
          </w:tcPr>
          <w:p w14:paraId="1A4C2A56" w14:textId="77777777" w:rsidR="003A47D7" w:rsidRPr="00C02FD3" w:rsidRDefault="003A47D7" w:rsidP="00407765">
            <w:pPr>
              <w:pStyle w:val="TAC"/>
              <w:rPr>
                <w:ins w:id="1652" w:author="Zhanyuan Wang" w:date="2024-08-05T17:45:00Z"/>
              </w:rPr>
            </w:pPr>
          </w:p>
        </w:tc>
      </w:tr>
      <w:tr w:rsidR="003A47D7" w:rsidRPr="00C02FD3" w14:paraId="6AEBBFFB" w14:textId="77777777" w:rsidTr="00407765">
        <w:trPr>
          <w:cantSplit/>
          <w:trHeight w:val="187"/>
          <w:jc w:val="center"/>
          <w:ins w:id="1653" w:author="Zhanyuan Wang" w:date="2024-08-05T17:45:00Z"/>
        </w:trPr>
        <w:tc>
          <w:tcPr>
            <w:tcW w:w="946" w:type="pct"/>
            <w:vMerge/>
            <w:tcBorders>
              <w:left w:val="single" w:sz="4" w:space="0" w:color="auto"/>
              <w:right w:val="single" w:sz="4" w:space="0" w:color="auto"/>
            </w:tcBorders>
            <w:shd w:val="clear" w:color="auto" w:fill="auto"/>
            <w:hideMark/>
          </w:tcPr>
          <w:p w14:paraId="779AD019" w14:textId="77777777" w:rsidR="003A47D7" w:rsidRPr="00C02FD3" w:rsidRDefault="003A47D7" w:rsidP="00407765">
            <w:pPr>
              <w:pStyle w:val="TAL"/>
              <w:rPr>
                <w:ins w:id="1654" w:author="Zhanyuan Wang" w:date="2024-08-05T17:45:00Z"/>
              </w:rPr>
            </w:pPr>
          </w:p>
        </w:tc>
        <w:tc>
          <w:tcPr>
            <w:tcW w:w="652" w:type="pct"/>
            <w:vMerge/>
            <w:tcBorders>
              <w:left w:val="single" w:sz="4" w:space="0" w:color="auto"/>
              <w:right w:val="single" w:sz="4" w:space="0" w:color="auto"/>
            </w:tcBorders>
            <w:shd w:val="clear" w:color="auto" w:fill="auto"/>
            <w:hideMark/>
          </w:tcPr>
          <w:p w14:paraId="092E4300" w14:textId="77777777" w:rsidR="003A47D7" w:rsidRPr="00C02FD3" w:rsidRDefault="003A47D7" w:rsidP="00407765">
            <w:pPr>
              <w:pStyle w:val="TAC"/>
              <w:rPr>
                <w:ins w:id="1655" w:author="Zhanyuan Wang" w:date="2024-08-05T17:45:00Z"/>
              </w:rPr>
            </w:pPr>
          </w:p>
        </w:tc>
        <w:tc>
          <w:tcPr>
            <w:tcW w:w="593" w:type="pct"/>
            <w:tcBorders>
              <w:top w:val="single" w:sz="4" w:space="0" w:color="auto"/>
              <w:left w:val="single" w:sz="4" w:space="0" w:color="auto"/>
              <w:bottom w:val="single" w:sz="4" w:space="0" w:color="auto"/>
              <w:right w:val="single" w:sz="4" w:space="0" w:color="auto"/>
            </w:tcBorders>
            <w:hideMark/>
          </w:tcPr>
          <w:p w14:paraId="4ECD0A7A" w14:textId="77777777" w:rsidR="003A47D7" w:rsidRPr="00C02FD3" w:rsidRDefault="003A47D7" w:rsidP="00407765">
            <w:pPr>
              <w:pStyle w:val="TAC"/>
              <w:rPr>
                <w:ins w:id="1656" w:author="Zhanyuan Wang" w:date="2024-08-05T17:45:00Z"/>
                <w:lang w:eastAsia="zh-CN"/>
              </w:rPr>
            </w:pPr>
            <w:ins w:id="1657" w:author="Zhanyuan Wang" w:date="2024-08-05T17:45:00Z">
              <w:r w:rsidRPr="00C02FD3">
                <w:rPr>
                  <w:lang w:eastAsia="zh-CN"/>
                </w:rPr>
                <w:t>3</w:t>
              </w:r>
            </w:ins>
          </w:p>
        </w:tc>
        <w:tc>
          <w:tcPr>
            <w:tcW w:w="1410" w:type="pct"/>
            <w:gridSpan w:val="2"/>
            <w:vMerge/>
            <w:tcBorders>
              <w:left w:val="single" w:sz="4" w:space="0" w:color="auto"/>
              <w:right w:val="single" w:sz="4" w:space="0" w:color="auto"/>
            </w:tcBorders>
            <w:shd w:val="clear" w:color="auto" w:fill="auto"/>
            <w:hideMark/>
          </w:tcPr>
          <w:p w14:paraId="2B17BBFE" w14:textId="77777777" w:rsidR="003A47D7" w:rsidRPr="00C02FD3" w:rsidRDefault="003A47D7" w:rsidP="00407765">
            <w:pPr>
              <w:pStyle w:val="TAC"/>
              <w:rPr>
                <w:ins w:id="1658" w:author="Zhanyuan Wang" w:date="2024-08-05T17:45:00Z"/>
              </w:rPr>
            </w:pPr>
          </w:p>
        </w:tc>
        <w:tc>
          <w:tcPr>
            <w:tcW w:w="1399" w:type="pct"/>
            <w:gridSpan w:val="2"/>
            <w:vMerge/>
            <w:tcBorders>
              <w:left w:val="single" w:sz="4" w:space="0" w:color="auto"/>
              <w:right w:val="single" w:sz="4" w:space="0" w:color="auto"/>
            </w:tcBorders>
          </w:tcPr>
          <w:p w14:paraId="4893D8AA" w14:textId="77777777" w:rsidR="003A47D7" w:rsidRPr="00C02FD3" w:rsidRDefault="003A47D7" w:rsidP="00407765">
            <w:pPr>
              <w:pStyle w:val="TAC"/>
              <w:rPr>
                <w:ins w:id="1659" w:author="Zhanyuan Wang" w:date="2024-08-05T17:45:00Z"/>
              </w:rPr>
            </w:pPr>
          </w:p>
        </w:tc>
      </w:tr>
      <w:tr w:rsidR="003A47D7" w:rsidRPr="00C02FD3" w14:paraId="576673B5" w14:textId="77777777" w:rsidTr="00407765">
        <w:trPr>
          <w:cantSplit/>
          <w:trHeight w:val="187"/>
          <w:jc w:val="center"/>
          <w:ins w:id="1660" w:author="Zhanyuan Wang" w:date="2024-08-05T17:45:00Z"/>
        </w:trPr>
        <w:tc>
          <w:tcPr>
            <w:tcW w:w="946" w:type="pct"/>
            <w:vMerge/>
            <w:tcBorders>
              <w:left w:val="single" w:sz="4" w:space="0" w:color="auto"/>
              <w:bottom w:val="single" w:sz="4" w:space="0" w:color="auto"/>
              <w:right w:val="single" w:sz="4" w:space="0" w:color="auto"/>
            </w:tcBorders>
            <w:shd w:val="clear" w:color="auto" w:fill="auto"/>
          </w:tcPr>
          <w:p w14:paraId="7130F24C" w14:textId="77777777" w:rsidR="003A47D7" w:rsidRPr="00C02FD3" w:rsidRDefault="003A47D7" w:rsidP="00407765">
            <w:pPr>
              <w:pStyle w:val="TAL"/>
              <w:rPr>
                <w:ins w:id="1661" w:author="Zhanyuan Wang" w:date="2024-08-05T17:45:00Z"/>
              </w:rPr>
            </w:pPr>
          </w:p>
        </w:tc>
        <w:tc>
          <w:tcPr>
            <w:tcW w:w="652" w:type="pct"/>
            <w:vMerge/>
            <w:tcBorders>
              <w:left w:val="single" w:sz="4" w:space="0" w:color="auto"/>
              <w:bottom w:val="single" w:sz="4" w:space="0" w:color="auto"/>
              <w:right w:val="single" w:sz="4" w:space="0" w:color="auto"/>
            </w:tcBorders>
            <w:shd w:val="clear" w:color="auto" w:fill="auto"/>
          </w:tcPr>
          <w:p w14:paraId="7DCC4005" w14:textId="77777777" w:rsidR="003A47D7" w:rsidRPr="00C02FD3" w:rsidRDefault="003A47D7" w:rsidP="00407765">
            <w:pPr>
              <w:pStyle w:val="TAC"/>
              <w:rPr>
                <w:ins w:id="1662" w:author="Zhanyuan Wang" w:date="2024-08-05T17:45:00Z"/>
              </w:rPr>
            </w:pPr>
          </w:p>
        </w:tc>
        <w:tc>
          <w:tcPr>
            <w:tcW w:w="593" w:type="pct"/>
            <w:tcBorders>
              <w:top w:val="single" w:sz="4" w:space="0" w:color="auto"/>
              <w:left w:val="single" w:sz="4" w:space="0" w:color="auto"/>
              <w:bottom w:val="single" w:sz="4" w:space="0" w:color="auto"/>
              <w:right w:val="single" w:sz="4" w:space="0" w:color="auto"/>
            </w:tcBorders>
          </w:tcPr>
          <w:p w14:paraId="1FC10E1C" w14:textId="77777777" w:rsidR="003A47D7" w:rsidRPr="00C02FD3" w:rsidRDefault="003A47D7" w:rsidP="00407765">
            <w:pPr>
              <w:pStyle w:val="TAC"/>
              <w:rPr>
                <w:ins w:id="1663" w:author="Zhanyuan Wang" w:date="2024-08-05T17:45:00Z"/>
                <w:lang w:eastAsia="zh-CN"/>
              </w:rPr>
            </w:pPr>
            <w:ins w:id="1664" w:author="Zhanyuan Wang" w:date="2024-08-05T17:45:00Z">
              <w:r>
                <w:rPr>
                  <w:lang w:eastAsia="zh-CN"/>
                </w:rPr>
                <w:t>4</w:t>
              </w:r>
            </w:ins>
          </w:p>
        </w:tc>
        <w:tc>
          <w:tcPr>
            <w:tcW w:w="1410" w:type="pct"/>
            <w:gridSpan w:val="2"/>
            <w:vMerge/>
            <w:tcBorders>
              <w:left w:val="single" w:sz="4" w:space="0" w:color="auto"/>
              <w:bottom w:val="single" w:sz="4" w:space="0" w:color="auto"/>
              <w:right w:val="single" w:sz="4" w:space="0" w:color="auto"/>
            </w:tcBorders>
            <w:shd w:val="clear" w:color="auto" w:fill="auto"/>
          </w:tcPr>
          <w:p w14:paraId="4C46F940" w14:textId="77777777" w:rsidR="003A47D7" w:rsidRPr="00C02FD3" w:rsidRDefault="003A47D7" w:rsidP="00407765">
            <w:pPr>
              <w:pStyle w:val="TAC"/>
              <w:rPr>
                <w:ins w:id="1665" w:author="Zhanyuan Wang" w:date="2024-08-05T17:45:00Z"/>
              </w:rPr>
            </w:pPr>
          </w:p>
        </w:tc>
        <w:tc>
          <w:tcPr>
            <w:tcW w:w="1399" w:type="pct"/>
            <w:gridSpan w:val="2"/>
            <w:vMerge/>
            <w:tcBorders>
              <w:left w:val="single" w:sz="4" w:space="0" w:color="auto"/>
              <w:bottom w:val="single" w:sz="4" w:space="0" w:color="auto"/>
              <w:right w:val="single" w:sz="4" w:space="0" w:color="auto"/>
            </w:tcBorders>
          </w:tcPr>
          <w:p w14:paraId="59D4E51D" w14:textId="77777777" w:rsidR="003A47D7" w:rsidRPr="00C02FD3" w:rsidRDefault="003A47D7" w:rsidP="00407765">
            <w:pPr>
              <w:pStyle w:val="TAC"/>
              <w:rPr>
                <w:ins w:id="1666" w:author="Zhanyuan Wang" w:date="2024-08-05T17:45:00Z"/>
              </w:rPr>
            </w:pPr>
          </w:p>
        </w:tc>
      </w:tr>
      <w:tr w:rsidR="003A47D7" w:rsidRPr="00C02FD3" w14:paraId="1E92763F" w14:textId="77777777" w:rsidTr="00407765">
        <w:trPr>
          <w:cantSplit/>
          <w:trHeight w:val="187"/>
          <w:jc w:val="center"/>
          <w:ins w:id="1667" w:author="Zhanyuan Wang" w:date="2024-08-05T17:45:00Z"/>
        </w:trPr>
        <w:tc>
          <w:tcPr>
            <w:tcW w:w="946" w:type="pct"/>
            <w:vMerge w:val="restart"/>
            <w:tcBorders>
              <w:top w:val="single" w:sz="4" w:space="0" w:color="auto"/>
              <w:left w:val="single" w:sz="4" w:space="0" w:color="auto"/>
              <w:right w:val="single" w:sz="4" w:space="0" w:color="auto"/>
            </w:tcBorders>
            <w:shd w:val="clear" w:color="auto" w:fill="auto"/>
            <w:hideMark/>
          </w:tcPr>
          <w:p w14:paraId="1071CF5B" w14:textId="77777777" w:rsidR="003A47D7" w:rsidRPr="00C02FD3" w:rsidRDefault="003A47D7" w:rsidP="00407765">
            <w:pPr>
              <w:pStyle w:val="TAL"/>
              <w:rPr>
                <w:ins w:id="1668" w:author="Zhanyuan Wang" w:date="2024-08-05T17:45:00Z"/>
              </w:rPr>
            </w:pPr>
            <w:ins w:id="1669" w:author="Zhanyuan Wang" w:date="2024-08-05T17:45:00Z">
              <w:r w:rsidRPr="00C02FD3">
                <w:rPr>
                  <w:rFonts w:hint="eastAsia"/>
                  <w:lang w:eastAsia="zh-CN"/>
                </w:rPr>
                <w:t>P</w:t>
              </w:r>
              <w:r w:rsidRPr="00C02FD3">
                <w:rPr>
                  <w:lang w:eastAsia="zh-CN"/>
                </w:rPr>
                <w:t xml:space="preserve">RS </w:t>
              </w:r>
              <w:r w:rsidRPr="00C02FD3">
                <w:rPr>
                  <w:rFonts w:cs="v4.2.0"/>
                  <w:noProof/>
                  <w:position w:val="-12"/>
                  <w:lang w:val="en-US" w:eastAsia="zh-CN"/>
                </w:rPr>
                <w:drawing>
                  <wp:inline distT="0" distB="0" distL="0" distR="0" wp14:anchorId="2E2156B0" wp14:editId="50077022">
                    <wp:extent cx="401955" cy="248285"/>
                    <wp:effectExtent l="0" t="0" r="0" b="0"/>
                    <wp:docPr id="9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652" w:type="pct"/>
            <w:vMerge w:val="restart"/>
            <w:tcBorders>
              <w:top w:val="single" w:sz="4" w:space="0" w:color="auto"/>
              <w:left w:val="single" w:sz="4" w:space="0" w:color="auto"/>
              <w:right w:val="single" w:sz="4" w:space="0" w:color="auto"/>
            </w:tcBorders>
            <w:shd w:val="clear" w:color="auto" w:fill="auto"/>
            <w:hideMark/>
          </w:tcPr>
          <w:p w14:paraId="792C9F69" w14:textId="77777777" w:rsidR="003A47D7" w:rsidRPr="00C02FD3" w:rsidRDefault="003A47D7" w:rsidP="00407765">
            <w:pPr>
              <w:pStyle w:val="TAC"/>
              <w:rPr>
                <w:ins w:id="1670" w:author="Zhanyuan Wang" w:date="2024-08-05T17:45:00Z"/>
              </w:rPr>
            </w:pPr>
            <w:ins w:id="1671" w:author="Zhanyuan Wang" w:date="2024-08-05T17:45:00Z">
              <w:r w:rsidRPr="00C02FD3">
                <w:rPr>
                  <w:rFonts w:cs="v4.2.0"/>
                </w:rPr>
                <w:t>dB</w:t>
              </w:r>
            </w:ins>
          </w:p>
        </w:tc>
        <w:tc>
          <w:tcPr>
            <w:tcW w:w="593" w:type="pct"/>
            <w:tcBorders>
              <w:top w:val="single" w:sz="4" w:space="0" w:color="auto"/>
              <w:left w:val="single" w:sz="4" w:space="0" w:color="auto"/>
              <w:bottom w:val="single" w:sz="4" w:space="0" w:color="auto"/>
              <w:right w:val="single" w:sz="4" w:space="0" w:color="auto"/>
            </w:tcBorders>
            <w:hideMark/>
          </w:tcPr>
          <w:p w14:paraId="3FEC78AE" w14:textId="77777777" w:rsidR="003A47D7" w:rsidRPr="00C02FD3" w:rsidRDefault="003A47D7" w:rsidP="00407765">
            <w:pPr>
              <w:pStyle w:val="TAC"/>
              <w:rPr>
                <w:ins w:id="1672" w:author="Zhanyuan Wang" w:date="2024-08-05T17:45:00Z"/>
                <w:rFonts w:cs="v4.2.0"/>
                <w:lang w:eastAsia="zh-CN"/>
              </w:rPr>
            </w:pPr>
            <w:ins w:id="1673" w:author="Zhanyuan Wang" w:date="2024-08-05T17:45:00Z">
              <w:r w:rsidRPr="00C02FD3">
                <w:rPr>
                  <w:rFonts w:cs="v4.2.0"/>
                  <w:lang w:eastAsia="zh-CN"/>
                </w:rPr>
                <w:t>1</w:t>
              </w:r>
            </w:ins>
          </w:p>
        </w:tc>
        <w:tc>
          <w:tcPr>
            <w:tcW w:w="711" w:type="pct"/>
            <w:vMerge w:val="restart"/>
            <w:tcBorders>
              <w:top w:val="single" w:sz="4" w:space="0" w:color="auto"/>
              <w:left w:val="single" w:sz="4" w:space="0" w:color="auto"/>
              <w:right w:val="single" w:sz="4" w:space="0" w:color="auto"/>
            </w:tcBorders>
            <w:shd w:val="clear" w:color="auto" w:fill="auto"/>
            <w:hideMark/>
          </w:tcPr>
          <w:p w14:paraId="6DDE76A9" w14:textId="77777777" w:rsidR="003A47D7" w:rsidRPr="00C02FD3" w:rsidRDefault="003A47D7" w:rsidP="00407765">
            <w:pPr>
              <w:pStyle w:val="TAC"/>
              <w:rPr>
                <w:ins w:id="1674" w:author="Zhanyuan Wang" w:date="2024-08-05T17:45:00Z"/>
              </w:rPr>
            </w:pPr>
            <w:ins w:id="1675" w:author="Zhanyuan Wang" w:date="2024-08-05T17:45:00Z">
              <w:r w:rsidRPr="00C02FD3">
                <w:rPr>
                  <w:rFonts w:cs="v4.2.0"/>
                </w:rPr>
                <w:t>-2.41</w:t>
              </w:r>
            </w:ins>
          </w:p>
        </w:tc>
        <w:tc>
          <w:tcPr>
            <w:tcW w:w="699" w:type="pct"/>
            <w:vMerge w:val="restart"/>
            <w:tcBorders>
              <w:top w:val="single" w:sz="4" w:space="0" w:color="auto"/>
              <w:left w:val="single" w:sz="4" w:space="0" w:color="auto"/>
              <w:right w:val="single" w:sz="4" w:space="0" w:color="auto"/>
            </w:tcBorders>
            <w:shd w:val="clear" w:color="auto" w:fill="auto"/>
            <w:hideMark/>
          </w:tcPr>
          <w:p w14:paraId="0A7B2E3B" w14:textId="77777777" w:rsidR="003A47D7" w:rsidRPr="00C02FD3" w:rsidRDefault="003A47D7" w:rsidP="00407765">
            <w:pPr>
              <w:pStyle w:val="TAC"/>
              <w:rPr>
                <w:ins w:id="1676" w:author="Zhanyuan Wang" w:date="2024-08-05T17:45:00Z"/>
                <w:rFonts w:cs="v4.2.0"/>
                <w:lang w:eastAsia="zh-CN"/>
              </w:rPr>
            </w:pPr>
            <w:ins w:id="1677" w:author="Zhanyuan Wang" w:date="2024-08-05T17:45:00Z">
              <w:r w:rsidRPr="00C02FD3">
                <w:rPr>
                  <w:rFonts w:cs="v4.2.0"/>
                  <w:lang w:eastAsia="zh-CN"/>
                </w:rPr>
                <w:t>-12.12</w:t>
              </w:r>
            </w:ins>
          </w:p>
        </w:tc>
        <w:tc>
          <w:tcPr>
            <w:tcW w:w="699" w:type="pct"/>
            <w:vMerge w:val="restart"/>
            <w:tcBorders>
              <w:top w:val="single" w:sz="4" w:space="0" w:color="auto"/>
              <w:left w:val="single" w:sz="4" w:space="0" w:color="auto"/>
              <w:right w:val="single" w:sz="4" w:space="0" w:color="auto"/>
            </w:tcBorders>
          </w:tcPr>
          <w:p w14:paraId="32A93239" w14:textId="77777777" w:rsidR="003A47D7" w:rsidRPr="00C02FD3" w:rsidRDefault="003A47D7" w:rsidP="00407765">
            <w:pPr>
              <w:pStyle w:val="TAC"/>
              <w:rPr>
                <w:ins w:id="1678" w:author="Zhanyuan Wang" w:date="2024-08-05T17:45:00Z"/>
                <w:rFonts w:cs="v4.2.0"/>
                <w:lang w:eastAsia="zh-CN"/>
              </w:rPr>
            </w:pPr>
            <w:ins w:id="1679" w:author="Zhanyuan Wang" w:date="2024-08-05T17:45:00Z">
              <w:r w:rsidRPr="00C02FD3">
                <w:rPr>
                  <w:rFonts w:cs="v4.2.0"/>
                </w:rPr>
                <w:t>-2.41</w:t>
              </w:r>
            </w:ins>
          </w:p>
        </w:tc>
        <w:tc>
          <w:tcPr>
            <w:tcW w:w="700" w:type="pct"/>
            <w:vMerge w:val="restart"/>
            <w:tcBorders>
              <w:top w:val="single" w:sz="4" w:space="0" w:color="auto"/>
              <w:left w:val="single" w:sz="4" w:space="0" w:color="auto"/>
              <w:right w:val="single" w:sz="4" w:space="0" w:color="auto"/>
            </w:tcBorders>
          </w:tcPr>
          <w:p w14:paraId="1FF895AB" w14:textId="77777777" w:rsidR="003A47D7" w:rsidRPr="00C02FD3" w:rsidRDefault="003A47D7" w:rsidP="00407765">
            <w:pPr>
              <w:pStyle w:val="TAC"/>
              <w:rPr>
                <w:ins w:id="1680" w:author="Zhanyuan Wang" w:date="2024-08-05T17:45:00Z"/>
                <w:rFonts w:cs="v4.2.0"/>
                <w:lang w:eastAsia="zh-CN"/>
              </w:rPr>
            </w:pPr>
            <w:ins w:id="1681" w:author="Zhanyuan Wang" w:date="2024-08-05T17:45:00Z">
              <w:r w:rsidRPr="00C02FD3">
                <w:rPr>
                  <w:rFonts w:cs="v4.2.0"/>
                  <w:lang w:eastAsia="zh-CN"/>
                </w:rPr>
                <w:t>-12.12</w:t>
              </w:r>
            </w:ins>
          </w:p>
        </w:tc>
      </w:tr>
      <w:tr w:rsidR="003A47D7" w:rsidRPr="00C02FD3" w14:paraId="31BDEA59" w14:textId="77777777" w:rsidTr="00407765">
        <w:trPr>
          <w:cantSplit/>
          <w:trHeight w:val="187"/>
          <w:jc w:val="center"/>
          <w:ins w:id="1682" w:author="Zhanyuan Wang" w:date="2024-08-05T17:45:00Z"/>
        </w:trPr>
        <w:tc>
          <w:tcPr>
            <w:tcW w:w="946" w:type="pct"/>
            <w:vMerge/>
            <w:tcBorders>
              <w:left w:val="single" w:sz="4" w:space="0" w:color="auto"/>
              <w:right w:val="single" w:sz="4" w:space="0" w:color="auto"/>
            </w:tcBorders>
            <w:shd w:val="clear" w:color="auto" w:fill="auto"/>
            <w:hideMark/>
          </w:tcPr>
          <w:p w14:paraId="73CF2068" w14:textId="77777777" w:rsidR="003A47D7" w:rsidRPr="00C02FD3" w:rsidRDefault="003A47D7" w:rsidP="00407765">
            <w:pPr>
              <w:pStyle w:val="TAL"/>
              <w:rPr>
                <w:ins w:id="1683" w:author="Zhanyuan Wang" w:date="2024-08-05T17:45:00Z"/>
              </w:rPr>
            </w:pPr>
          </w:p>
        </w:tc>
        <w:tc>
          <w:tcPr>
            <w:tcW w:w="652" w:type="pct"/>
            <w:vMerge/>
            <w:tcBorders>
              <w:left w:val="single" w:sz="4" w:space="0" w:color="auto"/>
              <w:right w:val="single" w:sz="4" w:space="0" w:color="auto"/>
            </w:tcBorders>
            <w:shd w:val="clear" w:color="auto" w:fill="auto"/>
            <w:hideMark/>
          </w:tcPr>
          <w:p w14:paraId="6C1B2798" w14:textId="77777777" w:rsidR="003A47D7" w:rsidRPr="00C02FD3" w:rsidRDefault="003A47D7" w:rsidP="00407765">
            <w:pPr>
              <w:pStyle w:val="TAC"/>
              <w:rPr>
                <w:ins w:id="1684" w:author="Zhanyuan Wang" w:date="2024-08-05T17:45:00Z"/>
              </w:rPr>
            </w:pPr>
          </w:p>
        </w:tc>
        <w:tc>
          <w:tcPr>
            <w:tcW w:w="593" w:type="pct"/>
            <w:tcBorders>
              <w:top w:val="single" w:sz="4" w:space="0" w:color="auto"/>
              <w:left w:val="single" w:sz="4" w:space="0" w:color="auto"/>
              <w:bottom w:val="single" w:sz="4" w:space="0" w:color="auto"/>
              <w:right w:val="single" w:sz="4" w:space="0" w:color="auto"/>
            </w:tcBorders>
            <w:hideMark/>
          </w:tcPr>
          <w:p w14:paraId="68CAEF1F" w14:textId="77777777" w:rsidR="003A47D7" w:rsidRPr="00C02FD3" w:rsidRDefault="003A47D7" w:rsidP="00407765">
            <w:pPr>
              <w:pStyle w:val="TAC"/>
              <w:rPr>
                <w:ins w:id="1685" w:author="Zhanyuan Wang" w:date="2024-08-05T17:45:00Z"/>
                <w:rFonts w:cs="v4.2.0"/>
                <w:lang w:eastAsia="zh-CN"/>
              </w:rPr>
            </w:pPr>
            <w:ins w:id="1686" w:author="Zhanyuan Wang" w:date="2024-08-05T17:45:00Z">
              <w:r w:rsidRPr="00C02FD3">
                <w:rPr>
                  <w:rFonts w:cs="v4.2.0"/>
                  <w:lang w:eastAsia="zh-CN"/>
                </w:rPr>
                <w:t>2</w:t>
              </w:r>
            </w:ins>
          </w:p>
        </w:tc>
        <w:tc>
          <w:tcPr>
            <w:tcW w:w="711" w:type="pct"/>
            <w:vMerge/>
            <w:tcBorders>
              <w:left w:val="single" w:sz="4" w:space="0" w:color="auto"/>
              <w:right w:val="single" w:sz="4" w:space="0" w:color="auto"/>
            </w:tcBorders>
            <w:shd w:val="clear" w:color="auto" w:fill="auto"/>
            <w:hideMark/>
          </w:tcPr>
          <w:p w14:paraId="4C4470AC" w14:textId="77777777" w:rsidR="003A47D7" w:rsidRPr="00C02FD3" w:rsidRDefault="003A47D7" w:rsidP="00407765">
            <w:pPr>
              <w:pStyle w:val="TAC"/>
              <w:rPr>
                <w:ins w:id="1687" w:author="Zhanyuan Wang" w:date="2024-08-05T17:45:00Z"/>
              </w:rPr>
            </w:pPr>
          </w:p>
        </w:tc>
        <w:tc>
          <w:tcPr>
            <w:tcW w:w="699" w:type="pct"/>
            <w:vMerge/>
            <w:tcBorders>
              <w:left w:val="single" w:sz="4" w:space="0" w:color="auto"/>
              <w:right w:val="single" w:sz="4" w:space="0" w:color="auto"/>
            </w:tcBorders>
            <w:shd w:val="clear" w:color="auto" w:fill="auto"/>
            <w:hideMark/>
          </w:tcPr>
          <w:p w14:paraId="78A34C59" w14:textId="77777777" w:rsidR="003A47D7" w:rsidRPr="00C02FD3" w:rsidRDefault="003A47D7" w:rsidP="00407765">
            <w:pPr>
              <w:pStyle w:val="TAC"/>
              <w:rPr>
                <w:ins w:id="1688" w:author="Zhanyuan Wang" w:date="2024-08-05T17:45:00Z"/>
                <w:rFonts w:cs="v4.2.0"/>
                <w:lang w:eastAsia="zh-CN"/>
              </w:rPr>
            </w:pPr>
          </w:p>
        </w:tc>
        <w:tc>
          <w:tcPr>
            <w:tcW w:w="699" w:type="pct"/>
            <w:vMerge/>
            <w:tcBorders>
              <w:left w:val="single" w:sz="4" w:space="0" w:color="auto"/>
              <w:right w:val="single" w:sz="4" w:space="0" w:color="auto"/>
            </w:tcBorders>
          </w:tcPr>
          <w:p w14:paraId="2BB4F8AE" w14:textId="77777777" w:rsidR="003A47D7" w:rsidRPr="00C02FD3" w:rsidRDefault="003A47D7" w:rsidP="00407765">
            <w:pPr>
              <w:pStyle w:val="TAC"/>
              <w:rPr>
                <w:ins w:id="1689" w:author="Zhanyuan Wang" w:date="2024-08-05T17:45:00Z"/>
                <w:rFonts w:cs="v4.2.0"/>
                <w:lang w:eastAsia="zh-CN"/>
              </w:rPr>
            </w:pPr>
          </w:p>
        </w:tc>
        <w:tc>
          <w:tcPr>
            <w:tcW w:w="700" w:type="pct"/>
            <w:vMerge/>
            <w:tcBorders>
              <w:left w:val="single" w:sz="4" w:space="0" w:color="auto"/>
              <w:right w:val="single" w:sz="4" w:space="0" w:color="auto"/>
            </w:tcBorders>
          </w:tcPr>
          <w:p w14:paraId="58B4F8E9" w14:textId="77777777" w:rsidR="003A47D7" w:rsidRPr="00C02FD3" w:rsidRDefault="003A47D7" w:rsidP="00407765">
            <w:pPr>
              <w:pStyle w:val="TAC"/>
              <w:rPr>
                <w:ins w:id="1690" w:author="Zhanyuan Wang" w:date="2024-08-05T17:45:00Z"/>
                <w:rFonts w:cs="v4.2.0"/>
                <w:lang w:eastAsia="zh-CN"/>
              </w:rPr>
            </w:pPr>
          </w:p>
        </w:tc>
      </w:tr>
      <w:tr w:rsidR="003A47D7" w:rsidRPr="00C02FD3" w14:paraId="2EB93603" w14:textId="77777777" w:rsidTr="00407765">
        <w:trPr>
          <w:cantSplit/>
          <w:trHeight w:val="187"/>
          <w:jc w:val="center"/>
          <w:ins w:id="1691" w:author="Zhanyuan Wang" w:date="2024-08-05T17:45:00Z"/>
        </w:trPr>
        <w:tc>
          <w:tcPr>
            <w:tcW w:w="946" w:type="pct"/>
            <w:vMerge/>
            <w:tcBorders>
              <w:left w:val="single" w:sz="4" w:space="0" w:color="auto"/>
              <w:right w:val="single" w:sz="4" w:space="0" w:color="auto"/>
            </w:tcBorders>
            <w:shd w:val="clear" w:color="auto" w:fill="auto"/>
            <w:hideMark/>
          </w:tcPr>
          <w:p w14:paraId="5DD41ACB" w14:textId="77777777" w:rsidR="003A47D7" w:rsidRPr="00C02FD3" w:rsidRDefault="003A47D7" w:rsidP="00407765">
            <w:pPr>
              <w:pStyle w:val="TAL"/>
              <w:rPr>
                <w:ins w:id="1692" w:author="Zhanyuan Wang" w:date="2024-08-05T17:45:00Z"/>
              </w:rPr>
            </w:pPr>
          </w:p>
        </w:tc>
        <w:tc>
          <w:tcPr>
            <w:tcW w:w="652" w:type="pct"/>
            <w:vMerge/>
            <w:tcBorders>
              <w:left w:val="single" w:sz="4" w:space="0" w:color="auto"/>
              <w:right w:val="single" w:sz="4" w:space="0" w:color="auto"/>
            </w:tcBorders>
            <w:shd w:val="clear" w:color="auto" w:fill="auto"/>
            <w:hideMark/>
          </w:tcPr>
          <w:p w14:paraId="2D14BC02" w14:textId="77777777" w:rsidR="003A47D7" w:rsidRPr="00C02FD3" w:rsidRDefault="003A47D7" w:rsidP="00407765">
            <w:pPr>
              <w:pStyle w:val="TAC"/>
              <w:rPr>
                <w:ins w:id="1693" w:author="Zhanyuan Wang" w:date="2024-08-05T17:45:00Z"/>
              </w:rPr>
            </w:pPr>
          </w:p>
        </w:tc>
        <w:tc>
          <w:tcPr>
            <w:tcW w:w="593" w:type="pct"/>
            <w:tcBorders>
              <w:top w:val="single" w:sz="4" w:space="0" w:color="auto"/>
              <w:left w:val="single" w:sz="4" w:space="0" w:color="auto"/>
              <w:bottom w:val="single" w:sz="4" w:space="0" w:color="auto"/>
              <w:right w:val="single" w:sz="4" w:space="0" w:color="auto"/>
            </w:tcBorders>
            <w:hideMark/>
          </w:tcPr>
          <w:p w14:paraId="0F7D5F89" w14:textId="77777777" w:rsidR="003A47D7" w:rsidRPr="00C02FD3" w:rsidRDefault="003A47D7" w:rsidP="00407765">
            <w:pPr>
              <w:pStyle w:val="TAC"/>
              <w:rPr>
                <w:ins w:id="1694" w:author="Zhanyuan Wang" w:date="2024-08-05T17:45:00Z"/>
                <w:rFonts w:cs="v4.2.0"/>
                <w:lang w:eastAsia="zh-CN"/>
              </w:rPr>
            </w:pPr>
            <w:ins w:id="1695" w:author="Zhanyuan Wang" w:date="2024-08-05T17:45:00Z">
              <w:r w:rsidRPr="00C02FD3">
                <w:rPr>
                  <w:rFonts w:cs="v4.2.0"/>
                  <w:lang w:eastAsia="zh-CN"/>
                </w:rPr>
                <w:t>3</w:t>
              </w:r>
            </w:ins>
          </w:p>
        </w:tc>
        <w:tc>
          <w:tcPr>
            <w:tcW w:w="711" w:type="pct"/>
            <w:vMerge/>
            <w:tcBorders>
              <w:left w:val="single" w:sz="4" w:space="0" w:color="auto"/>
              <w:right w:val="single" w:sz="4" w:space="0" w:color="auto"/>
            </w:tcBorders>
            <w:shd w:val="clear" w:color="auto" w:fill="auto"/>
            <w:hideMark/>
          </w:tcPr>
          <w:p w14:paraId="57C6D732" w14:textId="77777777" w:rsidR="003A47D7" w:rsidRPr="00C02FD3" w:rsidRDefault="003A47D7" w:rsidP="00407765">
            <w:pPr>
              <w:pStyle w:val="TAC"/>
              <w:rPr>
                <w:ins w:id="1696" w:author="Zhanyuan Wang" w:date="2024-08-05T17:45:00Z"/>
              </w:rPr>
            </w:pPr>
          </w:p>
        </w:tc>
        <w:tc>
          <w:tcPr>
            <w:tcW w:w="699" w:type="pct"/>
            <w:vMerge/>
            <w:tcBorders>
              <w:left w:val="single" w:sz="4" w:space="0" w:color="auto"/>
              <w:right w:val="single" w:sz="4" w:space="0" w:color="auto"/>
            </w:tcBorders>
            <w:shd w:val="clear" w:color="auto" w:fill="auto"/>
            <w:hideMark/>
          </w:tcPr>
          <w:p w14:paraId="023A7D7F" w14:textId="77777777" w:rsidR="003A47D7" w:rsidRPr="00C02FD3" w:rsidRDefault="003A47D7" w:rsidP="00407765">
            <w:pPr>
              <w:pStyle w:val="TAC"/>
              <w:rPr>
                <w:ins w:id="1697" w:author="Zhanyuan Wang" w:date="2024-08-05T17:45:00Z"/>
                <w:rFonts w:cs="v4.2.0"/>
                <w:lang w:eastAsia="zh-CN"/>
              </w:rPr>
            </w:pPr>
          </w:p>
        </w:tc>
        <w:tc>
          <w:tcPr>
            <w:tcW w:w="699" w:type="pct"/>
            <w:vMerge/>
            <w:tcBorders>
              <w:left w:val="single" w:sz="4" w:space="0" w:color="auto"/>
              <w:right w:val="single" w:sz="4" w:space="0" w:color="auto"/>
            </w:tcBorders>
          </w:tcPr>
          <w:p w14:paraId="18ED2CEF" w14:textId="77777777" w:rsidR="003A47D7" w:rsidRPr="00C02FD3" w:rsidRDefault="003A47D7" w:rsidP="00407765">
            <w:pPr>
              <w:pStyle w:val="TAC"/>
              <w:rPr>
                <w:ins w:id="1698" w:author="Zhanyuan Wang" w:date="2024-08-05T17:45:00Z"/>
                <w:rFonts w:cs="v4.2.0"/>
                <w:lang w:eastAsia="zh-CN"/>
              </w:rPr>
            </w:pPr>
          </w:p>
        </w:tc>
        <w:tc>
          <w:tcPr>
            <w:tcW w:w="700" w:type="pct"/>
            <w:vMerge/>
            <w:tcBorders>
              <w:left w:val="single" w:sz="4" w:space="0" w:color="auto"/>
              <w:right w:val="single" w:sz="4" w:space="0" w:color="auto"/>
            </w:tcBorders>
          </w:tcPr>
          <w:p w14:paraId="5DE17E5A" w14:textId="77777777" w:rsidR="003A47D7" w:rsidRPr="00C02FD3" w:rsidRDefault="003A47D7" w:rsidP="00407765">
            <w:pPr>
              <w:pStyle w:val="TAC"/>
              <w:rPr>
                <w:ins w:id="1699" w:author="Zhanyuan Wang" w:date="2024-08-05T17:45:00Z"/>
                <w:rFonts w:cs="v4.2.0"/>
                <w:lang w:eastAsia="zh-CN"/>
              </w:rPr>
            </w:pPr>
          </w:p>
        </w:tc>
      </w:tr>
      <w:tr w:rsidR="003A47D7" w:rsidRPr="00C02FD3" w14:paraId="5E8B81D8" w14:textId="77777777" w:rsidTr="00407765">
        <w:trPr>
          <w:cantSplit/>
          <w:trHeight w:val="187"/>
          <w:jc w:val="center"/>
          <w:ins w:id="1700" w:author="Zhanyuan Wang" w:date="2024-08-05T17:45:00Z"/>
        </w:trPr>
        <w:tc>
          <w:tcPr>
            <w:tcW w:w="946" w:type="pct"/>
            <w:vMerge/>
            <w:tcBorders>
              <w:left w:val="single" w:sz="4" w:space="0" w:color="auto"/>
              <w:bottom w:val="single" w:sz="4" w:space="0" w:color="auto"/>
              <w:right w:val="single" w:sz="4" w:space="0" w:color="auto"/>
            </w:tcBorders>
            <w:shd w:val="clear" w:color="auto" w:fill="auto"/>
          </w:tcPr>
          <w:p w14:paraId="1259D979" w14:textId="77777777" w:rsidR="003A47D7" w:rsidRPr="00C02FD3" w:rsidRDefault="003A47D7" w:rsidP="00407765">
            <w:pPr>
              <w:pStyle w:val="TAL"/>
              <w:rPr>
                <w:ins w:id="1701" w:author="Zhanyuan Wang" w:date="2024-08-05T17:45:00Z"/>
              </w:rPr>
            </w:pPr>
          </w:p>
        </w:tc>
        <w:tc>
          <w:tcPr>
            <w:tcW w:w="652" w:type="pct"/>
            <w:vMerge/>
            <w:tcBorders>
              <w:left w:val="single" w:sz="4" w:space="0" w:color="auto"/>
              <w:bottom w:val="single" w:sz="4" w:space="0" w:color="auto"/>
              <w:right w:val="single" w:sz="4" w:space="0" w:color="auto"/>
            </w:tcBorders>
            <w:shd w:val="clear" w:color="auto" w:fill="auto"/>
          </w:tcPr>
          <w:p w14:paraId="1BF8BC45" w14:textId="77777777" w:rsidR="003A47D7" w:rsidRPr="00C02FD3" w:rsidRDefault="003A47D7" w:rsidP="00407765">
            <w:pPr>
              <w:pStyle w:val="TAC"/>
              <w:rPr>
                <w:ins w:id="1702" w:author="Zhanyuan Wang" w:date="2024-08-05T17:45:00Z"/>
              </w:rPr>
            </w:pPr>
          </w:p>
        </w:tc>
        <w:tc>
          <w:tcPr>
            <w:tcW w:w="593" w:type="pct"/>
            <w:tcBorders>
              <w:top w:val="single" w:sz="4" w:space="0" w:color="auto"/>
              <w:left w:val="single" w:sz="4" w:space="0" w:color="auto"/>
              <w:bottom w:val="single" w:sz="4" w:space="0" w:color="auto"/>
              <w:right w:val="single" w:sz="4" w:space="0" w:color="auto"/>
            </w:tcBorders>
          </w:tcPr>
          <w:p w14:paraId="305B5738" w14:textId="77777777" w:rsidR="003A47D7" w:rsidRPr="00C02FD3" w:rsidRDefault="003A47D7" w:rsidP="00407765">
            <w:pPr>
              <w:pStyle w:val="TAC"/>
              <w:rPr>
                <w:ins w:id="1703" w:author="Zhanyuan Wang" w:date="2024-08-05T17:45:00Z"/>
                <w:rFonts w:cs="v4.2.0"/>
                <w:lang w:eastAsia="zh-CN"/>
              </w:rPr>
            </w:pPr>
            <w:ins w:id="1704" w:author="Zhanyuan Wang" w:date="2024-08-05T17:45:00Z">
              <w:r>
                <w:rPr>
                  <w:rFonts w:cs="v4.2.0"/>
                  <w:lang w:eastAsia="zh-CN"/>
                </w:rPr>
                <w:t>4</w:t>
              </w:r>
            </w:ins>
          </w:p>
        </w:tc>
        <w:tc>
          <w:tcPr>
            <w:tcW w:w="711" w:type="pct"/>
            <w:vMerge/>
            <w:tcBorders>
              <w:left w:val="single" w:sz="4" w:space="0" w:color="auto"/>
              <w:bottom w:val="single" w:sz="4" w:space="0" w:color="auto"/>
              <w:right w:val="single" w:sz="4" w:space="0" w:color="auto"/>
            </w:tcBorders>
            <w:shd w:val="clear" w:color="auto" w:fill="auto"/>
          </w:tcPr>
          <w:p w14:paraId="3B2DC301" w14:textId="77777777" w:rsidR="003A47D7" w:rsidRPr="00C02FD3" w:rsidRDefault="003A47D7" w:rsidP="00407765">
            <w:pPr>
              <w:pStyle w:val="TAC"/>
              <w:rPr>
                <w:ins w:id="1705" w:author="Zhanyuan Wang" w:date="2024-08-05T17:45:00Z"/>
              </w:rPr>
            </w:pPr>
          </w:p>
        </w:tc>
        <w:tc>
          <w:tcPr>
            <w:tcW w:w="699" w:type="pct"/>
            <w:vMerge/>
            <w:tcBorders>
              <w:left w:val="single" w:sz="4" w:space="0" w:color="auto"/>
              <w:bottom w:val="single" w:sz="4" w:space="0" w:color="auto"/>
              <w:right w:val="single" w:sz="4" w:space="0" w:color="auto"/>
            </w:tcBorders>
            <w:shd w:val="clear" w:color="auto" w:fill="auto"/>
          </w:tcPr>
          <w:p w14:paraId="659ED806" w14:textId="77777777" w:rsidR="003A47D7" w:rsidRPr="00C02FD3" w:rsidRDefault="003A47D7" w:rsidP="00407765">
            <w:pPr>
              <w:pStyle w:val="TAC"/>
              <w:rPr>
                <w:ins w:id="1706" w:author="Zhanyuan Wang" w:date="2024-08-05T17:45:00Z"/>
                <w:rFonts w:cs="v4.2.0"/>
                <w:lang w:eastAsia="zh-CN"/>
              </w:rPr>
            </w:pPr>
          </w:p>
        </w:tc>
        <w:tc>
          <w:tcPr>
            <w:tcW w:w="699" w:type="pct"/>
            <w:vMerge/>
            <w:tcBorders>
              <w:left w:val="single" w:sz="4" w:space="0" w:color="auto"/>
              <w:bottom w:val="single" w:sz="4" w:space="0" w:color="auto"/>
              <w:right w:val="single" w:sz="4" w:space="0" w:color="auto"/>
            </w:tcBorders>
          </w:tcPr>
          <w:p w14:paraId="19D25624" w14:textId="77777777" w:rsidR="003A47D7" w:rsidRPr="00C02FD3" w:rsidRDefault="003A47D7" w:rsidP="00407765">
            <w:pPr>
              <w:pStyle w:val="TAC"/>
              <w:rPr>
                <w:ins w:id="1707" w:author="Zhanyuan Wang" w:date="2024-08-05T17:45:00Z"/>
                <w:rFonts w:cs="v4.2.0"/>
                <w:lang w:eastAsia="zh-CN"/>
              </w:rPr>
            </w:pPr>
          </w:p>
        </w:tc>
        <w:tc>
          <w:tcPr>
            <w:tcW w:w="700" w:type="pct"/>
            <w:vMerge/>
            <w:tcBorders>
              <w:left w:val="single" w:sz="4" w:space="0" w:color="auto"/>
              <w:bottom w:val="single" w:sz="4" w:space="0" w:color="auto"/>
              <w:right w:val="single" w:sz="4" w:space="0" w:color="auto"/>
            </w:tcBorders>
          </w:tcPr>
          <w:p w14:paraId="353F7580" w14:textId="77777777" w:rsidR="003A47D7" w:rsidRPr="00C02FD3" w:rsidRDefault="003A47D7" w:rsidP="00407765">
            <w:pPr>
              <w:pStyle w:val="TAC"/>
              <w:rPr>
                <w:ins w:id="1708" w:author="Zhanyuan Wang" w:date="2024-08-05T17:45:00Z"/>
                <w:rFonts w:cs="v4.2.0"/>
                <w:lang w:eastAsia="zh-CN"/>
              </w:rPr>
            </w:pPr>
          </w:p>
        </w:tc>
      </w:tr>
      <w:tr w:rsidR="003A47D7" w:rsidRPr="00C02FD3" w14:paraId="63A2C85B" w14:textId="77777777" w:rsidTr="00407765">
        <w:trPr>
          <w:cantSplit/>
          <w:trHeight w:val="187"/>
          <w:jc w:val="center"/>
          <w:ins w:id="1709" w:author="Zhanyuan Wang" w:date="2024-08-05T17:45:00Z"/>
        </w:trPr>
        <w:tc>
          <w:tcPr>
            <w:tcW w:w="946" w:type="pct"/>
            <w:vMerge w:val="restart"/>
            <w:tcBorders>
              <w:top w:val="single" w:sz="4" w:space="0" w:color="auto"/>
              <w:left w:val="single" w:sz="4" w:space="0" w:color="auto"/>
              <w:right w:val="single" w:sz="4" w:space="0" w:color="auto"/>
            </w:tcBorders>
            <w:shd w:val="clear" w:color="auto" w:fill="auto"/>
            <w:hideMark/>
          </w:tcPr>
          <w:p w14:paraId="29012D36" w14:textId="77777777" w:rsidR="003A47D7" w:rsidRPr="00C02FD3" w:rsidRDefault="003A47D7" w:rsidP="00407765">
            <w:pPr>
              <w:pStyle w:val="TAL"/>
              <w:rPr>
                <w:ins w:id="1710" w:author="Zhanyuan Wang" w:date="2024-08-05T17:45:00Z"/>
              </w:rPr>
            </w:pPr>
            <w:ins w:id="1711" w:author="Zhanyuan Wang" w:date="2024-08-05T17:45:00Z">
              <w:r w:rsidRPr="00C02FD3">
                <w:rPr>
                  <w:rFonts w:hint="eastAsia"/>
                  <w:lang w:eastAsia="zh-CN"/>
                </w:rPr>
                <w:t>P</w:t>
              </w:r>
              <w:r w:rsidRPr="00C02FD3">
                <w:rPr>
                  <w:lang w:eastAsia="zh-CN"/>
                </w:rPr>
                <w:t xml:space="preserve">RS </w:t>
              </w:r>
              <w:r w:rsidRPr="00C02FD3">
                <w:rPr>
                  <w:rFonts w:cs="v4.2.0"/>
                  <w:noProof/>
                  <w:position w:val="-12"/>
                  <w:lang w:val="en-US" w:eastAsia="zh-CN"/>
                </w:rPr>
                <w:drawing>
                  <wp:inline distT="0" distB="0" distL="0" distR="0" wp14:anchorId="4865AC28" wp14:editId="7F8A5245">
                    <wp:extent cx="512445" cy="248285"/>
                    <wp:effectExtent l="0" t="0" r="1905" b="0"/>
                    <wp:docPr id="9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652" w:type="pct"/>
            <w:vMerge w:val="restart"/>
            <w:tcBorders>
              <w:top w:val="single" w:sz="4" w:space="0" w:color="auto"/>
              <w:left w:val="single" w:sz="4" w:space="0" w:color="auto"/>
              <w:right w:val="single" w:sz="4" w:space="0" w:color="auto"/>
            </w:tcBorders>
            <w:shd w:val="clear" w:color="auto" w:fill="auto"/>
            <w:hideMark/>
          </w:tcPr>
          <w:p w14:paraId="2D30401E" w14:textId="77777777" w:rsidR="003A47D7" w:rsidRPr="00C02FD3" w:rsidRDefault="003A47D7" w:rsidP="00407765">
            <w:pPr>
              <w:pStyle w:val="TAC"/>
              <w:rPr>
                <w:ins w:id="1712" w:author="Zhanyuan Wang" w:date="2024-08-05T17:45:00Z"/>
              </w:rPr>
            </w:pPr>
            <w:ins w:id="1713" w:author="Zhanyuan Wang" w:date="2024-08-05T17:45:00Z">
              <w:r w:rsidRPr="00C02FD3">
                <w:rPr>
                  <w:rFonts w:cs="v4.2.0"/>
                </w:rPr>
                <w:t>dB</w:t>
              </w:r>
            </w:ins>
          </w:p>
        </w:tc>
        <w:tc>
          <w:tcPr>
            <w:tcW w:w="593" w:type="pct"/>
            <w:tcBorders>
              <w:top w:val="single" w:sz="4" w:space="0" w:color="auto"/>
              <w:left w:val="single" w:sz="4" w:space="0" w:color="auto"/>
              <w:bottom w:val="single" w:sz="4" w:space="0" w:color="auto"/>
              <w:right w:val="single" w:sz="4" w:space="0" w:color="auto"/>
            </w:tcBorders>
            <w:hideMark/>
          </w:tcPr>
          <w:p w14:paraId="2F188E06" w14:textId="77777777" w:rsidR="003A47D7" w:rsidRPr="00C02FD3" w:rsidRDefault="003A47D7" w:rsidP="00407765">
            <w:pPr>
              <w:pStyle w:val="TAC"/>
              <w:rPr>
                <w:ins w:id="1714" w:author="Zhanyuan Wang" w:date="2024-08-05T17:45:00Z"/>
                <w:rFonts w:cs="v4.2.0"/>
                <w:lang w:eastAsia="zh-CN"/>
              </w:rPr>
            </w:pPr>
            <w:ins w:id="1715" w:author="Zhanyuan Wang" w:date="2024-08-05T17:45:00Z">
              <w:r w:rsidRPr="00C02FD3">
                <w:rPr>
                  <w:rFonts w:cs="v4.2.0"/>
                  <w:lang w:eastAsia="zh-CN"/>
                </w:rPr>
                <w:t>1</w:t>
              </w:r>
            </w:ins>
          </w:p>
        </w:tc>
        <w:tc>
          <w:tcPr>
            <w:tcW w:w="711" w:type="pct"/>
            <w:vMerge w:val="restart"/>
            <w:tcBorders>
              <w:top w:val="single" w:sz="4" w:space="0" w:color="auto"/>
              <w:left w:val="single" w:sz="4" w:space="0" w:color="auto"/>
              <w:right w:val="single" w:sz="4" w:space="0" w:color="auto"/>
            </w:tcBorders>
            <w:shd w:val="clear" w:color="auto" w:fill="auto"/>
            <w:hideMark/>
          </w:tcPr>
          <w:p w14:paraId="5C0D4ED3" w14:textId="77777777" w:rsidR="003A47D7" w:rsidRPr="00C02FD3" w:rsidRDefault="003A47D7" w:rsidP="00407765">
            <w:pPr>
              <w:pStyle w:val="TAC"/>
              <w:rPr>
                <w:ins w:id="1716" w:author="Zhanyuan Wang" w:date="2024-08-05T17:45:00Z"/>
              </w:rPr>
            </w:pPr>
            <w:ins w:id="1717" w:author="Zhanyuan Wang" w:date="2024-08-05T17:45:00Z">
              <w:r w:rsidRPr="00C02FD3">
                <w:rPr>
                  <w:rFonts w:cs="v4.2.0"/>
                </w:rPr>
                <w:t>-2</w:t>
              </w:r>
            </w:ins>
          </w:p>
        </w:tc>
        <w:tc>
          <w:tcPr>
            <w:tcW w:w="699" w:type="pct"/>
            <w:vMerge w:val="restart"/>
            <w:tcBorders>
              <w:top w:val="single" w:sz="4" w:space="0" w:color="auto"/>
              <w:left w:val="single" w:sz="4" w:space="0" w:color="auto"/>
              <w:right w:val="single" w:sz="4" w:space="0" w:color="auto"/>
            </w:tcBorders>
            <w:shd w:val="clear" w:color="auto" w:fill="auto"/>
            <w:hideMark/>
          </w:tcPr>
          <w:p w14:paraId="0595DBE8" w14:textId="77777777" w:rsidR="003A47D7" w:rsidRPr="00C02FD3" w:rsidRDefault="003A47D7" w:rsidP="00407765">
            <w:pPr>
              <w:pStyle w:val="TAC"/>
              <w:rPr>
                <w:ins w:id="1718" w:author="Zhanyuan Wang" w:date="2024-08-05T17:45:00Z"/>
                <w:rFonts w:cs="v4.2.0"/>
              </w:rPr>
            </w:pPr>
            <w:ins w:id="1719" w:author="Zhanyuan Wang" w:date="2024-08-05T17:45:00Z">
              <w:r w:rsidRPr="00C02FD3">
                <w:rPr>
                  <w:rFonts w:cs="v4.2.0"/>
                </w:rPr>
                <w:t>-10</w:t>
              </w:r>
            </w:ins>
          </w:p>
        </w:tc>
        <w:tc>
          <w:tcPr>
            <w:tcW w:w="699" w:type="pct"/>
            <w:vMerge w:val="restart"/>
            <w:tcBorders>
              <w:top w:val="single" w:sz="4" w:space="0" w:color="auto"/>
              <w:left w:val="single" w:sz="4" w:space="0" w:color="auto"/>
              <w:right w:val="single" w:sz="4" w:space="0" w:color="auto"/>
            </w:tcBorders>
          </w:tcPr>
          <w:p w14:paraId="6122124B" w14:textId="77777777" w:rsidR="003A47D7" w:rsidRPr="00C02FD3" w:rsidRDefault="003A47D7" w:rsidP="00407765">
            <w:pPr>
              <w:pStyle w:val="TAC"/>
              <w:rPr>
                <w:ins w:id="1720" w:author="Zhanyuan Wang" w:date="2024-08-05T17:45:00Z"/>
                <w:rFonts w:cs="v4.2.0"/>
              </w:rPr>
            </w:pPr>
            <w:ins w:id="1721" w:author="Zhanyuan Wang" w:date="2024-08-05T17:45:00Z">
              <w:r w:rsidRPr="00C02FD3">
                <w:rPr>
                  <w:rFonts w:cs="v4.2.0"/>
                </w:rPr>
                <w:t>-2</w:t>
              </w:r>
            </w:ins>
          </w:p>
        </w:tc>
        <w:tc>
          <w:tcPr>
            <w:tcW w:w="700" w:type="pct"/>
            <w:vMerge w:val="restart"/>
            <w:tcBorders>
              <w:top w:val="single" w:sz="4" w:space="0" w:color="auto"/>
              <w:left w:val="single" w:sz="4" w:space="0" w:color="auto"/>
              <w:right w:val="single" w:sz="4" w:space="0" w:color="auto"/>
            </w:tcBorders>
          </w:tcPr>
          <w:p w14:paraId="7324BE3B" w14:textId="77777777" w:rsidR="003A47D7" w:rsidRPr="00C02FD3" w:rsidRDefault="003A47D7" w:rsidP="00407765">
            <w:pPr>
              <w:pStyle w:val="TAC"/>
              <w:rPr>
                <w:ins w:id="1722" w:author="Zhanyuan Wang" w:date="2024-08-05T17:45:00Z"/>
                <w:rFonts w:cs="v4.2.0"/>
              </w:rPr>
            </w:pPr>
            <w:ins w:id="1723" w:author="Zhanyuan Wang" w:date="2024-08-05T17:45:00Z">
              <w:r w:rsidRPr="00C02FD3">
                <w:rPr>
                  <w:rFonts w:cs="v4.2.0"/>
                </w:rPr>
                <w:t>-10</w:t>
              </w:r>
            </w:ins>
          </w:p>
        </w:tc>
      </w:tr>
      <w:tr w:rsidR="003A47D7" w:rsidRPr="00C02FD3" w14:paraId="10385DFC" w14:textId="77777777" w:rsidTr="00407765">
        <w:trPr>
          <w:cantSplit/>
          <w:trHeight w:val="187"/>
          <w:jc w:val="center"/>
          <w:ins w:id="1724" w:author="Zhanyuan Wang" w:date="2024-08-05T17:45:00Z"/>
        </w:trPr>
        <w:tc>
          <w:tcPr>
            <w:tcW w:w="946" w:type="pct"/>
            <w:vMerge/>
            <w:tcBorders>
              <w:left w:val="single" w:sz="4" w:space="0" w:color="auto"/>
              <w:right w:val="single" w:sz="4" w:space="0" w:color="auto"/>
            </w:tcBorders>
            <w:shd w:val="clear" w:color="auto" w:fill="auto"/>
            <w:hideMark/>
          </w:tcPr>
          <w:p w14:paraId="76ED2CB0" w14:textId="77777777" w:rsidR="003A47D7" w:rsidRPr="00C02FD3" w:rsidRDefault="003A47D7" w:rsidP="00407765">
            <w:pPr>
              <w:pStyle w:val="TAL"/>
              <w:rPr>
                <w:ins w:id="1725" w:author="Zhanyuan Wang" w:date="2024-08-05T17:45:00Z"/>
              </w:rPr>
            </w:pPr>
          </w:p>
        </w:tc>
        <w:tc>
          <w:tcPr>
            <w:tcW w:w="652" w:type="pct"/>
            <w:vMerge/>
            <w:tcBorders>
              <w:left w:val="single" w:sz="4" w:space="0" w:color="auto"/>
              <w:right w:val="single" w:sz="4" w:space="0" w:color="auto"/>
            </w:tcBorders>
            <w:shd w:val="clear" w:color="auto" w:fill="auto"/>
            <w:hideMark/>
          </w:tcPr>
          <w:p w14:paraId="03D84FC8" w14:textId="77777777" w:rsidR="003A47D7" w:rsidRPr="00C02FD3" w:rsidRDefault="003A47D7" w:rsidP="00407765">
            <w:pPr>
              <w:pStyle w:val="TAC"/>
              <w:rPr>
                <w:ins w:id="1726" w:author="Zhanyuan Wang" w:date="2024-08-05T17:45:00Z"/>
              </w:rPr>
            </w:pPr>
          </w:p>
        </w:tc>
        <w:tc>
          <w:tcPr>
            <w:tcW w:w="593" w:type="pct"/>
            <w:tcBorders>
              <w:top w:val="single" w:sz="4" w:space="0" w:color="auto"/>
              <w:left w:val="single" w:sz="4" w:space="0" w:color="auto"/>
              <w:bottom w:val="single" w:sz="4" w:space="0" w:color="auto"/>
              <w:right w:val="single" w:sz="4" w:space="0" w:color="auto"/>
            </w:tcBorders>
            <w:hideMark/>
          </w:tcPr>
          <w:p w14:paraId="1C79583E" w14:textId="77777777" w:rsidR="003A47D7" w:rsidRPr="00C02FD3" w:rsidRDefault="003A47D7" w:rsidP="00407765">
            <w:pPr>
              <w:pStyle w:val="TAC"/>
              <w:rPr>
                <w:ins w:id="1727" w:author="Zhanyuan Wang" w:date="2024-08-05T17:45:00Z"/>
                <w:rFonts w:cs="v4.2.0"/>
                <w:lang w:eastAsia="zh-CN"/>
              </w:rPr>
            </w:pPr>
            <w:ins w:id="1728" w:author="Zhanyuan Wang" w:date="2024-08-05T17:45:00Z">
              <w:r w:rsidRPr="00C02FD3">
                <w:rPr>
                  <w:rFonts w:cs="v4.2.0"/>
                  <w:lang w:eastAsia="zh-CN"/>
                </w:rPr>
                <w:t>2</w:t>
              </w:r>
            </w:ins>
          </w:p>
        </w:tc>
        <w:tc>
          <w:tcPr>
            <w:tcW w:w="711" w:type="pct"/>
            <w:vMerge/>
            <w:tcBorders>
              <w:left w:val="single" w:sz="4" w:space="0" w:color="auto"/>
              <w:right w:val="single" w:sz="4" w:space="0" w:color="auto"/>
            </w:tcBorders>
            <w:shd w:val="clear" w:color="auto" w:fill="auto"/>
            <w:hideMark/>
          </w:tcPr>
          <w:p w14:paraId="763AF8EB" w14:textId="77777777" w:rsidR="003A47D7" w:rsidRPr="00C02FD3" w:rsidRDefault="003A47D7" w:rsidP="00407765">
            <w:pPr>
              <w:pStyle w:val="TAC"/>
              <w:rPr>
                <w:ins w:id="1729" w:author="Zhanyuan Wang" w:date="2024-08-05T17:45:00Z"/>
              </w:rPr>
            </w:pPr>
          </w:p>
        </w:tc>
        <w:tc>
          <w:tcPr>
            <w:tcW w:w="699" w:type="pct"/>
            <w:vMerge/>
            <w:tcBorders>
              <w:left w:val="single" w:sz="4" w:space="0" w:color="auto"/>
              <w:right w:val="single" w:sz="4" w:space="0" w:color="auto"/>
            </w:tcBorders>
            <w:shd w:val="clear" w:color="auto" w:fill="auto"/>
            <w:hideMark/>
          </w:tcPr>
          <w:p w14:paraId="4F6C4AA1" w14:textId="77777777" w:rsidR="003A47D7" w:rsidRPr="00C02FD3" w:rsidRDefault="003A47D7" w:rsidP="00407765">
            <w:pPr>
              <w:pStyle w:val="TAC"/>
              <w:rPr>
                <w:ins w:id="1730" w:author="Zhanyuan Wang" w:date="2024-08-05T17:45:00Z"/>
                <w:rFonts w:cs="v4.2.0"/>
              </w:rPr>
            </w:pPr>
          </w:p>
        </w:tc>
        <w:tc>
          <w:tcPr>
            <w:tcW w:w="699" w:type="pct"/>
            <w:vMerge/>
            <w:tcBorders>
              <w:left w:val="single" w:sz="4" w:space="0" w:color="auto"/>
              <w:right w:val="single" w:sz="4" w:space="0" w:color="auto"/>
            </w:tcBorders>
          </w:tcPr>
          <w:p w14:paraId="0877D4B0" w14:textId="77777777" w:rsidR="003A47D7" w:rsidRPr="00C02FD3" w:rsidRDefault="003A47D7" w:rsidP="00407765">
            <w:pPr>
              <w:pStyle w:val="TAC"/>
              <w:rPr>
                <w:ins w:id="1731" w:author="Zhanyuan Wang" w:date="2024-08-05T17:45:00Z"/>
                <w:rFonts w:cs="v4.2.0"/>
              </w:rPr>
            </w:pPr>
          </w:p>
        </w:tc>
        <w:tc>
          <w:tcPr>
            <w:tcW w:w="700" w:type="pct"/>
            <w:vMerge/>
            <w:tcBorders>
              <w:left w:val="single" w:sz="4" w:space="0" w:color="auto"/>
              <w:right w:val="single" w:sz="4" w:space="0" w:color="auto"/>
            </w:tcBorders>
          </w:tcPr>
          <w:p w14:paraId="78272160" w14:textId="77777777" w:rsidR="003A47D7" w:rsidRPr="00C02FD3" w:rsidRDefault="003A47D7" w:rsidP="00407765">
            <w:pPr>
              <w:pStyle w:val="TAC"/>
              <w:rPr>
                <w:ins w:id="1732" w:author="Zhanyuan Wang" w:date="2024-08-05T17:45:00Z"/>
                <w:rFonts w:cs="v4.2.0"/>
              </w:rPr>
            </w:pPr>
          </w:p>
        </w:tc>
      </w:tr>
      <w:tr w:rsidR="003A47D7" w:rsidRPr="00C02FD3" w14:paraId="266A9B97" w14:textId="77777777" w:rsidTr="00407765">
        <w:trPr>
          <w:cantSplit/>
          <w:trHeight w:val="187"/>
          <w:jc w:val="center"/>
          <w:ins w:id="1733" w:author="Zhanyuan Wang" w:date="2024-08-05T17:45:00Z"/>
        </w:trPr>
        <w:tc>
          <w:tcPr>
            <w:tcW w:w="946" w:type="pct"/>
            <w:vMerge/>
            <w:tcBorders>
              <w:left w:val="single" w:sz="4" w:space="0" w:color="auto"/>
              <w:right w:val="single" w:sz="4" w:space="0" w:color="auto"/>
            </w:tcBorders>
            <w:shd w:val="clear" w:color="auto" w:fill="auto"/>
            <w:hideMark/>
          </w:tcPr>
          <w:p w14:paraId="5D7A34A2" w14:textId="77777777" w:rsidR="003A47D7" w:rsidRPr="00C02FD3" w:rsidRDefault="003A47D7" w:rsidP="00407765">
            <w:pPr>
              <w:pStyle w:val="TAL"/>
              <w:rPr>
                <w:ins w:id="1734" w:author="Zhanyuan Wang" w:date="2024-08-05T17:45:00Z"/>
              </w:rPr>
            </w:pPr>
          </w:p>
        </w:tc>
        <w:tc>
          <w:tcPr>
            <w:tcW w:w="652" w:type="pct"/>
            <w:vMerge/>
            <w:tcBorders>
              <w:left w:val="single" w:sz="4" w:space="0" w:color="auto"/>
              <w:right w:val="single" w:sz="4" w:space="0" w:color="auto"/>
            </w:tcBorders>
            <w:shd w:val="clear" w:color="auto" w:fill="auto"/>
            <w:hideMark/>
          </w:tcPr>
          <w:p w14:paraId="34420B83" w14:textId="77777777" w:rsidR="003A47D7" w:rsidRPr="00C02FD3" w:rsidRDefault="003A47D7" w:rsidP="00407765">
            <w:pPr>
              <w:pStyle w:val="TAC"/>
              <w:rPr>
                <w:ins w:id="1735" w:author="Zhanyuan Wang" w:date="2024-08-05T17:45:00Z"/>
              </w:rPr>
            </w:pPr>
          </w:p>
        </w:tc>
        <w:tc>
          <w:tcPr>
            <w:tcW w:w="593" w:type="pct"/>
            <w:tcBorders>
              <w:top w:val="single" w:sz="4" w:space="0" w:color="auto"/>
              <w:left w:val="single" w:sz="4" w:space="0" w:color="auto"/>
              <w:bottom w:val="single" w:sz="4" w:space="0" w:color="auto"/>
              <w:right w:val="single" w:sz="4" w:space="0" w:color="auto"/>
            </w:tcBorders>
            <w:hideMark/>
          </w:tcPr>
          <w:p w14:paraId="64C06034" w14:textId="77777777" w:rsidR="003A47D7" w:rsidRPr="00C02FD3" w:rsidRDefault="003A47D7" w:rsidP="00407765">
            <w:pPr>
              <w:pStyle w:val="TAC"/>
              <w:rPr>
                <w:ins w:id="1736" w:author="Zhanyuan Wang" w:date="2024-08-05T17:45:00Z"/>
                <w:rFonts w:cs="v4.2.0"/>
                <w:lang w:eastAsia="zh-CN"/>
              </w:rPr>
            </w:pPr>
            <w:ins w:id="1737" w:author="Zhanyuan Wang" w:date="2024-08-05T17:45:00Z">
              <w:r w:rsidRPr="00C02FD3">
                <w:rPr>
                  <w:rFonts w:cs="v4.2.0"/>
                  <w:lang w:eastAsia="zh-CN"/>
                </w:rPr>
                <w:t>3</w:t>
              </w:r>
            </w:ins>
          </w:p>
        </w:tc>
        <w:tc>
          <w:tcPr>
            <w:tcW w:w="711" w:type="pct"/>
            <w:vMerge/>
            <w:tcBorders>
              <w:left w:val="single" w:sz="4" w:space="0" w:color="auto"/>
              <w:right w:val="single" w:sz="4" w:space="0" w:color="auto"/>
            </w:tcBorders>
            <w:shd w:val="clear" w:color="auto" w:fill="auto"/>
            <w:hideMark/>
          </w:tcPr>
          <w:p w14:paraId="43378CE6" w14:textId="77777777" w:rsidR="003A47D7" w:rsidRPr="00C02FD3" w:rsidRDefault="003A47D7" w:rsidP="00407765">
            <w:pPr>
              <w:pStyle w:val="TAC"/>
              <w:rPr>
                <w:ins w:id="1738" w:author="Zhanyuan Wang" w:date="2024-08-05T17:45:00Z"/>
              </w:rPr>
            </w:pPr>
          </w:p>
        </w:tc>
        <w:tc>
          <w:tcPr>
            <w:tcW w:w="699" w:type="pct"/>
            <w:vMerge/>
            <w:tcBorders>
              <w:left w:val="single" w:sz="4" w:space="0" w:color="auto"/>
              <w:right w:val="single" w:sz="4" w:space="0" w:color="auto"/>
            </w:tcBorders>
            <w:shd w:val="clear" w:color="auto" w:fill="auto"/>
            <w:hideMark/>
          </w:tcPr>
          <w:p w14:paraId="45251D82" w14:textId="77777777" w:rsidR="003A47D7" w:rsidRPr="00C02FD3" w:rsidRDefault="003A47D7" w:rsidP="00407765">
            <w:pPr>
              <w:pStyle w:val="TAC"/>
              <w:rPr>
                <w:ins w:id="1739" w:author="Zhanyuan Wang" w:date="2024-08-05T17:45:00Z"/>
                <w:rFonts w:cs="v4.2.0"/>
              </w:rPr>
            </w:pPr>
          </w:p>
        </w:tc>
        <w:tc>
          <w:tcPr>
            <w:tcW w:w="699" w:type="pct"/>
            <w:vMerge/>
            <w:tcBorders>
              <w:left w:val="single" w:sz="4" w:space="0" w:color="auto"/>
              <w:right w:val="single" w:sz="4" w:space="0" w:color="auto"/>
            </w:tcBorders>
          </w:tcPr>
          <w:p w14:paraId="3BE9E8C8" w14:textId="77777777" w:rsidR="003A47D7" w:rsidRPr="00C02FD3" w:rsidRDefault="003A47D7" w:rsidP="00407765">
            <w:pPr>
              <w:pStyle w:val="TAC"/>
              <w:rPr>
                <w:ins w:id="1740" w:author="Zhanyuan Wang" w:date="2024-08-05T17:45:00Z"/>
                <w:rFonts w:cs="v4.2.0"/>
              </w:rPr>
            </w:pPr>
          </w:p>
        </w:tc>
        <w:tc>
          <w:tcPr>
            <w:tcW w:w="700" w:type="pct"/>
            <w:vMerge/>
            <w:tcBorders>
              <w:left w:val="single" w:sz="4" w:space="0" w:color="auto"/>
              <w:right w:val="single" w:sz="4" w:space="0" w:color="auto"/>
            </w:tcBorders>
          </w:tcPr>
          <w:p w14:paraId="1794115B" w14:textId="77777777" w:rsidR="003A47D7" w:rsidRPr="00C02FD3" w:rsidRDefault="003A47D7" w:rsidP="00407765">
            <w:pPr>
              <w:pStyle w:val="TAC"/>
              <w:rPr>
                <w:ins w:id="1741" w:author="Zhanyuan Wang" w:date="2024-08-05T17:45:00Z"/>
                <w:rFonts w:cs="v4.2.0"/>
              </w:rPr>
            </w:pPr>
          </w:p>
        </w:tc>
      </w:tr>
      <w:tr w:rsidR="003A47D7" w:rsidRPr="00C02FD3" w14:paraId="54203AB0" w14:textId="77777777" w:rsidTr="00407765">
        <w:trPr>
          <w:cantSplit/>
          <w:trHeight w:val="187"/>
          <w:jc w:val="center"/>
          <w:ins w:id="1742" w:author="Zhanyuan Wang" w:date="2024-08-05T17:45:00Z"/>
        </w:trPr>
        <w:tc>
          <w:tcPr>
            <w:tcW w:w="946" w:type="pct"/>
            <w:vMerge/>
            <w:tcBorders>
              <w:left w:val="single" w:sz="4" w:space="0" w:color="auto"/>
              <w:bottom w:val="single" w:sz="4" w:space="0" w:color="auto"/>
              <w:right w:val="single" w:sz="4" w:space="0" w:color="auto"/>
            </w:tcBorders>
            <w:shd w:val="clear" w:color="auto" w:fill="auto"/>
          </w:tcPr>
          <w:p w14:paraId="62DFA6ED" w14:textId="77777777" w:rsidR="003A47D7" w:rsidRPr="00C02FD3" w:rsidRDefault="003A47D7" w:rsidP="00407765">
            <w:pPr>
              <w:pStyle w:val="TAL"/>
              <w:rPr>
                <w:ins w:id="1743" w:author="Zhanyuan Wang" w:date="2024-08-05T17:45:00Z"/>
              </w:rPr>
            </w:pPr>
          </w:p>
        </w:tc>
        <w:tc>
          <w:tcPr>
            <w:tcW w:w="652" w:type="pct"/>
            <w:vMerge/>
            <w:tcBorders>
              <w:left w:val="single" w:sz="4" w:space="0" w:color="auto"/>
              <w:bottom w:val="single" w:sz="4" w:space="0" w:color="auto"/>
              <w:right w:val="single" w:sz="4" w:space="0" w:color="auto"/>
            </w:tcBorders>
            <w:shd w:val="clear" w:color="auto" w:fill="auto"/>
          </w:tcPr>
          <w:p w14:paraId="3913BF58" w14:textId="77777777" w:rsidR="003A47D7" w:rsidRPr="00C02FD3" w:rsidRDefault="003A47D7" w:rsidP="00407765">
            <w:pPr>
              <w:pStyle w:val="TAC"/>
              <w:rPr>
                <w:ins w:id="1744" w:author="Zhanyuan Wang" w:date="2024-08-05T17:45:00Z"/>
              </w:rPr>
            </w:pPr>
          </w:p>
        </w:tc>
        <w:tc>
          <w:tcPr>
            <w:tcW w:w="593" w:type="pct"/>
            <w:tcBorders>
              <w:top w:val="single" w:sz="4" w:space="0" w:color="auto"/>
              <w:left w:val="single" w:sz="4" w:space="0" w:color="auto"/>
              <w:bottom w:val="single" w:sz="4" w:space="0" w:color="auto"/>
              <w:right w:val="single" w:sz="4" w:space="0" w:color="auto"/>
            </w:tcBorders>
          </w:tcPr>
          <w:p w14:paraId="45A0665D" w14:textId="77777777" w:rsidR="003A47D7" w:rsidRPr="00C02FD3" w:rsidRDefault="003A47D7" w:rsidP="00407765">
            <w:pPr>
              <w:pStyle w:val="TAC"/>
              <w:rPr>
                <w:ins w:id="1745" w:author="Zhanyuan Wang" w:date="2024-08-05T17:45:00Z"/>
                <w:rFonts w:cs="v4.2.0"/>
                <w:lang w:eastAsia="zh-CN"/>
              </w:rPr>
            </w:pPr>
            <w:ins w:id="1746" w:author="Zhanyuan Wang" w:date="2024-08-05T17:45:00Z">
              <w:r>
                <w:rPr>
                  <w:rFonts w:cs="v4.2.0"/>
                  <w:lang w:eastAsia="zh-CN"/>
                </w:rPr>
                <w:t>4</w:t>
              </w:r>
            </w:ins>
          </w:p>
        </w:tc>
        <w:tc>
          <w:tcPr>
            <w:tcW w:w="711" w:type="pct"/>
            <w:vMerge/>
            <w:tcBorders>
              <w:left w:val="single" w:sz="4" w:space="0" w:color="auto"/>
              <w:bottom w:val="single" w:sz="4" w:space="0" w:color="auto"/>
              <w:right w:val="single" w:sz="4" w:space="0" w:color="auto"/>
            </w:tcBorders>
            <w:shd w:val="clear" w:color="auto" w:fill="auto"/>
          </w:tcPr>
          <w:p w14:paraId="3583DDFE" w14:textId="77777777" w:rsidR="003A47D7" w:rsidRPr="00C02FD3" w:rsidRDefault="003A47D7" w:rsidP="00407765">
            <w:pPr>
              <w:pStyle w:val="TAC"/>
              <w:rPr>
                <w:ins w:id="1747" w:author="Zhanyuan Wang" w:date="2024-08-05T17:45:00Z"/>
              </w:rPr>
            </w:pPr>
          </w:p>
        </w:tc>
        <w:tc>
          <w:tcPr>
            <w:tcW w:w="699" w:type="pct"/>
            <w:vMerge/>
            <w:tcBorders>
              <w:left w:val="single" w:sz="4" w:space="0" w:color="auto"/>
              <w:bottom w:val="single" w:sz="4" w:space="0" w:color="auto"/>
              <w:right w:val="single" w:sz="4" w:space="0" w:color="auto"/>
            </w:tcBorders>
            <w:shd w:val="clear" w:color="auto" w:fill="auto"/>
          </w:tcPr>
          <w:p w14:paraId="1EE83BCE" w14:textId="77777777" w:rsidR="003A47D7" w:rsidRPr="00C02FD3" w:rsidRDefault="003A47D7" w:rsidP="00407765">
            <w:pPr>
              <w:pStyle w:val="TAC"/>
              <w:rPr>
                <w:ins w:id="1748" w:author="Zhanyuan Wang" w:date="2024-08-05T17:45:00Z"/>
                <w:rFonts w:cs="v4.2.0"/>
              </w:rPr>
            </w:pPr>
          </w:p>
        </w:tc>
        <w:tc>
          <w:tcPr>
            <w:tcW w:w="699" w:type="pct"/>
            <w:vMerge/>
            <w:tcBorders>
              <w:left w:val="single" w:sz="4" w:space="0" w:color="auto"/>
              <w:bottom w:val="single" w:sz="4" w:space="0" w:color="auto"/>
              <w:right w:val="single" w:sz="4" w:space="0" w:color="auto"/>
            </w:tcBorders>
          </w:tcPr>
          <w:p w14:paraId="4E4B2234" w14:textId="77777777" w:rsidR="003A47D7" w:rsidRPr="00C02FD3" w:rsidRDefault="003A47D7" w:rsidP="00407765">
            <w:pPr>
              <w:pStyle w:val="TAC"/>
              <w:rPr>
                <w:ins w:id="1749" w:author="Zhanyuan Wang" w:date="2024-08-05T17:45:00Z"/>
                <w:rFonts w:cs="v4.2.0"/>
              </w:rPr>
            </w:pPr>
          </w:p>
        </w:tc>
        <w:tc>
          <w:tcPr>
            <w:tcW w:w="700" w:type="pct"/>
            <w:vMerge/>
            <w:tcBorders>
              <w:left w:val="single" w:sz="4" w:space="0" w:color="auto"/>
              <w:bottom w:val="single" w:sz="4" w:space="0" w:color="auto"/>
              <w:right w:val="single" w:sz="4" w:space="0" w:color="auto"/>
            </w:tcBorders>
          </w:tcPr>
          <w:p w14:paraId="336C12F6" w14:textId="77777777" w:rsidR="003A47D7" w:rsidRPr="00C02FD3" w:rsidRDefault="003A47D7" w:rsidP="00407765">
            <w:pPr>
              <w:pStyle w:val="TAC"/>
              <w:rPr>
                <w:ins w:id="1750" w:author="Zhanyuan Wang" w:date="2024-08-05T17:45:00Z"/>
                <w:rFonts w:cs="v4.2.0"/>
              </w:rPr>
            </w:pPr>
          </w:p>
        </w:tc>
      </w:tr>
      <w:tr w:rsidR="003A47D7" w:rsidRPr="00C02FD3" w14:paraId="3113A681" w14:textId="77777777" w:rsidTr="00407765">
        <w:trPr>
          <w:cantSplit/>
          <w:trHeight w:val="187"/>
          <w:jc w:val="center"/>
          <w:ins w:id="1751" w:author="Zhanyuan Wang" w:date="2024-08-05T17:45:00Z"/>
        </w:trPr>
        <w:tc>
          <w:tcPr>
            <w:tcW w:w="946" w:type="pct"/>
            <w:vMerge w:val="restart"/>
            <w:tcBorders>
              <w:top w:val="single" w:sz="4" w:space="0" w:color="auto"/>
              <w:left w:val="single" w:sz="4" w:space="0" w:color="auto"/>
              <w:right w:val="single" w:sz="4" w:space="0" w:color="auto"/>
            </w:tcBorders>
            <w:shd w:val="clear" w:color="auto" w:fill="auto"/>
            <w:hideMark/>
          </w:tcPr>
          <w:p w14:paraId="73784B2D" w14:textId="77777777" w:rsidR="003A47D7" w:rsidRPr="00C02FD3" w:rsidRDefault="003A47D7" w:rsidP="00407765">
            <w:pPr>
              <w:pStyle w:val="TAL"/>
              <w:rPr>
                <w:ins w:id="1752" w:author="Zhanyuan Wang" w:date="2024-08-05T17:45:00Z"/>
                <w:rFonts w:cs="v4.2.0"/>
              </w:rPr>
            </w:pPr>
          </w:p>
          <w:p w14:paraId="68E8E3FF" w14:textId="77777777" w:rsidR="003A47D7" w:rsidRPr="00C02FD3" w:rsidRDefault="003A47D7" w:rsidP="00407765">
            <w:pPr>
              <w:pStyle w:val="TAL"/>
              <w:rPr>
                <w:ins w:id="1753" w:author="Zhanyuan Wang" w:date="2024-08-05T17:45:00Z"/>
              </w:rPr>
            </w:pPr>
            <w:ins w:id="1754" w:author="Zhanyuan Wang" w:date="2024-08-05T17:45:00Z">
              <w:r>
                <w:rPr>
                  <w:rFonts w:cs="v4.2.0" w:hint="eastAsia"/>
                  <w:lang w:eastAsia="zh-CN"/>
                </w:rPr>
                <w:t>PRP</w:t>
              </w:r>
              <w:r w:rsidRPr="00C02FD3">
                <w:rPr>
                  <w:vertAlign w:val="superscript"/>
                </w:rPr>
                <w:t xml:space="preserve"> Note 3</w:t>
              </w:r>
            </w:ins>
          </w:p>
        </w:tc>
        <w:tc>
          <w:tcPr>
            <w:tcW w:w="652" w:type="pct"/>
            <w:vMerge w:val="restart"/>
            <w:tcBorders>
              <w:top w:val="single" w:sz="4" w:space="0" w:color="auto"/>
              <w:left w:val="single" w:sz="4" w:space="0" w:color="auto"/>
              <w:right w:val="single" w:sz="4" w:space="0" w:color="auto"/>
            </w:tcBorders>
            <w:shd w:val="clear" w:color="auto" w:fill="auto"/>
            <w:hideMark/>
          </w:tcPr>
          <w:p w14:paraId="497FA825" w14:textId="77777777" w:rsidR="003A47D7" w:rsidRPr="00C02FD3" w:rsidRDefault="003A47D7" w:rsidP="00407765">
            <w:pPr>
              <w:pStyle w:val="TAC"/>
              <w:rPr>
                <w:ins w:id="1755" w:author="Zhanyuan Wang" w:date="2024-08-05T17:45:00Z"/>
              </w:rPr>
            </w:pPr>
            <w:ins w:id="1756" w:author="Zhanyuan Wang" w:date="2024-08-05T17:45:00Z">
              <w:r w:rsidRPr="00C02FD3">
                <w:rPr>
                  <w:rFonts w:cs="v4.2.0"/>
                </w:rPr>
                <w:t>dBm/SCS kHz</w:t>
              </w:r>
            </w:ins>
          </w:p>
        </w:tc>
        <w:tc>
          <w:tcPr>
            <w:tcW w:w="593" w:type="pct"/>
            <w:tcBorders>
              <w:top w:val="single" w:sz="4" w:space="0" w:color="auto"/>
              <w:left w:val="single" w:sz="4" w:space="0" w:color="auto"/>
              <w:bottom w:val="single" w:sz="4" w:space="0" w:color="auto"/>
              <w:right w:val="single" w:sz="4" w:space="0" w:color="auto"/>
            </w:tcBorders>
            <w:hideMark/>
          </w:tcPr>
          <w:p w14:paraId="41626C9B" w14:textId="77777777" w:rsidR="003A47D7" w:rsidRPr="00C02FD3" w:rsidRDefault="003A47D7" w:rsidP="00407765">
            <w:pPr>
              <w:pStyle w:val="TAC"/>
              <w:rPr>
                <w:ins w:id="1757" w:author="Zhanyuan Wang" w:date="2024-08-05T17:45:00Z"/>
                <w:rFonts w:cs="v4.2.0"/>
                <w:lang w:eastAsia="zh-CN"/>
              </w:rPr>
            </w:pPr>
            <w:ins w:id="1758" w:author="Zhanyuan Wang" w:date="2024-08-05T17:45:00Z">
              <w:r w:rsidRPr="00C02FD3">
                <w:rPr>
                  <w:rFonts w:cs="v4.2.0"/>
                  <w:lang w:eastAsia="zh-CN"/>
                </w:rPr>
                <w:t>1</w:t>
              </w:r>
            </w:ins>
          </w:p>
        </w:tc>
        <w:tc>
          <w:tcPr>
            <w:tcW w:w="711" w:type="pct"/>
            <w:tcBorders>
              <w:top w:val="single" w:sz="4" w:space="0" w:color="auto"/>
              <w:left w:val="single" w:sz="4" w:space="0" w:color="auto"/>
              <w:bottom w:val="single" w:sz="4" w:space="0" w:color="auto"/>
              <w:right w:val="single" w:sz="4" w:space="0" w:color="auto"/>
            </w:tcBorders>
          </w:tcPr>
          <w:p w14:paraId="77ED55FD" w14:textId="77777777" w:rsidR="003A47D7" w:rsidRPr="00C02FD3" w:rsidRDefault="003A47D7" w:rsidP="00407765">
            <w:pPr>
              <w:pStyle w:val="TAC"/>
              <w:rPr>
                <w:ins w:id="1759" w:author="Zhanyuan Wang" w:date="2024-08-05T17:45:00Z"/>
              </w:rPr>
            </w:pPr>
            <w:ins w:id="1760" w:author="Zhanyuan Wang" w:date="2024-08-05T17:45:00Z">
              <w:r w:rsidRPr="00C02FD3">
                <w:rPr>
                  <w:rFonts w:cs="v4.2.0"/>
                </w:rPr>
                <w:t>-100</w:t>
              </w:r>
            </w:ins>
          </w:p>
        </w:tc>
        <w:tc>
          <w:tcPr>
            <w:tcW w:w="699" w:type="pct"/>
            <w:tcBorders>
              <w:top w:val="single" w:sz="4" w:space="0" w:color="auto"/>
              <w:left w:val="single" w:sz="4" w:space="0" w:color="auto"/>
              <w:bottom w:val="single" w:sz="4" w:space="0" w:color="auto"/>
              <w:right w:val="single" w:sz="4" w:space="0" w:color="auto"/>
            </w:tcBorders>
            <w:hideMark/>
          </w:tcPr>
          <w:p w14:paraId="6708C963" w14:textId="77777777" w:rsidR="003A47D7" w:rsidRPr="00C02FD3" w:rsidRDefault="003A47D7" w:rsidP="00407765">
            <w:pPr>
              <w:pStyle w:val="TAC"/>
              <w:rPr>
                <w:ins w:id="1761" w:author="Zhanyuan Wang" w:date="2024-08-05T17:45:00Z"/>
                <w:rFonts w:cs="v4.2.0"/>
                <w:lang w:eastAsia="zh-CN"/>
              </w:rPr>
            </w:pPr>
            <w:ins w:id="1762" w:author="Zhanyuan Wang" w:date="2024-08-05T17:45:00Z">
              <w:r w:rsidRPr="00C02FD3">
                <w:rPr>
                  <w:rFonts w:cs="v4.2.0"/>
                  <w:lang w:eastAsia="zh-CN"/>
                </w:rPr>
                <w:t>-108</w:t>
              </w:r>
            </w:ins>
          </w:p>
        </w:tc>
        <w:tc>
          <w:tcPr>
            <w:tcW w:w="699" w:type="pct"/>
            <w:tcBorders>
              <w:top w:val="single" w:sz="4" w:space="0" w:color="auto"/>
              <w:left w:val="single" w:sz="4" w:space="0" w:color="auto"/>
              <w:bottom w:val="single" w:sz="4" w:space="0" w:color="auto"/>
              <w:right w:val="single" w:sz="4" w:space="0" w:color="auto"/>
            </w:tcBorders>
          </w:tcPr>
          <w:p w14:paraId="5722CC2E" w14:textId="77777777" w:rsidR="003A47D7" w:rsidRPr="00C02FD3" w:rsidRDefault="003A47D7" w:rsidP="00407765">
            <w:pPr>
              <w:pStyle w:val="TAC"/>
              <w:rPr>
                <w:ins w:id="1763" w:author="Zhanyuan Wang" w:date="2024-08-05T17:45:00Z"/>
                <w:rFonts w:cs="v4.2.0"/>
                <w:lang w:eastAsia="zh-CN"/>
              </w:rPr>
            </w:pPr>
            <w:ins w:id="1764" w:author="Zhanyuan Wang" w:date="2024-08-05T17:45:00Z">
              <w:r w:rsidRPr="00C02FD3">
                <w:rPr>
                  <w:rFonts w:cs="v4.2.0"/>
                </w:rPr>
                <w:t>-100</w:t>
              </w:r>
            </w:ins>
          </w:p>
        </w:tc>
        <w:tc>
          <w:tcPr>
            <w:tcW w:w="700" w:type="pct"/>
            <w:tcBorders>
              <w:top w:val="single" w:sz="4" w:space="0" w:color="auto"/>
              <w:left w:val="single" w:sz="4" w:space="0" w:color="auto"/>
              <w:bottom w:val="single" w:sz="4" w:space="0" w:color="auto"/>
              <w:right w:val="single" w:sz="4" w:space="0" w:color="auto"/>
            </w:tcBorders>
          </w:tcPr>
          <w:p w14:paraId="6CFFEC28" w14:textId="77777777" w:rsidR="003A47D7" w:rsidRPr="00C02FD3" w:rsidRDefault="003A47D7" w:rsidP="00407765">
            <w:pPr>
              <w:pStyle w:val="TAC"/>
              <w:rPr>
                <w:ins w:id="1765" w:author="Zhanyuan Wang" w:date="2024-08-05T17:45:00Z"/>
                <w:rFonts w:cs="v4.2.0"/>
                <w:lang w:eastAsia="zh-CN"/>
              </w:rPr>
            </w:pPr>
            <w:ins w:id="1766" w:author="Zhanyuan Wang" w:date="2024-08-05T17:45:00Z">
              <w:r w:rsidRPr="00C02FD3">
                <w:rPr>
                  <w:rFonts w:cs="v4.2.0"/>
                  <w:lang w:eastAsia="zh-CN"/>
                </w:rPr>
                <w:t>-108</w:t>
              </w:r>
            </w:ins>
          </w:p>
        </w:tc>
      </w:tr>
      <w:tr w:rsidR="003A47D7" w:rsidRPr="00C02FD3" w14:paraId="27B98E0F" w14:textId="77777777" w:rsidTr="00407765">
        <w:trPr>
          <w:cantSplit/>
          <w:trHeight w:val="187"/>
          <w:jc w:val="center"/>
          <w:ins w:id="1767" w:author="Zhanyuan Wang" w:date="2024-08-05T17:45:00Z"/>
        </w:trPr>
        <w:tc>
          <w:tcPr>
            <w:tcW w:w="946" w:type="pct"/>
            <w:vMerge/>
            <w:tcBorders>
              <w:left w:val="single" w:sz="4" w:space="0" w:color="auto"/>
              <w:right w:val="single" w:sz="4" w:space="0" w:color="auto"/>
            </w:tcBorders>
            <w:shd w:val="clear" w:color="auto" w:fill="auto"/>
            <w:hideMark/>
          </w:tcPr>
          <w:p w14:paraId="59E772F6" w14:textId="77777777" w:rsidR="003A47D7" w:rsidRPr="00C02FD3" w:rsidRDefault="003A47D7" w:rsidP="00407765">
            <w:pPr>
              <w:pStyle w:val="TAL"/>
              <w:rPr>
                <w:ins w:id="1768" w:author="Zhanyuan Wang" w:date="2024-08-05T17:45:00Z"/>
              </w:rPr>
            </w:pPr>
          </w:p>
        </w:tc>
        <w:tc>
          <w:tcPr>
            <w:tcW w:w="652" w:type="pct"/>
            <w:vMerge/>
            <w:tcBorders>
              <w:left w:val="single" w:sz="4" w:space="0" w:color="auto"/>
              <w:right w:val="single" w:sz="4" w:space="0" w:color="auto"/>
            </w:tcBorders>
            <w:shd w:val="clear" w:color="auto" w:fill="auto"/>
            <w:hideMark/>
          </w:tcPr>
          <w:p w14:paraId="1F3227E1" w14:textId="77777777" w:rsidR="003A47D7" w:rsidRPr="00C02FD3" w:rsidRDefault="003A47D7" w:rsidP="00407765">
            <w:pPr>
              <w:pStyle w:val="TAC"/>
              <w:rPr>
                <w:ins w:id="1769" w:author="Zhanyuan Wang" w:date="2024-08-05T17:45:00Z"/>
              </w:rPr>
            </w:pPr>
          </w:p>
        </w:tc>
        <w:tc>
          <w:tcPr>
            <w:tcW w:w="593" w:type="pct"/>
            <w:tcBorders>
              <w:top w:val="single" w:sz="4" w:space="0" w:color="auto"/>
              <w:left w:val="single" w:sz="4" w:space="0" w:color="auto"/>
              <w:bottom w:val="single" w:sz="4" w:space="0" w:color="auto"/>
              <w:right w:val="single" w:sz="4" w:space="0" w:color="auto"/>
            </w:tcBorders>
            <w:hideMark/>
          </w:tcPr>
          <w:p w14:paraId="6230946A" w14:textId="77777777" w:rsidR="003A47D7" w:rsidRPr="00C02FD3" w:rsidRDefault="003A47D7" w:rsidP="00407765">
            <w:pPr>
              <w:pStyle w:val="TAC"/>
              <w:rPr>
                <w:ins w:id="1770" w:author="Zhanyuan Wang" w:date="2024-08-05T17:45:00Z"/>
                <w:rFonts w:cs="v4.2.0"/>
                <w:lang w:eastAsia="zh-CN"/>
              </w:rPr>
            </w:pPr>
            <w:ins w:id="1771" w:author="Zhanyuan Wang" w:date="2024-08-05T17:45:00Z">
              <w:r w:rsidRPr="00C02FD3">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tcPr>
          <w:p w14:paraId="7CBA90C1" w14:textId="77777777" w:rsidR="003A47D7" w:rsidRPr="00C02FD3" w:rsidRDefault="003A47D7" w:rsidP="00407765">
            <w:pPr>
              <w:pStyle w:val="TAC"/>
              <w:rPr>
                <w:ins w:id="1772" w:author="Zhanyuan Wang" w:date="2024-08-05T17:45:00Z"/>
                <w:rFonts w:cs="v4.2.0"/>
              </w:rPr>
            </w:pPr>
            <w:ins w:id="1773" w:author="Zhanyuan Wang" w:date="2024-08-05T17:45:00Z">
              <w:r w:rsidRPr="00C02FD3">
                <w:rPr>
                  <w:rFonts w:cs="v4.2.0"/>
                </w:rPr>
                <w:t>-100</w:t>
              </w:r>
            </w:ins>
          </w:p>
        </w:tc>
        <w:tc>
          <w:tcPr>
            <w:tcW w:w="699" w:type="pct"/>
            <w:tcBorders>
              <w:top w:val="single" w:sz="4" w:space="0" w:color="auto"/>
              <w:left w:val="single" w:sz="4" w:space="0" w:color="auto"/>
              <w:bottom w:val="single" w:sz="4" w:space="0" w:color="auto"/>
              <w:right w:val="single" w:sz="4" w:space="0" w:color="auto"/>
            </w:tcBorders>
            <w:hideMark/>
          </w:tcPr>
          <w:p w14:paraId="1C502BAF" w14:textId="77777777" w:rsidR="003A47D7" w:rsidRPr="00C02FD3" w:rsidRDefault="003A47D7" w:rsidP="00407765">
            <w:pPr>
              <w:pStyle w:val="TAC"/>
              <w:rPr>
                <w:ins w:id="1774" w:author="Zhanyuan Wang" w:date="2024-08-05T17:45:00Z"/>
                <w:rFonts w:cs="v4.2.0"/>
                <w:lang w:eastAsia="zh-CN"/>
              </w:rPr>
            </w:pPr>
            <w:ins w:id="1775" w:author="Zhanyuan Wang" w:date="2024-08-05T17:45:00Z">
              <w:r w:rsidRPr="00C02FD3">
                <w:rPr>
                  <w:rFonts w:cs="v4.2.0"/>
                  <w:lang w:eastAsia="zh-CN"/>
                </w:rPr>
                <w:t>-108</w:t>
              </w:r>
            </w:ins>
          </w:p>
        </w:tc>
        <w:tc>
          <w:tcPr>
            <w:tcW w:w="699" w:type="pct"/>
            <w:tcBorders>
              <w:top w:val="single" w:sz="4" w:space="0" w:color="auto"/>
              <w:left w:val="single" w:sz="4" w:space="0" w:color="auto"/>
              <w:bottom w:val="single" w:sz="4" w:space="0" w:color="auto"/>
              <w:right w:val="single" w:sz="4" w:space="0" w:color="auto"/>
            </w:tcBorders>
          </w:tcPr>
          <w:p w14:paraId="4AA89DE2" w14:textId="77777777" w:rsidR="003A47D7" w:rsidRPr="00C02FD3" w:rsidRDefault="003A47D7" w:rsidP="00407765">
            <w:pPr>
              <w:pStyle w:val="TAC"/>
              <w:rPr>
                <w:ins w:id="1776" w:author="Zhanyuan Wang" w:date="2024-08-05T17:45:00Z"/>
                <w:rFonts w:cs="v4.2.0"/>
                <w:lang w:eastAsia="zh-CN"/>
              </w:rPr>
            </w:pPr>
            <w:ins w:id="1777" w:author="Zhanyuan Wang" w:date="2024-08-05T17:45:00Z">
              <w:r w:rsidRPr="00C02FD3">
                <w:rPr>
                  <w:rFonts w:cs="v4.2.0"/>
                </w:rPr>
                <w:t>-100</w:t>
              </w:r>
            </w:ins>
          </w:p>
        </w:tc>
        <w:tc>
          <w:tcPr>
            <w:tcW w:w="700" w:type="pct"/>
            <w:tcBorders>
              <w:top w:val="single" w:sz="4" w:space="0" w:color="auto"/>
              <w:left w:val="single" w:sz="4" w:space="0" w:color="auto"/>
              <w:bottom w:val="single" w:sz="4" w:space="0" w:color="auto"/>
              <w:right w:val="single" w:sz="4" w:space="0" w:color="auto"/>
            </w:tcBorders>
          </w:tcPr>
          <w:p w14:paraId="41BDC19D" w14:textId="77777777" w:rsidR="003A47D7" w:rsidRPr="00C02FD3" w:rsidRDefault="003A47D7" w:rsidP="00407765">
            <w:pPr>
              <w:pStyle w:val="TAC"/>
              <w:rPr>
                <w:ins w:id="1778" w:author="Zhanyuan Wang" w:date="2024-08-05T17:45:00Z"/>
                <w:rFonts w:cs="v4.2.0"/>
                <w:lang w:eastAsia="zh-CN"/>
              </w:rPr>
            </w:pPr>
            <w:ins w:id="1779" w:author="Zhanyuan Wang" w:date="2024-08-05T17:45:00Z">
              <w:r w:rsidRPr="00C02FD3">
                <w:rPr>
                  <w:rFonts w:cs="v4.2.0"/>
                  <w:lang w:eastAsia="zh-CN"/>
                </w:rPr>
                <w:t>-108</w:t>
              </w:r>
            </w:ins>
          </w:p>
        </w:tc>
      </w:tr>
      <w:tr w:rsidR="003A47D7" w:rsidRPr="00C02FD3" w14:paraId="39B6A66A" w14:textId="77777777" w:rsidTr="00407765">
        <w:trPr>
          <w:cantSplit/>
          <w:trHeight w:val="187"/>
          <w:jc w:val="center"/>
          <w:ins w:id="1780" w:author="Zhanyuan Wang" w:date="2024-08-05T17:45:00Z"/>
        </w:trPr>
        <w:tc>
          <w:tcPr>
            <w:tcW w:w="946" w:type="pct"/>
            <w:vMerge/>
            <w:tcBorders>
              <w:left w:val="single" w:sz="4" w:space="0" w:color="auto"/>
              <w:right w:val="single" w:sz="4" w:space="0" w:color="auto"/>
            </w:tcBorders>
            <w:shd w:val="clear" w:color="auto" w:fill="auto"/>
            <w:hideMark/>
          </w:tcPr>
          <w:p w14:paraId="148BB01E" w14:textId="77777777" w:rsidR="003A47D7" w:rsidRPr="00C02FD3" w:rsidRDefault="003A47D7" w:rsidP="00407765">
            <w:pPr>
              <w:pStyle w:val="TAL"/>
              <w:rPr>
                <w:ins w:id="1781" w:author="Zhanyuan Wang" w:date="2024-08-05T17:45:00Z"/>
              </w:rPr>
            </w:pPr>
          </w:p>
        </w:tc>
        <w:tc>
          <w:tcPr>
            <w:tcW w:w="652" w:type="pct"/>
            <w:vMerge/>
            <w:tcBorders>
              <w:left w:val="single" w:sz="4" w:space="0" w:color="auto"/>
              <w:right w:val="single" w:sz="4" w:space="0" w:color="auto"/>
            </w:tcBorders>
            <w:shd w:val="clear" w:color="auto" w:fill="auto"/>
            <w:hideMark/>
          </w:tcPr>
          <w:p w14:paraId="4DF01A22" w14:textId="77777777" w:rsidR="003A47D7" w:rsidRPr="00C02FD3" w:rsidRDefault="003A47D7" w:rsidP="00407765">
            <w:pPr>
              <w:pStyle w:val="TAC"/>
              <w:rPr>
                <w:ins w:id="1782" w:author="Zhanyuan Wang" w:date="2024-08-05T17:45:00Z"/>
              </w:rPr>
            </w:pPr>
          </w:p>
        </w:tc>
        <w:tc>
          <w:tcPr>
            <w:tcW w:w="593" w:type="pct"/>
            <w:tcBorders>
              <w:top w:val="single" w:sz="4" w:space="0" w:color="auto"/>
              <w:left w:val="single" w:sz="4" w:space="0" w:color="auto"/>
              <w:bottom w:val="single" w:sz="4" w:space="0" w:color="auto"/>
              <w:right w:val="single" w:sz="4" w:space="0" w:color="auto"/>
            </w:tcBorders>
            <w:hideMark/>
          </w:tcPr>
          <w:p w14:paraId="0F275CC7" w14:textId="77777777" w:rsidR="003A47D7" w:rsidRPr="00C02FD3" w:rsidRDefault="003A47D7" w:rsidP="00407765">
            <w:pPr>
              <w:pStyle w:val="TAC"/>
              <w:rPr>
                <w:ins w:id="1783" w:author="Zhanyuan Wang" w:date="2024-08-05T17:45:00Z"/>
                <w:rFonts w:cs="v4.2.0"/>
                <w:lang w:eastAsia="zh-CN"/>
              </w:rPr>
            </w:pPr>
            <w:ins w:id="1784" w:author="Zhanyuan Wang" w:date="2024-08-05T17:45:00Z">
              <w:r w:rsidRPr="00C02FD3">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tcPr>
          <w:p w14:paraId="741EEA46" w14:textId="77777777" w:rsidR="003A47D7" w:rsidRPr="00C02FD3" w:rsidRDefault="003A47D7" w:rsidP="00407765">
            <w:pPr>
              <w:pStyle w:val="TAC"/>
              <w:rPr>
                <w:ins w:id="1785" w:author="Zhanyuan Wang" w:date="2024-08-05T17:45:00Z"/>
                <w:rFonts w:cs="v4.2.0"/>
                <w:lang w:eastAsia="zh-CN"/>
              </w:rPr>
            </w:pPr>
            <w:ins w:id="1786" w:author="Zhanyuan Wang" w:date="2024-08-05T17:45:00Z">
              <w:r w:rsidRPr="00C02FD3">
                <w:rPr>
                  <w:rFonts w:cs="v4.2.0"/>
                  <w:lang w:eastAsia="zh-CN"/>
                </w:rPr>
                <w:t>-97</w:t>
              </w:r>
            </w:ins>
          </w:p>
        </w:tc>
        <w:tc>
          <w:tcPr>
            <w:tcW w:w="699" w:type="pct"/>
            <w:tcBorders>
              <w:top w:val="single" w:sz="4" w:space="0" w:color="auto"/>
              <w:left w:val="single" w:sz="4" w:space="0" w:color="auto"/>
              <w:bottom w:val="single" w:sz="4" w:space="0" w:color="auto"/>
              <w:right w:val="single" w:sz="4" w:space="0" w:color="auto"/>
            </w:tcBorders>
            <w:hideMark/>
          </w:tcPr>
          <w:p w14:paraId="610E712B" w14:textId="77777777" w:rsidR="003A47D7" w:rsidRPr="00C02FD3" w:rsidRDefault="003A47D7" w:rsidP="00407765">
            <w:pPr>
              <w:pStyle w:val="TAC"/>
              <w:rPr>
                <w:ins w:id="1787" w:author="Zhanyuan Wang" w:date="2024-08-05T17:45:00Z"/>
                <w:rFonts w:cs="v4.2.0"/>
                <w:lang w:eastAsia="zh-CN"/>
              </w:rPr>
            </w:pPr>
            <w:ins w:id="1788" w:author="Zhanyuan Wang" w:date="2024-08-05T17:45:00Z">
              <w:r w:rsidRPr="00C02FD3">
                <w:rPr>
                  <w:rFonts w:cs="v4.2.0"/>
                  <w:lang w:eastAsia="zh-CN"/>
                </w:rPr>
                <w:t>-105</w:t>
              </w:r>
            </w:ins>
          </w:p>
        </w:tc>
        <w:tc>
          <w:tcPr>
            <w:tcW w:w="699" w:type="pct"/>
            <w:tcBorders>
              <w:top w:val="single" w:sz="4" w:space="0" w:color="auto"/>
              <w:left w:val="single" w:sz="4" w:space="0" w:color="auto"/>
              <w:bottom w:val="single" w:sz="4" w:space="0" w:color="auto"/>
              <w:right w:val="single" w:sz="4" w:space="0" w:color="auto"/>
            </w:tcBorders>
          </w:tcPr>
          <w:p w14:paraId="021874A3" w14:textId="77777777" w:rsidR="003A47D7" w:rsidRPr="00C02FD3" w:rsidRDefault="003A47D7" w:rsidP="00407765">
            <w:pPr>
              <w:pStyle w:val="TAC"/>
              <w:rPr>
                <w:ins w:id="1789" w:author="Zhanyuan Wang" w:date="2024-08-05T17:45:00Z"/>
                <w:rFonts w:cs="v4.2.0"/>
                <w:lang w:eastAsia="zh-CN"/>
              </w:rPr>
            </w:pPr>
            <w:ins w:id="1790" w:author="Zhanyuan Wang" w:date="2024-08-05T17:45:00Z">
              <w:r w:rsidRPr="00C02FD3">
                <w:rPr>
                  <w:rFonts w:cs="v4.2.0"/>
                  <w:lang w:eastAsia="zh-CN"/>
                </w:rPr>
                <w:t>-97</w:t>
              </w:r>
            </w:ins>
          </w:p>
        </w:tc>
        <w:tc>
          <w:tcPr>
            <w:tcW w:w="700" w:type="pct"/>
            <w:tcBorders>
              <w:top w:val="single" w:sz="4" w:space="0" w:color="auto"/>
              <w:left w:val="single" w:sz="4" w:space="0" w:color="auto"/>
              <w:bottom w:val="single" w:sz="4" w:space="0" w:color="auto"/>
              <w:right w:val="single" w:sz="4" w:space="0" w:color="auto"/>
            </w:tcBorders>
          </w:tcPr>
          <w:p w14:paraId="7F3F47E9" w14:textId="77777777" w:rsidR="003A47D7" w:rsidRPr="00C02FD3" w:rsidRDefault="003A47D7" w:rsidP="00407765">
            <w:pPr>
              <w:pStyle w:val="TAC"/>
              <w:rPr>
                <w:ins w:id="1791" w:author="Zhanyuan Wang" w:date="2024-08-05T17:45:00Z"/>
                <w:rFonts w:cs="v4.2.0"/>
                <w:lang w:eastAsia="zh-CN"/>
              </w:rPr>
            </w:pPr>
            <w:ins w:id="1792" w:author="Zhanyuan Wang" w:date="2024-08-05T17:45:00Z">
              <w:r w:rsidRPr="00C02FD3">
                <w:rPr>
                  <w:rFonts w:cs="v4.2.0"/>
                  <w:lang w:eastAsia="zh-CN"/>
                </w:rPr>
                <w:t>-105</w:t>
              </w:r>
            </w:ins>
          </w:p>
        </w:tc>
      </w:tr>
      <w:tr w:rsidR="003A47D7" w:rsidRPr="00C02FD3" w14:paraId="4BDEAF03" w14:textId="77777777" w:rsidTr="00407765">
        <w:trPr>
          <w:cantSplit/>
          <w:trHeight w:val="187"/>
          <w:jc w:val="center"/>
          <w:ins w:id="1793" w:author="Zhanyuan Wang" w:date="2024-08-05T17:45:00Z"/>
        </w:trPr>
        <w:tc>
          <w:tcPr>
            <w:tcW w:w="946" w:type="pct"/>
            <w:vMerge/>
            <w:tcBorders>
              <w:left w:val="single" w:sz="4" w:space="0" w:color="auto"/>
              <w:bottom w:val="single" w:sz="4" w:space="0" w:color="auto"/>
              <w:right w:val="single" w:sz="4" w:space="0" w:color="auto"/>
            </w:tcBorders>
            <w:shd w:val="clear" w:color="auto" w:fill="auto"/>
          </w:tcPr>
          <w:p w14:paraId="2F1B0926" w14:textId="77777777" w:rsidR="003A47D7" w:rsidRPr="00C02FD3" w:rsidRDefault="003A47D7" w:rsidP="00407765">
            <w:pPr>
              <w:pStyle w:val="TAL"/>
              <w:rPr>
                <w:ins w:id="1794" w:author="Zhanyuan Wang" w:date="2024-08-05T17:45:00Z"/>
              </w:rPr>
            </w:pPr>
          </w:p>
        </w:tc>
        <w:tc>
          <w:tcPr>
            <w:tcW w:w="652" w:type="pct"/>
            <w:vMerge/>
            <w:tcBorders>
              <w:left w:val="single" w:sz="4" w:space="0" w:color="auto"/>
              <w:bottom w:val="single" w:sz="4" w:space="0" w:color="auto"/>
              <w:right w:val="single" w:sz="4" w:space="0" w:color="auto"/>
            </w:tcBorders>
            <w:shd w:val="clear" w:color="auto" w:fill="auto"/>
          </w:tcPr>
          <w:p w14:paraId="3B3ACC13" w14:textId="77777777" w:rsidR="003A47D7" w:rsidRPr="00C02FD3" w:rsidRDefault="003A47D7" w:rsidP="00407765">
            <w:pPr>
              <w:pStyle w:val="TAC"/>
              <w:rPr>
                <w:ins w:id="1795" w:author="Zhanyuan Wang" w:date="2024-08-05T17:45:00Z"/>
              </w:rPr>
            </w:pPr>
          </w:p>
        </w:tc>
        <w:tc>
          <w:tcPr>
            <w:tcW w:w="593" w:type="pct"/>
            <w:tcBorders>
              <w:top w:val="single" w:sz="4" w:space="0" w:color="auto"/>
              <w:left w:val="single" w:sz="4" w:space="0" w:color="auto"/>
              <w:bottom w:val="single" w:sz="4" w:space="0" w:color="auto"/>
              <w:right w:val="single" w:sz="4" w:space="0" w:color="auto"/>
            </w:tcBorders>
          </w:tcPr>
          <w:p w14:paraId="59B3C380" w14:textId="77777777" w:rsidR="003A47D7" w:rsidRPr="00C02FD3" w:rsidRDefault="003A47D7" w:rsidP="00407765">
            <w:pPr>
              <w:pStyle w:val="TAC"/>
              <w:rPr>
                <w:ins w:id="1796" w:author="Zhanyuan Wang" w:date="2024-08-05T17:45:00Z"/>
                <w:rFonts w:cs="v4.2.0"/>
                <w:lang w:eastAsia="zh-CN"/>
              </w:rPr>
            </w:pPr>
            <w:ins w:id="1797" w:author="Zhanyuan Wang" w:date="2024-08-05T17:45:00Z">
              <w:r>
                <w:rPr>
                  <w:rFonts w:cs="v4.2.0"/>
                  <w:lang w:eastAsia="zh-CN"/>
                </w:rPr>
                <w:t>4</w:t>
              </w:r>
            </w:ins>
          </w:p>
        </w:tc>
        <w:tc>
          <w:tcPr>
            <w:tcW w:w="711" w:type="pct"/>
            <w:tcBorders>
              <w:top w:val="single" w:sz="4" w:space="0" w:color="auto"/>
              <w:left w:val="single" w:sz="4" w:space="0" w:color="auto"/>
              <w:bottom w:val="single" w:sz="4" w:space="0" w:color="auto"/>
              <w:right w:val="single" w:sz="4" w:space="0" w:color="auto"/>
            </w:tcBorders>
          </w:tcPr>
          <w:p w14:paraId="605FF418" w14:textId="77777777" w:rsidR="003A47D7" w:rsidRPr="00C02FD3" w:rsidRDefault="003A47D7" w:rsidP="00407765">
            <w:pPr>
              <w:pStyle w:val="TAC"/>
              <w:rPr>
                <w:ins w:id="1798" w:author="Zhanyuan Wang" w:date="2024-08-05T17:45:00Z"/>
                <w:rFonts w:cs="v4.2.0"/>
                <w:lang w:eastAsia="zh-CN"/>
              </w:rPr>
            </w:pPr>
            <w:ins w:id="1799" w:author="Zhanyuan Wang" w:date="2024-08-05T17:45:00Z">
              <w:r w:rsidRPr="00C02FD3">
                <w:rPr>
                  <w:rFonts w:cs="v4.2.0"/>
                </w:rPr>
                <w:t>-100</w:t>
              </w:r>
            </w:ins>
          </w:p>
        </w:tc>
        <w:tc>
          <w:tcPr>
            <w:tcW w:w="699" w:type="pct"/>
            <w:tcBorders>
              <w:top w:val="single" w:sz="4" w:space="0" w:color="auto"/>
              <w:left w:val="single" w:sz="4" w:space="0" w:color="auto"/>
              <w:bottom w:val="single" w:sz="4" w:space="0" w:color="auto"/>
              <w:right w:val="single" w:sz="4" w:space="0" w:color="auto"/>
            </w:tcBorders>
          </w:tcPr>
          <w:p w14:paraId="5C241A74" w14:textId="77777777" w:rsidR="003A47D7" w:rsidRPr="00C02FD3" w:rsidRDefault="003A47D7" w:rsidP="00407765">
            <w:pPr>
              <w:pStyle w:val="TAC"/>
              <w:rPr>
                <w:ins w:id="1800" w:author="Zhanyuan Wang" w:date="2024-08-05T17:45:00Z"/>
                <w:rFonts w:cs="v4.2.0"/>
                <w:lang w:eastAsia="zh-CN"/>
              </w:rPr>
            </w:pPr>
            <w:ins w:id="1801" w:author="Zhanyuan Wang" w:date="2024-08-05T17:45:00Z">
              <w:r w:rsidRPr="00C02FD3">
                <w:rPr>
                  <w:rFonts w:cs="v4.2.0"/>
                  <w:lang w:eastAsia="zh-CN"/>
                </w:rPr>
                <w:t>-108</w:t>
              </w:r>
            </w:ins>
          </w:p>
        </w:tc>
        <w:tc>
          <w:tcPr>
            <w:tcW w:w="699" w:type="pct"/>
            <w:tcBorders>
              <w:top w:val="single" w:sz="4" w:space="0" w:color="auto"/>
              <w:left w:val="single" w:sz="4" w:space="0" w:color="auto"/>
              <w:bottom w:val="single" w:sz="4" w:space="0" w:color="auto"/>
              <w:right w:val="single" w:sz="4" w:space="0" w:color="auto"/>
            </w:tcBorders>
          </w:tcPr>
          <w:p w14:paraId="7017B6E5" w14:textId="77777777" w:rsidR="003A47D7" w:rsidRPr="00C02FD3" w:rsidRDefault="003A47D7" w:rsidP="00407765">
            <w:pPr>
              <w:pStyle w:val="TAC"/>
              <w:rPr>
                <w:ins w:id="1802" w:author="Zhanyuan Wang" w:date="2024-08-05T17:45:00Z"/>
                <w:rFonts w:cs="v4.2.0"/>
                <w:lang w:eastAsia="zh-CN"/>
              </w:rPr>
            </w:pPr>
            <w:ins w:id="1803" w:author="Zhanyuan Wang" w:date="2024-08-05T17:45:00Z">
              <w:r w:rsidRPr="00C02FD3">
                <w:rPr>
                  <w:rFonts w:cs="v4.2.0"/>
                </w:rPr>
                <w:t>-100</w:t>
              </w:r>
            </w:ins>
          </w:p>
        </w:tc>
        <w:tc>
          <w:tcPr>
            <w:tcW w:w="700" w:type="pct"/>
            <w:tcBorders>
              <w:top w:val="single" w:sz="4" w:space="0" w:color="auto"/>
              <w:left w:val="single" w:sz="4" w:space="0" w:color="auto"/>
              <w:bottom w:val="single" w:sz="4" w:space="0" w:color="auto"/>
              <w:right w:val="single" w:sz="4" w:space="0" w:color="auto"/>
            </w:tcBorders>
          </w:tcPr>
          <w:p w14:paraId="58D05877" w14:textId="77777777" w:rsidR="003A47D7" w:rsidRPr="00C02FD3" w:rsidRDefault="003A47D7" w:rsidP="00407765">
            <w:pPr>
              <w:pStyle w:val="TAC"/>
              <w:rPr>
                <w:ins w:id="1804" w:author="Zhanyuan Wang" w:date="2024-08-05T17:45:00Z"/>
                <w:rFonts w:cs="v4.2.0"/>
                <w:lang w:eastAsia="zh-CN"/>
              </w:rPr>
            </w:pPr>
            <w:ins w:id="1805" w:author="Zhanyuan Wang" w:date="2024-08-05T17:45:00Z">
              <w:r w:rsidRPr="00C02FD3">
                <w:rPr>
                  <w:rFonts w:cs="v4.2.0"/>
                  <w:lang w:eastAsia="zh-CN"/>
                </w:rPr>
                <w:t>-108</w:t>
              </w:r>
            </w:ins>
          </w:p>
        </w:tc>
      </w:tr>
      <w:tr w:rsidR="003A47D7" w:rsidRPr="00C02FD3" w14:paraId="08ED33AF" w14:textId="77777777" w:rsidTr="00407765">
        <w:trPr>
          <w:cantSplit/>
          <w:trHeight w:val="187"/>
          <w:jc w:val="center"/>
          <w:ins w:id="1806" w:author="Zhanyuan Wang" w:date="2024-08-05T17:45:00Z"/>
        </w:trPr>
        <w:tc>
          <w:tcPr>
            <w:tcW w:w="946" w:type="pct"/>
            <w:vMerge w:val="restart"/>
            <w:tcBorders>
              <w:top w:val="single" w:sz="4" w:space="0" w:color="auto"/>
              <w:left w:val="single" w:sz="4" w:space="0" w:color="auto"/>
              <w:right w:val="single" w:sz="4" w:space="0" w:color="auto"/>
            </w:tcBorders>
            <w:shd w:val="clear" w:color="auto" w:fill="auto"/>
            <w:hideMark/>
          </w:tcPr>
          <w:p w14:paraId="38ECE181" w14:textId="77777777" w:rsidR="003A47D7" w:rsidRPr="00787864" w:rsidRDefault="003A47D7" w:rsidP="00407765">
            <w:pPr>
              <w:pStyle w:val="TAL"/>
              <w:rPr>
                <w:ins w:id="1807" w:author="Zhanyuan Wang" w:date="2024-08-05T17:45:00Z"/>
                <w:rFonts w:cs="v4.2.0"/>
                <w:lang w:eastAsia="zh-CN"/>
              </w:rPr>
            </w:pPr>
          </w:p>
          <w:p w14:paraId="7293DC6A" w14:textId="77777777" w:rsidR="003A47D7" w:rsidRPr="00787864" w:rsidRDefault="003A47D7" w:rsidP="00407765">
            <w:pPr>
              <w:pStyle w:val="TAL"/>
              <w:rPr>
                <w:ins w:id="1808" w:author="Zhanyuan Wang" w:date="2024-08-05T17:45:00Z"/>
                <w:rFonts w:cs="v4.2.0"/>
                <w:lang w:eastAsia="zh-CN"/>
              </w:rPr>
            </w:pPr>
            <w:ins w:id="1809" w:author="Zhanyuan Wang" w:date="2024-08-05T17:45:00Z">
              <w:r w:rsidRPr="00787864">
                <w:rPr>
                  <w:rFonts w:cs="v4.2.0"/>
                  <w:lang w:eastAsia="zh-CN"/>
                </w:rPr>
                <w:t>Io</w:t>
              </w:r>
            </w:ins>
          </w:p>
        </w:tc>
        <w:tc>
          <w:tcPr>
            <w:tcW w:w="652" w:type="pct"/>
            <w:tcBorders>
              <w:top w:val="single" w:sz="4" w:space="0" w:color="auto"/>
              <w:left w:val="single" w:sz="4" w:space="0" w:color="auto"/>
              <w:bottom w:val="single" w:sz="4" w:space="0" w:color="auto"/>
              <w:right w:val="single" w:sz="4" w:space="0" w:color="auto"/>
            </w:tcBorders>
            <w:hideMark/>
          </w:tcPr>
          <w:p w14:paraId="2D7BC472" w14:textId="77777777" w:rsidR="003A47D7" w:rsidRPr="00787864" w:rsidRDefault="003A47D7" w:rsidP="00407765">
            <w:pPr>
              <w:pStyle w:val="TAC"/>
              <w:rPr>
                <w:ins w:id="1810" w:author="Zhanyuan Wang" w:date="2024-08-05T17:45:00Z"/>
                <w:rFonts w:cs="v4.2.0"/>
                <w:lang w:eastAsia="zh-CN"/>
              </w:rPr>
            </w:pPr>
            <w:ins w:id="1811" w:author="Zhanyuan Wang" w:date="2024-08-05T17:45:00Z">
              <w:r w:rsidRPr="00787864">
                <w:rPr>
                  <w:rFonts w:cs="v4.2.0"/>
                </w:rPr>
                <w:t>dBm/19.08 MHz</w:t>
              </w:r>
            </w:ins>
          </w:p>
        </w:tc>
        <w:tc>
          <w:tcPr>
            <w:tcW w:w="593" w:type="pct"/>
            <w:tcBorders>
              <w:top w:val="single" w:sz="4" w:space="0" w:color="auto"/>
              <w:left w:val="single" w:sz="4" w:space="0" w:color="auto"/>
              <w:bottom w:val="single" w:sz="4" w:space="0" w:color="auto"/>
              <w:right w:val="single" w:sz="4" w:space="0" w:color="auto"/>
            </w:tcBorders>
            <w:hideMark/>
          </w:tcPr>
          <w:p w14:paraId="002C1FA9" w14:textId="77777777" w:rsidR="003A47D7" w:rsidRPr="00787864" w:rsidRDefault="003A47D7" w:rsidP="00407765">
            <w:pPr>
              <w:pStyle w:val="TAC"/>
              <w:rPr>
                <w:ins w:id="1812" w:author="Zhanyuan Wang" w:date="2024-08-05T17:45:00Z"/>
                <w:rFonts w:cs="v4.2.0"/>
                <w:lang w:eastAsia="zh-CN"/>
              </w:rPr>
            </w:pPr>
            <w:ins w:id="1813" w:author="Zhanyuan Wang" w:date="2024-08-05T17:45:00Z">
              <w:r w:rsidRPr="00787864">
                <w:rPr>
                  <w:rFonts w:cs="v4.2.0"/>
                  <w:lang w:eastAsia="zh-CN"/>
                </w:rPr>
                <w:t>1</w:t>
              </w:r>
            </w:ins>
          </w:p>
        </w:tc>
        <w:tc>
          <w:tcPr>
            <w:tcW w:w="711" w:type="pct"/>
            <w:tcBorders>
              <w:top w:val="single" w:sz="4" w:space="0" w:color="auto"/>
              <w:left w:val="single" w:sz="4" w:space="0" w:color="auto"/>
              <w:bottom w:val="single" w:sz="4" w:space="0" w:color="auto"/>
              <w:right w:val="single" w:sz="4" w:space="0" w:color="auto"/>
            </w:tcBorders>
          </w:tcPr>
          <w:p w14:paraId="37C74C7E" w14:textId="77777777" w:rsidR="003A47D7" w:rsidRPr="00787864" w:rsidRDefault="003A47D7" w:rsidP="00407765">
            <w:pPr>
              <w:pStyle w:val="TAC"/>
              <w:rPr>
                <w:ins w:id="1814" w:author="Zhanyuan Wang" w:date="2024-08-05T17:45:00Z"/>
                <w:rFonts w:cs="v4.2.0"/>
                <w:lang w:eastAsia="zh-CN"/>
              </w:rPr>
            </w:pPr>
            <w:ins w:id="1815" w:author="Zhanyuan Wang" w:date="2024-08-05T17:45:00Z">
              <w:r w:rsidRPr="00787864">
                <w:rPr>
                  <w:rFonts w:cs="v4.2.0"/>
                </w:rPr>
                <w:t>-6</w:t>
              </w:r>
              <w:r w:rsidRPr="00787864">
                <w:rPr>
                  <w:rFonts w:cs="v4.2.0" w:hint="eastAsia"/>
                  <w:lang w:eastAsia="zh-CN"/>
                </w:rPr>
                <w:t>4</w:t>
              </w:r>
              <w:r w:rsidRPr="00787864">
                <w:rPr>
                  <w:rFonts w:cs="v4.2.0"/>
                </w:rPr>
                <w:t>.</w:t>
              </w:r>
              <w:r w:rsidRPr="00787864">
                <w:rPr>
                  <w:rFonts w:cs="v4.2.0" w:hint="eastAsia"/>
                  <w:lang w:eastAsia="zh-CN"/>
                </w:rPr>
                <w:t>5</w:t>
              </w:r>
              <w:r w:rsidRPr="00787864">
                <w:rPr>
                  <w:rFonts w:cs="v4.2.0"/>
                </w:rPr>
                <w:t>7</w:t>
              </w:r>
            </w:ins>
          </w:p>
        </w:tc>
        <w:tc>
          <w:tcPr>
            <w:tcW w:w="699" w:type="pct"/>
            <w:tcBorders>
              <w:top w:val="single" w:sz="4" w:space="0" w:color="auto"/>
              <w:left w:val="single" w:sz="4" w:space="0" w:color="auto"/>
              <w:bottom w:val="single" w:sz="4" w:space="0" w:color="auto"/>
              <w:right w:val="single" w:sz="4" w:space="0" w:color="auto"/>
            </w:tcBorders>
          </w:tcPr>
          <w:p w14:paraId="73CE5D28" w14:textId="77777777" w:rsidR="003A47D7" w:rsidRPr="00787864" w:rsidRDefault="003A47D7" w:rsidP="00407765">
            <w:pPr>
              <w:pStyle w:val="TAC"/>
              <w:rPr>
                <w:ins w:id="1816" w:author="Zhanyuan Wang" w:date="2024-08-05T17:45:00Z"/>
                <w:rFonts w:cs="v4.2.0"/>
                <w:lang w:eastAsia="zh-CN"/>
              </w:rPr>
            </w:pPr>
            <w:ins w:id="1817" w:author="Zhanyuan Wang" w:date="2024-08-05T17:45:00Z">
              <w:r w:rsidRPr="00787864">
                <w:rPr>
                  <w:rFonts w:cs="v4.2.0"/>
                </w:rPr>
                <w:t>-6</w:t>
              </w:r>
              <w:r w:rsidRPr="00787864">
                <w:rPr>
                  <w:rFonts w:cs="v4.2.0" w:hint="eastAsia"/>
                  <w:lang w:eastAsia="zh-CN"/>
                </w:rPr>
                <w:t>4</w:t>
              </w:r>
              <w:r w:rsidRPr="00787864">
                <w:rPr>
                  <w:rFonts w:cs="v4.2.0"/>
                </w:rPr>
                <w:t>.</w:t>
              </w:r>
              <w:r w:rsidRPr="00787864">
                <w:rPr>
                  <w:rFonts w:cs="v4.2.0" w:hint="eastAsia"/>
                  <w:lang w:eastAsia="zh-CN"/>
                </w:rPr>
                <w:t>5</w:t>
              </w:r>
              <w:r w:rsidRPr="00787864">
                <w:rPr>
                  <w:rFonts w:cs="v4.2.0"/>
                </w:rPr>
                <w:t>7</w:t>
              </w:r>
            </w:ins>
          </w:p>
        </w:tc>
        <w:tc>
          <w:tcPr>
            <w:tcW w:w="699" w:type="pct"/>
            <w:tcBorders>
              <w:top w:val="single" w:sz="4" w:space="0" w:color="auto"/>
              <w:left w:val="single" w:sz="4" w:space="0" w:color="auto"/>
              <w:bottom w:val="single" w:sz="4" w:space="0" w:color="auto"/>
              <w:right w:val="single" w:sz="4" w:space="0" w:color="auto"/>
            </w:tcBorders>
          </w:tcPr>
          <w:p w14:paraId="4ED8B886" w14:textId="77777777" w:rsidR="003A47D7" w:rsidRPr="00787864" w:rsidRDefault="003A47D7" w:rsidP="00407765">
            <w:pPr>
              <w:pStyle w:val="TAC"/>
              <w:rPr>
                <w:ins w:id="1818" w:author="Zhanyuan Wang" w:date="2024-08-05T17:45:00Z"/>
                <w:rFonts w:cs="v4.2.0"/>
                <w:lang w:eastAsia="zh-CN"/>
              </w:rPr>
            </w:pPr>
            <w:ins w:id="1819" w:author="Zhanyuan Wang" w:date="2024-08-05T17:45:00Z">
              <w:r w:rsidRPr="00787864">
                <w:rPr>
                  <w:rFonts w:cs="v4.2.0"/>
                </w:rPr>
                <w:t>-6</w:t>
              </w:r>
              <w:r w:rsidRPr="00787864">
                <w:rPr>
                  <w:rFonts w:cs="v4.2.0" w:hint="eastAsia"/>
                  <w:lang w:eastAsia="zh-CN"/>
                </w:rPr>
                <w:t>4</w:t>
              </w:r>
              <w:r w:rsidRPr="00787864">
                <w:rPr>
                  <w:rFonts w:cs="v4.2.0"/>
                </w:rPr>
                <w:t>.</w:t>
              </w:r>
              <w:r w:rsidRPr="00787864">
                <w:rPr>
                  <w:rFonts w:cs="v4.2.0" w:hint="eastAsia"/>
                  <w:lang w:eastAsia="zh-CN"/>
                </w:rPr>
                <w:t>5</w:t>
              </w:r>
              <w:r w:rsidRPr="00787864">
                <w:rPr>
                  <w:rFonts w:cs="v4.2.0"/>
                </w:rPr>
                <w:t>7</w:t>
              </w:r>
            </w:ins>
          </w:p>
        </w:tc>
        <w:tc>
          <w:tcPr>
            <w:tcW w:w="700" w:type="pct"/>
            <w:tcBorders>
              <w:top w:val="single" w:sz="4" w:space="0" w:color="auto"/>
              <w:left w:val="single" w:sz="4" w:space="0" w:color="auto"/>
              <w:bottom w:val="single" w:sz="4" w:space="0" w:color="auto"/>
              <w:right w:val="single" w:sz="4" w:space="0" w:color="auto"/>
            </w:tcBorders>
          </w:tcPr>
          <w:p w14:paraId="6B2BC338" w14:textId="77777777" w:rsidR="003A47D7" w:rsidRPr="00787864" w:rsidRDefault="003A47D7" w:rsidP="00407765">
            <w:pPr>
              <w:pStyle w:val="TAC"/>
              <w:rPr>
                <w:ins w:id="1820" w:author="Zhanyuan Wang" w:date="2024-08-05T17:45:00Z"/>
                <w:rFonts w:cs="v4.2.0"/>
                <w:lang w:eastAsia="zh-CN"/>
              </w:rPr>
            </w:pPr>
            <w:ins w:id="1821" w:author="Zhanyuan Wang" w:date="2024-08-05T17:45:00Z">
              <w:r w:rsidRPr="00787864">
                <w:rPr>
                  <w:rFonts w:cs="v4.2.0"/>
                </w:rPr>
                <w:t>-6</w:t>
              </w:r>
              <w:r w:rsidRPr="00787864">
                <w:rPr>
                  <w:rFonts w:cs="v4.2.0" w:hint="eastAsia"/>
                  <w:lang w:eastAsia="zh-CN"/>
                </w:rPr>
                <w:t>4</w:t>
              </w:r>
              <w:r w:rsidRPr="00787864">
                <w:rPr>
                  <w:rFonts w:cs="v4.2.0"/>
                </w:rPr>
                <w:t>.</w:t>
              </w:r>
              <w:r w:rsidRPr="00787864">
                <w:rPr>
                  <w:rFonts w:cs="v4.2.0" w:hint="eastAsia"/>
                  <w:lang w:eastAsia="zh-CN"/>
                </w:rPr>
                <w:t>5</w:t>
              </w:r>
              <w:r w:rsidRPr="00787864">
                <w:rPr>
                  <w:rFonts w:cs="v4.2.0"/>
                </w:rPr>
                <w:t>7</w:t>
              </w:r>
            </w:ins>
          </w:p>
        </w:tc>
      </w:tr>
      <w:tr w:rsidR="003A47D7" w:rsidRPr="00C02FD3" w14:paraId="028C106B" w14:textId="77777777" w:rsidTr="00407765">
        <w:trPr>
          <w:cantSplit/>
          <w:trHeight w:val="187"/>
          <w:jc w:val="center"/>
          <w:ins w:id="1822" w:author="Zhanyuan Wang" w:date="2024-08-05T17:45:00Z"/>
        </w:trPr>
        <w:tc>
          <w:tcPr>
            <w:tcW w:w="946" w:type="pct"/>
            <w:vMerge/>
            <w:tcBorders>
              <w:left w:val="single" w:sz="4" w:space="0" w:color="auto"/>
              <w:right w:val="single" w:sz="4" w:space="0" w:color="auto"/>
            </w:tcBorders>
            <w:shd w:val="clear" w:color="auto" w:fill="auto"/>
            <w:hideMark/>
          </w:tcPr>
          <w:p w14:paraId="0EE46943" w14:textId="77777777" w:rsidR="003A47D7" w:rsidRPr="00787864" w:rsidRDefault="003A47D7" w:rsidP="00407765">
            <w:pPr>
              <w:pStyle w:val="TAL"/>
              <w:rPr>
                <w:ins w:id="1823" w:author="Zhanyuan Wang" w:date="2024-08-05T17:45:00Z"/>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
          <w:p w14:paraId="6BA6FB04" w14:textId="77777777" w:rsidR="003A47D7" w:rsidRPr="00787864" w:rsidRDefault="003A47D7" w:rsidP="00407765">
            <w:pPr>
              <w:pStyle w:val="TAC"/>
              <w:rPr>
                <w:ins w:id="1824" w:author="Zhanyuan Wang" w:date="2024-08-05T17:45:00Z"/>
                <w:rFonts w:cs="v4.2.0"/>
                <w:lang w:eastAsia="zh-CN"/>
              </w:rPr>
            </w:pPr>
            <w:ins w:id="1825" w:author="Zhanyuan Wang" w:date="2024-08-05T17:45:00Z">
              <w:r w:rsidRPr="00787864">
                <w:rPr>
                  <w:rFonts w:cs="v4.2.0"/>
                </w:rPr>
                <w:t>dBm/19.08 MHz</w:t>
              </w:r>
            </w:ins>
          </w:p>
        </w:tc>
        <w:tc>
          <w:tcPr>
            <w:tcW w:w="593" w:type="pct"/>
            <w:tcBorders>
              <w:top w:val="single" w:sz="4" w:space="0" w:color="auto"/>
              <w:left w:val="single" w:sz="4" w:space="0" w:color="auto"/>
              <w:bottom w:val="single" w:sz="4" w:space="0" w:color="auto"/>
              <w:right w:val="single" w:sz="4" w:space="0" w:color="auto"/>
            </w:tcBorders>
            <w:hideMark/>
          </w:tcPr>
          <w:p w14:paraId="7FF8B3D2" w14:textId="77777777" w:rsidR="003A47D7" w:rsidRPr="00787864" w:rsidRDefault="003A47D7" w:rsidP="00407765">
            <w:pPr>
              <w:pStyle w:val="TAC"/>
              <w:rPr>
                <w:ins w:id="1826" w:author="Zhanyuan Wang" w:date="2024-08-05T17:45:00Z"/>
                <w:rFonts w:cs="v4.2.0"/>
                <w:lang w:eastAsia="zh-CN"/>
              </w:rPr>
            </w:pPr>
            <w:ins w:id="1827" w:author="Zhanyuan Wang" w:date="2024-08-05T17:45:00Z">
              <w:r w:rsidRPr="00787864">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tcPr>
          <w:p w14:paraId="03178ABC" w14:textId="77777777" w:rsidR="003A47D7" w:rsidRPr="00787864" w:rsidRDefault="003A47D7" w:rsidP="00407765">
            <w:pPr>
              <w:pStyle w:val="TAC"/>
              <w:rPr>
                <w:ins w:id="1828" w:author="Zhanyuan Wang" w:date="2024-08-05T17:45:00Z"/>
                <w:rFonts w:cs="v4.2.0"/>
                <w:lang w:eastAsia="zh-CN"/>
              </w:rPr>
            </w:pPr>
            <w:ins w:id="1829" w:author="Zhanyuan Wang" w:date="2024-08-05T17:45:00Z">
              <w:r w:rsidRPr="00787864">
                <w:rPr>
                  <w:rFonts w:cs="v4.2.0"/>
                </w:rPr>
                <w:t>-6</w:t>
              </w:r>
              <w:r w:rsidRPr="00787864">
                <w:rPr>
                  <w:rFonts w:cs="v4.2.0" w:hint="eastAsia"/>
                  <w:lang w:eastAsia="zh-CN"/>
                </w:rPr>
                <w:t>4</w:t>
              </w:r>
              <w:r w:rsidRPr="00787864">
                <w:rPr>
                  <w:rFonts w:cs="v4.2.0"/>
                </w:rPr>
                <w:t>.</w:t>
              </w:r>
              <w:r w:rsidRPr="00787864">
                <w:rPr>
                  <w:rFonts w:cs="v4.2.0" w:hint="eastAsia"/>
                  <w:lang w:eastAsia="zh-CN"/>
                </w:rPr>
                <w:t>5</w:t>
              </w:r>
              <w:r w:rsidRPr="00787864">
                <w:rPr>
                  <w:rFonts w:cs="v4.2.0"/>
                </w:rPr>
                <w:t>7</w:t>
              </w:r>
            </w:ins>
          </w:p>
        </w:tc>
        <w:tc>
          <w:tcPr>
            <w:tcW w:w="699" w:type="pct"/>
            <w:tcBorders>
              <w:top w:val="single" w:sz="4" w:space="0" w:color="auto"/>
              <w:left w:val="single" w:sz="4" w:space="0" w:color="auto"/>
              <w:bottom w:val="single" w:sz="4" w:space="0" w:color="auto"/>
              <w:right w:val="single" w:sz="4" w:space="0" w:color="auto"/>
            </w:tcBorders>
          </w:tcPr>
          <w:p w14:paraId="3932031F" w14:textId="77777777" w:rsidR="003A47D7" w:rsidRPr="00787864" w:rsidRDefault="003A47D7" w:rsidP="00407765">
            <w:pPr>
              <w:pStyle w:val="TAC"/>
              <w:rPr>
                <w:ins w:id="1830" w:author="Zhanyuan Wang" w:date="2024-08-05T17:45:00Z"/>
                <w:rFonts w:cs="v4.2.0"/>
                <w:lang w:eastAsia="zh-CN"/>
              </w:rPr>
            </w:pPr>
            <w:ins w:id="1831" w:author="Zhanyuan Wang" w:date="2024-08-05T17:45:00Z">
              <w:r w:rsidRPr="00787864">
                <w:rPr>
                  <w:rFonts w:cs="v4.2.0"/>
                </w:rPr>
                <w:t>-6</w:t>
              </w:r>
              <w:r w:rsidRPr="00787864">
                <w:rPr>
                  <w:rFonts w:cs="v4.2.0" w:hint="eastAsia"/>
                  <w:lang w:eastAsia="zh-CN"/>
                </w:rPr>
                <w:t>4</w:t>
              </w:r>
              <w:r w:rsidRPr="00787864">
                <w:rPr>
                  <w:rFonts w:cs="v4.2.0"/>
                </w:rPr>
                <w:t>.</w:t>
              </w:r>
              <w:r w:rsidRPr="00787864">
                <w:rPr>
                  <w:rFonts w:cs="v4.2.0" w:hint="eastAsia"/>
                  <w:lang w:eastAsia="zh-CN"/>
                </w:rPr>
                <w:t>5</w:t>
              </w:r>
              <w:r w:rsidRPr="00787864">
                <w:rPr>
                  <w:rFonts w:cs="v4.2.0"/>
                </w:rPr>
                <w:t>7</w:t>
              </w:r>
            </w:ins>
          </w:p>
        </w:tc>
        <w:tc>
          <w:tcPr>
            <w:tcW w:w="699" w:type="pct"/>
            <w:tcBorders>
              <w:top w:val="single" w:sz="4" w:space="0" w:color="auto"/>
              <w:left w:val="single" w:sz="4" w:space="0" w:color="auto"/>
              <w:bottom w:val="single" w:sz="4" w:space="0" w:color="auto"/>
              <w:right w:val="single" w:sz="4" w:space="0" w:color="auto"/>
            </w:tcBorders>
          </w:tcPr>
          <w:p w14:paraId="4EAE9847" w14:textId="77777777" w:rsidR="003A47D7" w:rsidRPr="00787864" w:rsidRDefault="003A47D7" w:rsidP="00407765">
            <w:pPr>
              <w:pStyle w:val="TAC"/>
              <w:rPr>
                <w:ins w:id="1832" w:author="Zhanyuan Wang" w:date="2024-08-05T17:45:00Z"/>
                <w:rFonts w:cs="v4.2.0"/>
                <w:lang w:eastAsia="zh-CN"/>
              </w:rPr>
            </w:pPr>
            <w:ins w:id="1833" w:author="Zhanyuan Wang" w:date="2024-08-05T17:45:00Z">
              <w:r w:rsidRPr="00787864">
                <w:rPr>
                  <w:rFonts w:cs="v4.2.0"/>
                </w:rPr>
                <w:t>-6</w:t>
              </w:r>
              <w:r w:rsidRPr="00787864">
                <w:rPr>
                  <w:rFonts w:cs="v4.2.0" w:hint="eastAsia"/>
                  <w:lang w:eastAsia="zh-CN"/>
                </w:rPr>
                <w:t>4</w:t>
              </w:r>
              <w:r w:rsidRPr="00787864">
                <w:rPr>
                  <w:rFonts w:cs="v4.2.0"/>
                </w:rPr>
                <w:t>.</w:t>
              </w:r>
              <w:r w:rsidRPr="00787864">
                <w:rPr>
                  <w:rFonts w:cs="v4.2.0" w:hint="eastAsia"/>
                  <w:lang w:eastAsia="zh-CN"/>
                </w:rPr>
                <w:t>5</w:t>
              </w:r>
              <w:r w:rsidRPr="00787864">
                <w:rPr>
                  <w:rFonts w:cs="v4.2.0"/>
                </w:rPr>
                <w:t>7</w:t>
              </w:r>
            </w:ins>
          </w:p>
        </w:tc>
        <w:tc>
          <w:tcPr>
            <w:tcW w:w="700" w:type="pct"/>
            <w:tcBorders>
              <w:top w:val="single" w:sz="4" w:space="0" w:color="auto"/>
              <w:left w:val="single" w:sz="4" w:space="0" w:color="auto"/>
              <w:bottom w:val="single" w:sz="4" w:space="0" w:color="auto"/>
              <w:right w:val="single" w:sz="4" w:space="0" w:color="auto"/>
            </w:tcBorders>
          </w:tcPr>
          <w:p w14:paraId="1B14A85F" w14:textId="77777777" w:rsidR="003A47D7" w:rsidRPr="00787864" w:rsidRDefault="003A47D7" w:rsidP="00407765">
            <w:pPr>
              <w:pStyle w:val="TAC"/>
              <w:rPr>
                <w:ins w:id="1834" w:author="Zhanyuan Wang" w:date="2024-08-05T17:45:00Z"/>
                <w:rFonts w:cs="v4.2.0"/>
                <w:lang w:eastAsia="zh-CN"/>
              </w:rPr>
            </w:pPr>
            <w:ins w:id="1835" w:author="Zhanyuan Wang" w:date="2024-08-05T17:45:00Z">
              <w:r w:rsidRPr="00787864">
                <w:rPr>
                  <w:rFonts w:cs="v4.2.0"/>
                </w:rPr>
                <w:t>-6</w:t>
              </w:r>
              <w:r w:rsidRPr="00787864">
                <w:rPr>
                  <w:rFonts w:cs="v4.2.0" w:hint="eastAsia"/>
                  <w:lang w:eastAsia="zh-CN"/>
                </w:rPr>
                <w:t>4</w:t>
              </w:r>
              <w:r w:rsidRPr="00787864">
                <w:rPr>
                  <w:rFonts w:cs="v4.2.0"/>
                </w:rPr>
                <w:t>.</w:t>
              </w:r>
              <w:r w:rsidRPr="00787864">
                <w:rPr>
                  <w:rFonts w:cs="v4.2.0" w:hint="eastAsia"/>
                  <w:lang w:eastAsia="zh-CN"/>
                </w:rPr>
                <w:t>5</w:t>
              </w:r>
              <w:r w:rsidRPr="00787864">
                <w:rPr>
                  <w:rFonts w:cs="v4.2.0"/>
                </w:rPr>
                <w:t>7</w:t>
              </w:r>
            </w:ins>
          </w:p>
        </w:tc>
      </w:tr>
      <w:tr w:rsidR="003A47D7" w:rsidRPr="00C02FD3" w14:paraId="543310E8" w14:textId="77777777" w:rsidTr="00407765">
        <w:trPr>
          <w:cantSplit/>
          <w:trHeight w:val="187"/>
          <w:jc w:val="center"/>
          <w:ins w:id="1836" w:author="Zhanyuan Wang" w:date="2024-08-05T17:45:00Z"/>
        </w:trPr>
        <w:tc>
          <w:tcPr>
            <w:tcW w:w="946" w:type="pct"/>
            <w:vMerge/>
            <w:tcBorders>
              <w:left w:val="single" w:sz="4" w:space="0" w:color="auto"/>
              <w:right w:val="single" w:sz="4" w:space="0" w:color="auto"/>
            </w:tcBorders>
            <w:shd w:val="clear" w:color="auto" w:fill="auto"/>
            <w:hideMark/>
          </w:tcPr>
          <w:p w14:paraId="525E8C6C" w14:textId="77777777" w:rsidR="003A47D7" w:rsidRPr="00787864" w:rsidRDefault="003A47D7" w:rsidP="00407765">
            <w:pPr>
              <w:pStyle w:val="TAL"/>
              <w:rPr>
                <w:ins w:id="1837" w:author="Zhanyuan Wang" w:date="2024-08-05T17:45:00Z"/>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
          <w:p w14:paraId="103DE3E1" w14:textId="77777777" w:rsidR="003A47D7" w:rsidRPr="00787864" w:rsidRDefault="003A47D7" w:rsidP="00407765">
            <w:pPr>
              <w:pStyle w:val="TAC"/>
              <w:rPr>
                <w:ins w:id="1838" w:author="Zhanyuan Wang" w:date="2024-08-05T17:45:00Z"/>
                <w:rFonts w:cs="v4.2.0"/>
                <w:lang w:eastAsia="zh-CN"/>
              </w:rPr>
            </w:pPr>
            <w:ins w:id="1839" w:author="Zhanyuan Wang" w:date="2024-08-05T17:45:00Z">
              <w:r w:rsidRPr="00787864">
                <w:rPr>
                  <w:rFonts w:cs="v4.2.0"/>
                </w:rPr>
                <w:t>dBm/47.88 MHz</w:t>
              </w:r>
            </w:ins>
          </w:p>
        </w:tc>
        <w:tc>
          <w:tcPr>
            <w:tcW w:w="593" w:type="pct"/>
            <w:tcBorders>
              <w:top w:val="single" w:sz="4" w:space="0" w:color="auto"/>
              <w:left w:val="single" w:sz="4" w:space="0" w:color="auto"/>
              <w:bottom w:val="single" w:sz="4" w:space="0" w:color="auto"/>
              <w:right w:val="single" w:sz="4" w:space="0" w:color="auto"/>
            </w:tcBorders>
            <w:hideMark/>
          </w:tcPr>
          <w:p w14:paraId="315BF4A6" w14:textId="77777777" w:rsidR="003A47D7" w:rsidRPr="00787864" w:rsidRDefault="003A47D7" w:rsidP="00407765">
            <w:pPr>
              <w:pStyle w:val="TAC"/>
              <w:rPr>
                <w:ins w:id="1840" w:author="Zhanyuan Wang" w:date="2024-08-05T17:45:00Z"/>
                <w:rFonts w:cs="v4.2.0"/>
                <w:lang w:eastAsia="zh-CN"/>
              </w:rPr>
            </w:pPr>
            <w:ins w:id="1841" w:author="Zhanyuan Wang" w:date="2024-08-05T17:45:00Z">
              <w:r w:rsidRPr="00787864">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tcPr>
          <w:p w14:paraId="2FC549D7" w14:textId="77777777" w:rsidR="003A47D7" w:rsidRPr="00787864" w:rsidRDefault="003A47D7" w:rsidP="00407765">
            <w:pPr>
              <w:pStyle w:val="TAC"/>
              <w:rPr>
                <w:ins w:id="1842" w:author="Zhanyuan Wang" w:date="2024-08-05T17:45:00Z"/>
                <w:rFonts w:cs="v4.2.0"/>
                <w:lang w:eastAsia="zh-CN"/>
              </w:rPr>
            </w:pPr>
            <w:ins w:id="1843" w:author="Zhanyuan Wang" w:date="2024-08-05T17:45:00Z">
              <w:r w:rsidRPr="00787864">
                <w:rPr>
                  <w:rFonts w:cs="v4.2.0"/>
                </w:rPr>
                <w:t>-60.5</w:t>
              </w:r>
              <w:r w:rsidRPr="00787864">
                <w:rPr>
                  <w:rFonts w:cs="v4.2.0" w:hint="eastAsia"/>
                  <w:lang w:eastAsia="zh-CN"/>
                </w:rPr>
                <w:t>9</w:t>
              </w:r>
            </w:ins>
          </w:p>
        </w:tc>
        <w:tc>
          <w:tcPr>
            <w:tcW w:w="699" w:type="pct"/>
            <w:tcBorders>
              <w:top w:val="single" w:sz="4" w:space="0" w:color="auto"/>
              <w:left w:val="single" w:sz="4" w:space="0" w:color="auto"/>
              <w:bottom w:val="single" w:sz="4" w:space="0" w:color="auto"/>
              <w:right w:val="single" w:sz="4" w:space="0" w:color="auto"/>
            </w:tcBorders>
          </w:tcPr>
          <w:p w14:paraId="3EAE8629" w14:textId="77777777" w:rsidR="003A47D7" w:rsidRPr="00787864" w:rsidRDefault="003A47D7" w:rsidP="00407765">
            <w:pPr>
              <w:pStyle w:val="TAC"/>
              <w:rPr>
                <w:ins w:id="1844" w:author="Zhanyuan Wang" w:date="2024-08-05T17:45:00Z"/>
                <w:rFonts w:cs="v4.2.0"/>
                <w:lang w:eastAsia="zh-CN"/>
              </w:rPr>
            </w:pPr>
            <w:ins w:id="1845" w:author="Zhanyuan Wang" w:date="2024-08-05T17:45:00Z">
              <w:r w:rsidRPr="00787864">
                <w:rPr>
                  <w:rFonts w:cs="v4.2.0"/>
                </w:rPr>
                <w:t>-60.5</w:t>
              </w:r>
              <w:r w:rsidRPr="00787864">
                <w:rPr>
                  <w:rFonts w:cs="v4.2.0" w:hint="eastAsia"/>
                  <w:lang w:eastAsia="zh-CN"/>
                </w:rPr>
                <w:t>9</w:t>
              </w:r>
            </w:ins>
          </w:p>
        </w:tc>
        <w:tc>
          <w:tcPr>
            <w:tcW w:w="699" w:type="pct"/>
            <w:tcBorders>
              <w:top w:val="single" w:sz="4" w:space="0" w:color="auto"/>
              <w:left w:val="single" w:sz="4" w:space="0" w:color="auto"/>
              <w:bottom w:val="single" w:sz="4" w:space="0" w:color="auto"/>
              <w:right w:val="single" w:sz="4" w:space="0" w:color="auto"/>
            </w:tcBorders>
          </w:tcPr>
          <w:p w14:paraId="485DB08E" w14:textId="77777777" w:rsidR="003A47D7" w:rsidRPr="00787864" w:rsidRDefault="003A47D7" w:rsidP="00407765">
            <w:pPr>
              <w:pStyle w:val="TAC"/>
              <w:rPr>
                <w:ins w:id="1846" w:author="Zhanyuan Wang" w:date="2024-08-05T17:45:00Z"/>
                <w:rFonts w:cs="v4.2.0"/>
                <w:lang w:eastAsia="zh-CN"/>
              </w:rPr>
            </w:pPr>
            <w:ins w:id="1847" w:author="Zhanyuan Wang" w:date="2024-08-05T17:45:00Z">
              <w:r w:rsidRPr="00787864">
                <w:rPr>
                  <w:rFonts w:cs="v4.2.0"/>
                </w:rPr>
                <w:t>-60.5</w:t>
              </w:r>
              <w:r w:rsidRPr="00787864">
                <w:rPr>
                  <w:rFonts w:cs="v4.2.0" w:hint="eastAsia"/>
                  <w:lang w:eastAsia="zh-CN"/>
                </w:rPr>
                <w:t>9</w:t>
              </w:r>
            </w:ins>
          </w:p>
        </w:tc>
        <w:tc>
          <w:tcPr>
            <w:tcW w:w="700" w:type="pct"/>
            <w:tcBorders>
              <w:top w:val="single" w:sz="4" w:space="0" w:color="auto"/>
              <w:left w:val="single" w:sz="4" w:space="0" w:color="auto"/>
              <w:bottom w:val="single" w:sz="4" w:space="0" w:color="auto"/>
              <w:right w:val="single" w:sz="4" w:space="0" w:color="auto"/>
            </w:tcBorders>
          </w:tcPr>
          <w:p w14:paraId="4D4B135F" w14:textId="77777777" w:rsidR="003A47D7" w:rsidRPr="00787864" w:rsidRDefault="003A47D7" w:rsidP="00407765">
            <w:pPr>
              <w:pStyle w:val="TAC"/>
              <w:rPr>
                <w:ins w:id="1848" w:author="Zhanyuan Wang" w:date="2024-08-05T17:45:00Z"/>
                <w:rFonts w:cs="v4.2.0"/>
                <w:lang w:eastAsia="zh-CN"/>
              </w:rPr>
            </w:pPr>
            <w:ins w:id="1849" w:author="Zhanyuan Wang" w:date="2024-08-05T17:45:00Z">
              <w:r w:rsidRPr="00787864">
                <w:rPr>
                  <w:rFonts w:cs="v4.2.0"/>
                </w:rPr>
                <w:t>-60.5</w:t>
              </w:r>
              <w:r w:rsidRPr="00787864">
                <w:rPr>
                  <w:rFonts w:cs="v4.2.0" w:hint="eastAsia"/>
                  <w:lang w:eastAsia="zh-CN"/>
                </w:rPr>
                <w:t>9</w:t>
              </w:r>
            </w:ins>
          </w:p>
        </w:tc>
      </w:tr>
      <w:tr w:rsidR="003A47D7" w:rsidRPr="00C02FD3" w14:paraId="2726BD27" w14:textId="77777777" w:rsidTr="00407765">
        <w:trPr>
          <w:cantSplit/>
          <w:trHeight w:val="187"/>
          <w:jc w:val="center"/>
          <w:ins w:id="1850" w:author="Zhanyuan Wang" w:date="2024-08-05T17:45:00Z"/>
        </w:trPr>
        <w:tc>
          <w:tcPr>
            <w:tcW w:w="946" w:type="pct"/>
            <w:vMerge/>
            <w:tcBorders>
              <w:left w:val="single" w:sz="4" w:space="0" w:color="auto"/>
              <w:bottom w:val="single" w:sz="4" w:space="0" w:color="auto"/>
              <w:right w:val="single" w:sz="4" w:space="0" w:color="auto"/>
            </w:tcBorders>
            <w:shd w:val="clear" w:color="auto" w:fill="auto"/>
          </w:tcPr>
          <w:p w14:paraId="461C759D" w14:textId="77777777" w:rsidR="003A47D7" w:rsidRPr="00787864" w:rsidRDefault="003A47D7" w:rsidP="00407765">
            <w:pPr>
              <w:pStyle w:val="TAL"/>
              <w:rPr>
                <w:ins w:id="1851" w:author="Zhanyuan Wang" w:date="2024-08-05T17:45:00Z"/>
                <w:rFonts w:cs="v4.2.0"/>
                <w:lang w:eastAsia="zh-CN"/>
              </w:rPr>
            </w:pPr>
          </w:p>
        </w:tc>
        <w:tc>
          <w:tcPr>
            <w:tcW w:w="652" w:type="pct"/>
            <w:tcBorders>
              <w:top w:val="single" w:sz="4" w:space="0" w:color="auto"/>
              <w:left w:val="single" w:sz="4" w:space="0" w:color="auto"/>
              <w:bottom w:val="single" w:sz="4" w:space="0" w:color="auto"/>
              <w:right w:val="single" w:sz="4" w:space="0" w:color="auto"/>
            </w:tcBorders>
          </w:tcPr>
          <w:p w14:paraId="4CD8E000" w14:textId="77777777" w:rsidR="003A47D7" w:rsidRPr="00787864" w:rsidRDefault="003A47D7" w:rsidP="00407765">
            <w:pPr>
              <w:pStyle w:val="TAC"/>
              <w:rPr>
                <w:ins w:id="1852" w:author="Zhanyuan Wang" w:date="2024-08-05T17:45:00Z"/>
                <w:rFonts w:cs="v4.2.0"/>
              </w:rPr>
            </w:pPr>
            <w:ins w:id="1853" w:author="Zhanyuan Wang" w:date="2024-08-05T17:45:00Z">
              <w:r w:rsidRPr="00787864">
                <w:rPr>
                  <w:rFonts w:cs="v4.2.0"/>
                </w:rPr>
                <w:t>dBm/19.08 MHz</w:t>
              </w:r>
            </w:ins>
          </w:p>
        </w:tc>
        <w:tc>
          <w:tcPr>
            <w:tcW w:w="593" w:type="pct"/>
            <w:tcBorders>
              <w:top w:val="single" w:sz="4" w:space="0" w:color="auto"/>
              <w:left w:val="single" w:sz="4" w:space="0" w:color="auto"/>
              <w:bottom w:val="single" w:sz="4" w:space="0" w:color="auto"/>
              <w:right w:val="single" w:sz="4" w:space="0" w:color="auto"/>
            </w:tcBorders>
          </w:tcPr>
          <w:p w14:paraId="37164348" w14:textId="77777777" w:rsidR="003A47D7" w:rsidRPr="00787864" w:rsidRDefault="003A47D7" w:rsidP="00407765">
            <w:pPr>
              <w:pStyle w:val="TAC"/>
              <w:rPr>
                <w:ins w:id="1854" w:author="Zhanyuan Wang" w:date="2024-08-05T17:45:00Z"/>
                <w:rFonts w:cs="v4.2.0"/>
                <w:lang w:eastAsia="zh-CN"/>
              </w:rPr>
            </w:pPr>
            <w:ins w:id="1855" w:author="Zhanyuan Wang" w:date="2024-08-05T17:45:00Z">
              <w:r w:rsidRPr="00787864">
                <w:rPr>
                  <w:rFonts w:cs="v4.2.0"/>
                  <w:lang w:eastAsia="zh-CN"/>
                </w:rPr>
                <w:t>4</w:t>
              </w:r>
            </w:ins>
          </w:p>
        </w:tc>
        <w:tc>
          <w:tcPr>
            <w:tcW w:w="711" w:type="pct"/>
            <w:tcBorders>
              <w:top w:val="single" w:sz="4" w:space="0" w:color="auto"/>
              <w:left w:val="single" w:sz="4" w:space="0" w:color="auto"/>
              <w:bottom w:val="single" w:sz="4" w:space="0" w:color="auto"/>
              <w:right w:val="single" w:sz="4" w:space="0" w:color="auto"/>
            </w:tcBorders>
          </w:tcPr>
          <w:p w14:paraId="6C1FEE7B" w14:textId="77777777" w:rsidR="003A47D7" w:rsidRPr="00787864" w:rsidRDefault="003A47D7" w:rsidP="00407765">
            <w:pPr>
              <w:pStyle w:val="TAC"/>
              <w:rPr>
                <w:ins w:id="1856" w:author="Zhanyuan Wang" w:date="2024-08-05T17:45:00Z"/>
                <w:rFonts w:cs="v4.2.0"/>
              </w:rPr>
            </w:pPr>
            <w:ins w:id="1857" w:author="Zhanyuan Wang" w:date="2024-08-05T17:45:00Z">
              <w:r w:rsidRPr="00787864">
                <w:rPr>
                  <w:rFonts w:cs="v4.2.0"/>
                </w:rPr>
                <w:t>-6</w:t>
              </w:r>
              <w:r w:rsidRPr="00787864">
                <w:rPr>
                  <w:rFonts w:cs="v4.2.0" w:hint="eastAsia"/>
                  <w:lang w:eastAsia="zh-CN"/>
                </w:rPr>
                <w:t>4</w:t>
              </w:r>
              <w:r w:rsidRPr="00787864">
                <w:rPr>
                  <w:rFonts w:cs="v4.2.0"/>
                </w:rPr>
                <w:t>.</w:t>
              </w:r>
              <w:r w:rsidRPr="00787864">
                <w:rPr>
                  <w:rFonts w:cs="v4.2.0" w:hint="eastAsia"/>
                  <w:lang w:eastAsia="zh-CN"/>
                </w:rPr>
                <w:t>5</w:t>
              </w:r>
              <w:r w:rsidRPr="00787864">
                <w:rPr>
                  <w:rFonts w:cs="v4.2.0"/>
                </w:rPr>
                <w:t>7</w:t>
              </w:r>
            </w:ins>
          </w:p>
        </w:tc>
        <w:tc>
          <w:tcPr>
            <w:tcW w:w="699" w:type="pct"/>
            <w:tcBorders>
              <w:top w:val="single" w:sz="4" w:space="0" w:color="auto"/>
              <w:left w:val="single" w:sz="4" w:space="0" w:color="auto"/>
              <w:bottom w:val="single" w:sz="4" w:space="0" w:color="auto"/>
              <w:right w:val="single" w:sz="4" w:space="0" w:color="auto"/>
            </w:tcBorders>
          </w:tcPr>
          <w:p w14:paraId="200CCFE9" w14:textId="77777777" w:rsidR="003A47D7" w:rsidRPr="00787864" w:rsidRDefault="003A47D7" w:rsidP="00407765">
            <w:pPr>
              <w:pStyle w:val="TAC"/>
              <w:rPr>
                <w:ins w:id="1858" w:author="Zhanyuan Wang" w:date="2024-08-05T17:45:00Z"/>
                <w:rFonts w:cs="v4.2.0"/>
              </w:rPr>
            </w:pPr>
            <w:ins w:id="1859" w:author="Zhanyuan Wang" w:date="2024-08-05T17:45:00Z">
              <w:r w:rsidRPr="00787864">
                <w:rPr>
                  <w:rFonts w:cs="v4.2.0"/>
                </w:rPr>
                <w:t>-6</w:t>
              </w:r>
              <w:r w:rsidRPr="00787864">
                <w:rPr>
                  <w:rFonts w:cs="v4.2.0" w:hint="eastAsia"/>
                  <w:lang w:eastAsia="zh-CN"/>
                </w:rPr>
                <w:t>4</w:t>
              </w:r>
              <w:r w:rsidRPr="00787864">
                <w:rPr>
                  <w:rFonts w:cs="v4.2.0"/>
                </w:rPr>
                <w:t>.</w:t>
              </w:r>
              <w:r w:rsidRPr="00787864">
                <w:rPr>
                  <w:rFonts w:cs="v4.2.0" w:hint="eastAsia"/>
                  <w:lang w:eastAsia="zh-CN"/>
                </w:rPr>
                <w:t>5</w:t>
              </w:r>
              <w:r w:rsidRPr="00787864">
                <w:rPr>
                  <w:rFonts w:cs="v4.2.0"/>
                </w:rPr>
                <w:t>7</w:t>
              </w:r>
            </w:ins>
          </w:p>
        </w:tc>
        <w:tc>
          <w:tcPr>
            <w:tcW w:w="699" w:type="pct"/>
            <w:tcBorders>
              <w:top w:val="single" w:sz="4" w:space="0" w:color="auto"/>
              <w:left w:val="single" w:sz="4" w:space="0" w:color="auto"/>
              <w:bottom w:val="single" w:sz="4" w:space="0" w:color="auto"/>
              <w:right w:val="single" w:sz="4" w:space="0" w:color="auto"/>
            </w:tcBorders>
          </w:tcPr>
          <w:p w14:paraId="2690CE6D" w14:textId="77777777" w:rsidR="003A47D7" w:rsidRPr="00787864" w:rsidRDefault="003A47D7" w:rsidP="00407765">
            <w:pPr>
              <w:pStyle w:val="TAC"/>
              <w:rPr>
                <w:ins w:id="1860" w:author="Zhanyuan Wang" w:date="2024-08-05T17:45:00Z"/>
                <w:rFonts w:cs="v4.2.0"/>
              </w:rPr>
            </w:pPr>
            <w:ins w:id="1861" w:author="Zhanyuan Wang" w:date="2024-08-05T17:45:00Z">
              <w:r w:rsidRPr="00787864">
                <w:rPr>
                  <w:rFonts w:cs="v4.2.0"/>
                </w:rPr>
                <w:t>-6</w:t>
              </w:r>
              <w:r w:rsidRPr="00787864">
                <w:rPr>
                  <w:rFonts w:cs="v4.2.0" w:hint="eastAsia"/>
                  <w:lang w:eastAsia="zh-CN"/>
                </w:rPr>
                <w:t>4</w:t>
              </w:r>
              <w:r w:rsidRPr="00787864">
                <w:rPr>
                  <w:rFonts w:cs="v4.2.0"/>
                </w:rPr>
                <w:t>.</w:t>
              </w:r>
              <w:r w:rsidRPr="00787864">
                <w:rPr>
                  <w:rFonts w:cs="v4.2.0" w:hint="eastAsia"/>
                  <w:lang w:eastAsia="zh-CN"/>
                </w:rPr>
                <w:t>5</w:t>
              </w:r>
              <w:r w:rsidRPr="00787864">
                <w:rPr>
                  <w:rFonts w:cs="v4.2.0"/>
                </w:rPr>
                <w:t>7</w:t>
              </w:r>
            </w:ins>
          </w:p>
        </w:tc>
        <w:tc>
          <w:tcPr>
            <w:tcW w:w="700" w:type="pct"/>
            <w:tcBorders>
              <w:top w:val="single" w:sz="4" w:space="0" w:color="auto"/>
              <w:left w:val="single" w:sz="4" w:space="0" w:color="auto"/>
              <w:bottom w:val="single" w:sz="4" w:space="0" w:color="auto"/>
              <w:right w:val="single" w:sz="4" w:space="0" w:color="auto"/>
            </w:tcBorders>
          </w:tcPr>
          <w:p w14:paraId="1C4BE897" w14:textId="77777777" w:rsidR="003A47D7" w:rsidRPr="00787864" w:rsidRDefault="003A47D7" w:rsidP="00407765">
            <w:pPr>
              <w:pStyle w:val="TAC"/>
              <w:rPr>
                <w:ins w:id="1862" w:author="Zhanyuan Wang" w:date="2024-08-05T17:45:00Z"/>
                <w:rFonts w:cs="v4.2.0"/>
              </w:rPr>
            </w:pPr>
            <w:ins w:id="1863" w:author="Zhanyuan Wang" w:date="2024-08-05T17:45:00Z">
              <w:r w:rsidRPr="00787864">
                <w:rPr>
                  <w:rFonts w:cs="v4.2.0"/>
                </w:rPr>
                <w:t>-6</w:t>
              </w:r>
              <w:r w:rsidRPr="00787864">
                <w:rPr>
                  <w:rFonts w:cs="v4.2.0" w:hint="eastAsia"/>
                  <w:lang w:eastAsia="zh-CN"/>
                </w:rPr>
                <w:t>4</w:t>
              </w:r>
              <w:r w:rsidRPr="00787864">
                <w:rPr>
                  <w:rFonts w:cs="v4.2.0"/>
                </w:rPr>
                <w:t>.</w:t>
              </w:r>
              <w:r w:rsidRPr="00787864">
                <w:rPr>
                  <w:rFonts w:cs="v4.2.0" w:hint="eastAsia"/>
                  <w:lang w:eastAsia="zh-CN"/>
                </w:rPr>
                <w:t>5</w:t>
              </w:r>
              <w:r w:rsidRPr="00787864">
                <w:rPr>
                  <w:rFonts w:cs="v4.2.0"/>
                </w:rPr>
                <w:t>7</w:t>
              </w:r>
            </w:ins>
          </w:p>
        </w:tc>
      </w:tr>
      <w:tr w:rsidR="003A47D7" w:rsidRPr="00C02FD3" w14:paraId="67472032" w14:textId="77777777" w:rsidTr="00407765">
        <w:trPr>
          <w:cantSplit/>
          <w:trHeight w:val="187"/>
          <w:jc w:val="center"/>
          <w:ins w:id="1864" w:author="Zhanyuan Wang" w:date="2024-08-05T17:45:00Z"/>
        </w:trPr>
        <w:tc>
          <w:tcPr>
            <w:tcW w:w="946" w:type="pct"/>
            <w:tcBorders>
              <w:top w:val="single" w:sz="4" w:space="0" w:color="auto"/>
              <w:left w:val="single" w:sz="4" w:space="0" w:color="auto"/>
              <w:bottom w:val="single" w:sz="4" w:space="0" w:color="auto"/>
              <w:right w:val="single" w:sz="4" w:space="0" w:color="auto"/>
            </w:tcBorders>
            <w:hideMark/>
          </w:tcPr>
          <w:p w14:paraId="143341E9" w14:textId="77777777" w:rsidR="003A47D7" w:rsidRPr="00C02FD3" w:rsidRDefault="003A47D7" w:rsidP="00407765">
            <w:pPr>
              <w:pStyle w:val="TAL"/>
              <w:rPr>
                <w:ins w:id="1865" w:author="Zhanyuan Wang" w:date="2024-08-05T17:45:00Z"/>
              </w:rPr>
            </w:pPr>
            <w:ins w:id="1866" w:author="Zhanyuan Wang" w:date="2024-08-05T17:45:00Z">
              <w:r w:rsidRPr="00C02FD3">
                <w:rPr>
                  <w:rFonts w:cs="v4.2.0"/>
                </w:rPr>
                <w:t>Propagation Condition</w:t>
              </w:r>
            </w:ins>
          </w:p>
        </w:tc>
        <w:tc>
          <w:tcPr>
            <w:tcW w:w="652" w:type="pct"/>
            <w:tcBorders>
              <w:top w:val="single" w:sz="4" w:space="0" w:color="auto"/>
              <w:left w:val="single" w:sz="4" w:space="0" w:color="auto"/>
              <w:bottom w:val="single" w:sz="4" w:space="0" w:color="auto"/>
              <w:right w:val="single" w:sz="4" w:space="0" w:color="auto"/>
            </w:tcBorders>
          </w:tcPr>
          <w:p w14:paraId="0D7438BA" w14:textId="77777777" w:rsidR="003A47D7" w:rsidRPr="00C02FD3" w:rsidRDefault="003A47D7" w:rsidP="00407765">
            <w:pPr>
              <w:pStyle w:val="TAC"/>
              <w:rPr>
                <w:ins w:id="1867" w:author="Zhanyuan Wang" w:date="2024-08-05T17:45:00Z"/>
              </w:rPr>
            </w:pPr>
          </w:p>
        </w:tc>
        <w:tc>
          <w:tcPr>
            <w:tcW w:w="593" w:type="pct"/>
            <w:tcBorders>
              <w:top w:val="single" w:sz="4" w:space="0" w:color="auto"/>
              <w:left w:val="single" w:sz="4" w:space="0" w:color="auto"/>
              <w:bottom w:val="single" w:sz="4" w:space="0" w:color="auto"/>
              <w:right w:val="single" w:sz="4" w:space="0" w:color="auto"/>
            </w:tcBorders>
            <w:hideMark/>
          </w:tcPr>
          <w:p w14:paraId="3EB0EA13" w14:textId="77777777" w:rsidR="003A47D7" w:rsidRPr="00C02FD3" w:rsidRDefault="003A47D7" w:rsidP="00407765">
            <w:pPr>
              <w:pStyle w:val="TAC"/>
              <w:rPr>
                <w:ins w:id="1868" w:author="Zhanyuan Wang" w:date="2024-08-05T17:45:00Z"/>
                <w:rFonts w:cs="v4.2.0"/>
                <w:lang w:eastAsia="zh-CN"/>
              </w:rPr>
            </w:pPr>
            <w:ins w:id="1869" w:author="Zhanyuan Wang" w:date="2024-08-05T17:45:00Z">
              <w:r w:rsidRPr="00C02FD3">
                <w:rPr>
                  <w:rFonts w:cs="v4.2.0"/>
                  <w:lang w:eastAsia="zh-CN"/>
                </w:rPr>
                <w:t>1, 2, 3</w:t>
              </w:r>
              <w:r>
                <w:rPr>
                  <w:rFonts w:cs="v4.2.0"/>
                  <w:lang w:eastAsia="zh-CN"/>
                </w:rPr>
                <w:t>, 4</w:t>
              </w:r>
            </w:ins>
          </w:p>
        </w:tc>
        <w:tc>
          <w:tcPr>
            <w:tcW w:w="1410" w:type="pct"/>
            <w:gridSpan w:val="2"/>
            <w:tcBorders>
              <w:top w:val="single" w:sz="4" w:space="0" w:color="auto"/>
              <w:left w:val="single" w:sz="4" w:space="0" w:color="auto"/>
              <w:bottom w:val="single" w:sz="4" w:space="0" w:color="auto"/>
              <w:right w:val="single" w:sz="4" w:space="0" w:color="auto"/>
            </w:tcBorders>
            <w:hideMark/>
          </w:tcPr>
          <w:p w14:paraId="24109EB7" w14:textId="77777777" w:rsidR="003A47D7" w:rsidRPr="00C02FD3" w:rsidRDefault="003A47D7" w:rsidP="00407765">
            <w:pPr>
              <w:pStyle w:val="TAC"/>
              <w:rPr>
                <w:ins w:id="1870" w:author="Zhanyuan Wang" w:date="2024-08-05T17:45:00Z"/>
                <w:rFonts w:cs="v4.2.0"/>
              </w:rPr>
            </w:pPr>
            <w:ins w:id="1871" w:author="Zhanyuan Wang" w:date="2024-08-05T17:45:00Z">
              <w:r w:rsidRPr="00C02FD3">
                <w:rPr>
                  <w:rFonts w:cs="v4.2.0"/>
                </w:rPr>
                <w:t>AWGN</w:t>
              </w:r>
            </w:ins>
          </w:p>
        </w:tc>
        <w:tc>
          <w:tcPr>
            <w:tcW w:w="1399" w:type="pct"/>
            <w:gridSpan w:val="2"/>
            <w:tcBorders>
              <w:top w:val="single" w:sz="4" w:space="0" w:color="auto"/>
              <w:left w:val="single" w:sz="4" w:space="0" w:color="auto"/>
              <w:bottom w:val="single" w:sz="4" w:space="0" w:color="auto"/>
              <w:right w:val="single" w:sz="4" w:space="0" w:color="auto"/>
            </w:tcBorders>
          </w:tcPr>
          <w:p w14:paraId="2CA594B8" w14:textId="77777777" w:rsidR="003A47D7" w:rsidRPr="00C02FD3" w:rsidRDefault="003A47D7" w:rsidP="00407765">
            <w:pPr>
              <w:pStyle w:val="TAC"/>
              <w:rPr>
                <w:ins w:id="1872" w:author="Zhanyuan Wang" w:date="2024-08-05T17:45:00Z"/>
                <w:rFonts w:cs="v4.2.0"/>
              </w:rPr>
            </w:pPr>
            <w:ins w:id="1873" w:author="Zhanyuan Wang" w:date="2024-08-05T17:45:00Z">
              <w:r w:rsidRPr="00C02FD3">
                <w:rPr>
                  <w:rFonts w:cs="v4.2.0"/>
                </w:rPr>
                <w:t>AWGN</w:t>
              </w:r>
            </w:ins>
          </w:p>
        </w:tc>
      </w:tr>
      <w:tr w:rsidR="003A47D7" w14:paraId="10150BAD" w14:textId="77777777" w:rsidTr="00407765">
        <w:trPr>
          <w:cantSplit/>
          <w:trHeight w:val="187"/>
          <w:jc w:val="center"/>
          <w:ins w:id="1874" w:author="Zhanyuan Wang" w:date="2024-08-05T17:45:00Z"/>
        </w:trPr>
        <w:tc>
          <w:tcPr>
            <w:tcW w:w="5000" w:type="pct"/>
            <w:gridSpan w:val="7"/>
            <w:tcBorders>
              <w:top w:val="single" w:sz="4" w:space="0" w:color="auto"/>
              <w:left w:val="single" w:sz="4" w:space="0" w:color="auto"/>
              <w:bottom w:val="single" w:sz="4" w:space="0" w:color="auto"/>
              <w:right w:val="single" w:sz="4" w:space="0" w:color="auto"/>
            </w:tcBorders>
            <w:hideMark/>
          </w:tcPr>
          <w:p w14:paraId="2EAB17B3" w14:textId="77777777" w:rsidR="003A47D7" w:rsidRDefault="003A47D7" w:rsidP="00407765">
            <w:pPr>
              <w:pStyle w:val="TAN"/>
              <w:rPr>
                <w:ins w:id="1875" w:author="Zhanyuan Wang" w:date="2024-08-05T17:45:00Z"/>
              </w:rPr>
            </w:pPr>
            <w:ins w:id="1876" w:author="Zhanyuan Wang" w:date="2024-08-05T17:45:00Z">
              <w:r>
                <w:t>Note 1:</w:t>
              </w:r>
              <w:r>
                <w:tab/>
              </w:r>
              <w:r>
                <w:rPr>
                  <w:lang w:eastAsia="zh-CN"/>
                </w:rPr>
                <w:t>Void</w:t>
              </w:r>
              <w:r>
                <w:t>.</w:t>
              </w:r>
            </w:ins>
          </w:p>
          <w:p w14:paraId="74B8F954" w14:textId="77777777" w:rsidR="003A47D7" w:rsidRDefault="003A47D7" w:rsidP="00407765">
            <w:pPr>
              <w:pStyle w:val="TAN"/>
              <w:rPr>
                <w:ins w:id="1877" w:author="Zhanyuan Wang" w:date="2024-08-05T17:45:00Z"/>
              </w:rPr>
            </w:pPr>
            <w:ins w:id="1878" w:author="Zhanyuan Wang" w:date="2024-08-05T17:45: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788315CD" wp14:editId="57E859AD">
                    <wp:extent cx="259080" cy="238760"/>
                    <wp:effectExtent l="0" t="0" r="7620" b="8890"/>
                    <wp:docPr id="3109" name="Picture 3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ins>
          </w:p>
          <w:p w14:paraId="7741FA68" w14:textId="77777777" w:rsidR="003A47D7" w:rsidRDefault="003A47D7" w:rsidP="00407765">
            <w:pPr>
              <w:pStyle w:val="TAN"/>
              <w:rPr>
                <w:ins w:id="1879" w:author="Zhanyuan Wang" w:date="2024-08-05T17:45:00Z"/>
              </w:rPr>
            </w:pPr>
            <w:ins w:id="1880" w:author="Zhanyuan Wang" w:date="2024-08-05T17:45:00Z">
              <w:r>
                <w:t>Note 3:</w:t>
              </w:r>
              <w:r>
                <w:tab/>
              </w:r>
              <w:r>
                <w:rPr>
                  <w:rFonts w:hint="eastAsia"/>
                  <w:lang w:eastAsia="zh-CN"/>
                </w:rPr>
                <w:t>PRP</w:t>
              </w:r>
              <w:r>
                <w:t xml:space="preserve"> levels have been derived from other parameters for information purposes. They are not settable parameters themselves.</w:t>
              </w:r>
            </w:ins>
          </w:p>
          <w:p w14:paraId="39306164" w14:textId="77777777" w:rsidR="003A47D7" w:rsidRDefault="003A47D7" w:rsidP="00407765">
            <w:pPr>
              <w:pStyle w:val="TAN"/>
              <w:rPr>
                <w:ins w:id="1881" w:author="Zhanyuan Wang" w:date="2024-08-05T17:45:00Z"/>
              </w:rPr>
            </w:pPr>
            <w:ins w:id="1882" w:author="Zhanyuan Wang" w:date="2024-08-05T17:45:00Z">
              <w:r>
                <w:rPr>
                  <w:rFonts w:cs="Arial"/>
                </w:rPr>
                <w:t>Note 4:</w:t>
              </w:r>
              <w:r>
                <w:rPr>
                  <w:rFonts w:cs="Arial"/>
                </w:rPr>
                <w:tab/>
                <w:t>GP#24 is configured if UE supports MG#24, otherwise GP#0 is configured.</w:t>
              </w:r>
            </w:ins>
          </w:p>
        </w:tc>
      </w:tr>
    </w:tbl>
    <w:p w14:paraId="126DB73B" w14:textId="77777777" w:rsidR="003A47D7" w:rsidRDefault="003A47D7" w:rsidP="003A47D7">
      <w:pPr>
        <w:keepLines/>
        <w:widowControl w:val="0"/>
        <w:spacing w:line="259" w:lineRule="auto"/>
        <w:rPr>
          <w:ins w:id="1883" w:author="Zhanyuan Wang" w:date="2024-08-05T17:45:00Z"/>
        </w:rPr>
      </w:pPr>
    </w:p>
    <w:p w14:paraId="161AFB92" w14:textId="77777777" w:rsidR="003A47D7" w:rsidRPr="003E5209" w:rsidRDefault="003A47D7" w:rsidP="003A47D7">
      <w:pPr>
        <w:pStyle w:val="5"/>
        <w:rPr>
          <w:ins w:id="1884" w:author="Zhanyuan Wang" w:date="2024-08-05T17:45:00Z"/>
          <w:rFonts w:eastAsiaTheme="minorEastAsia"/>
        </w:rPr>
      </w:pPr>
      <w:ins w:id="1885" w:author="Zhanyuan Wang" w:date="2024-08-05T17:45:00Z">
        <w:r w:rsidRPr="003E5209">
          <w:rPr>
            <w:rFonts w:eastAsiaTheme="minorEastAsia" w:hint="eastAsia"/>
          </w:rPr>
          <w:t>A</w:t>
        </w:r>
        <w:r w:rsidRPr="003E5209">
          <w:rPr>
            <w:rFonts w:eastAsiaTheme="minorEastAsia"/>
          </w:rPr>
          <w:t>.</w:t>
        </w:r>
        <w:r>
          <w:rPr>
            <w:rFonts w:eastAsiaTheme="minorEastAsia"/>
          </w:rPr>
          <w:t>1</w:t>
        </w:r>
        <w:r w:rsidRPr="003E5209">
          <w:rPr>
            <w:rFonts w:eastAsiaTheme="minorEastAsia"/>
          </w:rPr>
          <w:t>6.7.X</w:t>
        </w:r>
        <w:r>
          <w:rPr>
            <w:rFonts w:eastAsiaTheme="minorEastAsia"/>
          </w:rPr>
          <w:t>1</w:t>
        </w:r>
        <w:r w:rsidRPr="003E5209">
          <w:rPr>
            <w:rFonts w:eastAsiaTheme="minorEastAsia"/>
          </w:rPr>
          <w:t>.</w:t>
        </w:r>
        <w:r>
          <w:rPr>
            <w:rFonts w:eastAsiaTheme="minorEastAsia"/>
          </w:rPr>
          <w:t>2</w:t>
        </w:r>
        <w:r w:rsidRPr="003E5209">
          <w:rPr>
            <w:rFonts w:eastAsiaTheme="minorEastAsia"/>
          </w:rPr>
          <w:t xml:space="preserve">.3 </w:t>
        </w:r>
        <w:r w:rsidRPr="003E5209">
          <w:rPr>
            <w:rFonts w:eastAsiaTheme="minorEastAsia"/>
          </w:rPr>
          <w:tab/>
          <w:t>Test requirements</w:t>
        </w:r>
      </w:ins>
    </w:p>
    <w:p w14:paraId="22AC965C" w14:textId="07C51399" w:rsidR="003E5209" w:rsidRPr="0047234E" w:rsidRDefault="003A47D7" w:rsidP="003E5209">
      <w:ins w:id="1886" w:author="Zhanyuan Wang" w:date="2024-08-05T17:45:00Z">
        <w:r w:rsidRPr="00C02FD3">
          <w:t>The UE Rx-Tx time difference measurement fulfils the UE Rx-Tx measurement accuracy requirements specified in clause </w:t>
        </w:r>
        <w:r w:rsidRPr="00171BE8">
          <w:rPr>
            <w:lang w:eastAsia="zh-CN"/>
          </w:rPr>
          <w:t>10.1A.Z.2.3 and 10.1A.Z.2.4</w:t>
        </w:r>
        <w:r w:rsidRPr="00C02FD3">
          <w:t xml:space="preserve"> for both Cell 1 and Cell 2.</w:t>
        </w:r>
      </w:ins>
    </w:p>
    <w:p w14:paraId="521116C5" w14:textId="034AAD51" w:rsidR="003E5209" w:rsidRPr="002838C3" w:rsidRDefault="003E5209" w:rsidP="003E5209">
      <w:pPr>
        <w:pStyle w:val="1"/>
        <w:pBdr>
          <w:top w:val="none" w:sz="0" w:space="0" w:color="auto"/>
        </w:pBdr>
        <w:jc w:val="center"/>
        <w:rPr>
          <w:rStyle w:val="Underrubrik2Char2"/>
          <w:rFonts w:eastAsia="Malgun Gothic"/>
          <w:b/>
          <w:bCs/>
          <w:color w:val="00B0F0"/>
        </w:rPr>
      </w:pPr>
      <w:r w:rsidRPr="002838C3">
        <w:rPr>
          <w:rStyle w:val="Underrubrik2Char2"/>
          <w:rFonts w:eastAsia="Malgun Gothic"/>
          <w:b/>
          <w:bCs/>
          <w:color w:val="00B0F0"/>
        </w:rPr>
        <w:t xml:space="preserve">--- </w:t>
      </w:r>
      <w:r>
        <w:rPr>
          <w:rStyle w:val="Underrubrik2Char2"/>
          <w:rFonts w:eastAsia="Malgun Gothic"/>
          <w:b/>
          <w:bCs/>
          <w:color w:val="00B0F0"/>
        </w:rPr>
        <w:t>End</w:t>
      </w:r>
      <w:r w:rsidRPr="002838C3">
        <w:rPr>
          <w:rStyle w:val="Underrubrik2Char2"/>
          <w:rFonts w:eastAsia="Malgun Gothic"/>
          <w:b/>
          <w:bCs/>
          <w:color w:val="00B0F0"/>
        </w:rPr>
        <w:t xml:space="preserve"> of Change #</w:t>
      </w:r>
      <w:r>
        <w:rPr>
          <w:rStyle w:val="Underrubrik2Char2"/>
          <w:rFonts w:eastAsia="Malgun Gothic"/>
          <w:b/>
          <w:bCs/>
          <w:color w:val="00B0F0"/>
        </w:rPr>
        <w:t>3</w:t>
      </w:r>
      <w:r w:rsidRPr="002838C3">
        <w:rPr>
          <w:rStyle w:val="Underrubrik2Char2"/>
          <w:rFonts w:eastAsia="Malgun Gothic"/>
          <w:b/>
          <w:bCs/>
          <w:color w:val="00B0F0"/>
        </w:rPr>
        <w:t xml:space="preserve"> ---</w:t>
      </w:r>
    </w:p>
    <w:p w14:paraId="2F4E159B" w14:textId="07B1996C" w:rsidR="003E5209" w:rsidRPr="003E5209" w:rsidRDefault="003E5209" w:rsidP="003E5209">
      <w:pPr>
        <w:pStyle w:val="1"/>
        <w:pBdr>
          <w:top w:val="none" w:sz="0" w:space="0" w:color="auto"/>
        </w:pBdr>
        <w:jc w:val="center"/>
        <w:rPr>
          <w:rStyle w:val="Underrubrik2Char2"/>
        </w:rPr>
      </w:pPr>
      <w:r w:rsidRPr="002838C3">
        <w:rPr>
          <w:rStyle w:val="Underrubrik2Char2"/>
          <w:rFonts w:eastAsia="Malgun Gothic"/>
          <w:b/>
          <w:bCs/>
          <w:color w:val="00B0F0"/>
        </w:rPr>
        <w:t>--- Start of Change #</w:t>
      </w:r>
      <w:r>
        <w:rPr>
          <w:rStyle w:val="Underrubrik2Char2"/>
          <w:rFonts w:eastAsia="Malgun Gothic"/>
          <w:b/>
          <w:bCs/>
          <w:color w:val="00B0F0"/>
        </w:rPr>
        <w:t xml:space="preserve">4 </w:t>
      </w:r>
      <w:r w:rsidRPr="002838C3">
        <w:rPr>
          <w:rStyle w:val="Underrubrik2Char2"/>
          <w:rFonts w:eastAsia="Malgun Gothic"/>
          <w:b/>
          <w:bCs/>
          <w:color w:val="00B0F0"/>
        </w:rPr>
        <w:t>---</w:t>
      </w:r>
    </w:p>
    <w:p w14:paraId="3EA05A82" w14:textId="77777777" w:rsidR="003A47D7" w:rsidRPr="003E5209" w:rsidRDefault="003A47D7" w:rsidP="003A47D7">
      <w:pPr>
        <w:pStyle w:val="40"/>
        <w:rPr>
          <w:ins w:id="1887" w:author="Zhanyuan Wang" w:date="2024-08-05T17:46:00Z"/>
          <w:rFonts w:eastAsiaTheme="minorEastAsia"/>
        </w:rPr>
      </w:pPr>
      <w:ins w:id="1888" w:author="Zhanyuan Wang" w:date="2024-08-05T17:46:00Z">
        <w:r w:rsidRPr="003E5209">
          <w:rPr>
            <w:rFonts w:eastAsiaTheme="minorEastAsia"/>
          </w:rPr>
          <w:t>A.</w:t>
        </w:r>
        <w:r w:rsidRPr="003E5209">
          <w:rPr>
            <w:rFonts w:eastAsiaTheme="minorEastAsia" w:hint="eastAsia"/>
          </w:rPr>
          <w:t>1</w:t>
        </w:r>
        <w:r w:rsidRPr="003E5209">
          <w:rPr>
            <w:rFonts w:eastAsiaTheme="minorEastAsia"/>
          </w:rPr>
          <w:t>7.7.X</w:t>
        </w:r>
        <w:r>
          <w:rPr>
            <w:rFonts w:eastAsiaTheme="minorEastAsia"/>
          </w:rPr>
          <w:t>1</w:t>
        </w:r>
        <w:r w:rsidRPr="003E5209">
          <w:rPr>
            <w:rFonts w:eastAsiaTheme="minorEastAsia"/>
          </w:rPr>
          <w:t>.</w:t>
        </w:r>
        <w:r w:rsidRPr="003E5209">
          <w:rPr>
            <w:rFonts w:eastAsiaTheme="minorEastAsia" w:hint="eastAsia"/>
          </w:rPr>
          <w:t>2</w:t>
        </w:r>
        <w:r w:rsidRPr="003E5209">
          <w:rPr>
            <w:rFonts w:eastAsiaTheme="minorEastAsia"/>
          </w:rPr>
          <w:t xml:space="preserve">   SA: </w:t>
        </w:r>
        <w:r>
          <w:rPr>
            <w:rFonts w:eastAsiaTheme="minorEastAsia"/>
          </w:rPr>
          <w:t>UE Rx-Tx</w:t>
        </w:r>
        <w:r w:rsidRPr="003E5209">
          <w:rPr>
            <w:rFonts w:eastAsiaTheme="minorEastAsia"/>
          </w:rPr>
          <w:t xml:space="preserve"> </w:t>
        </w:r>
        <w:r>
          <w:rPr>
            <w:rFonts w:eastAsiaTheme="minorEastAsia"/>
          </w:rPr>
          <w:t xml:space="preserve">time difference </w:t>
        </w:r>
        <w:r w:rsidRPr="003E5209">
          <w:rPr>
            <w:rFonts w:eastAsiaTheme="minorEastAsia"/>
          </w:rPr>
          <w:t>measurement accuracy TC with Rx FH in RRC_CONNECTED state in FR2</w:t>
        </w:r>
      </w:ins>
    </w:p>
    <w:p w14:paraId="28BCF5FC" w14:textId="77777777" w:rsidR="003A47D7" w:rsidRPr="003E5209" w:rsidRDefault="003A47D7" w:rsidP="003A47D7">
      <w:pPr>
        <w:pStyle w:val="5"/>
        <w:rPr>
          <w:ins w:id="1889" w:author="Zhanyuan Wang" w:date="2024-08-05T17:46:00Z"/>
          <w:rFonts w:eastAsiaTheme="minorEastAsia"/>
        </w:rPr>
      </w:pPr>
      <w:ins w:id="1890" w:author="Zhanyuan Wang" w:date="2024-08-05T17:46:00Z">
        <w:r w:rsidRPr="003E5209">
          <w:rPr>
            <w:rFonts w:eastAsiaTheme="minorEastAsia"/>
          </w:rPr>
          <w:t>A.</w:t>
        </w:r>
        <w:r w:rsidRPr="003E5209">
          <w:rPr>
            <w:rFonts w:eastAsiaTheme="minorEastAsia" w:hint="eastAsia"/>
          </w:rPr>
          <w:t>1</w:t>
        </w:r>
        <w:r w:rsidRPr="003E5209">
          <w:rPr>
            <w:rFonts w:eastAsiaTheme="minorEastAsia"/>
          </w:rPr>
          <w:t>7.7.X</w:t>
        </w:r>
        <w:r>
          <w:rPr>
            <w:rFonts w:eastAsiaTheme="minorEastAsia"/>
          </w:rPr>
          <w:t>1</w:t>
        </w:r>
        <w:r w:rsidRPr="003E5209">
          <w:rPr>
            <w:rFonts w:eastAsiaTheme="minorEastAsia"/>
          </w:rPr>
          <w:t>.</w:t>
        </w:r>
        <w:r w:rsidRPr="003E5209">
          <w:rPr>
            <w:rFonts w:eastAsiaTheme="minorEastAsia" w:hint="eastAsia"/>
          </w:rPr>
          <w:t>2</w:t>
        </w:r>
        <w:r w:rsidRPr="003E5209">
          <w:rPr>
            <w:rFonts w:eastAsiaTheme="minorEastAsia"/>
          </w:rPr>
          <w:t xml:space="preserve">.1 </w:t>
        </w:r>
        <w:r w:rsidRPr="003E5209">
          <w:rPr>
            <w:rFonts w:eastAsiaTheme="minorEastAsia"/>
          </w:rPr>
          <w:tab/>
          <w:t>Test purpose and Environment</w:t>
        </w:r>
      </w:ins>
    </w:p>
    <w:p w14:paraId="74358655" w14:textId="77777777" w:rsidR="003A47D7" w:rsidRPr="00BD7C87" w:rsidRDefault="003A47D7" w:rsidP="003A47D7">
      <w:pPr>
        <w:rPr>
          <w:ins w:id="1891" w:author="Zhanyuan Wang" w:date="2024-08-05T17:46:00Z"/>
        </w:rPr>
      </w:pPr>
      <w:ins w:id="1892" w:author="Zhanyuan Wang" w:date="2024-08-05T17:46:00Z">
        <w:r w:rsidRPr="00BD7C87">
          <w:t xml:space="preserve">The purpose of the test is to verify that the UE Rx-Tx time difference measurement accuracy </w:t>
        </w:r>
        <w:r>
          <w:rPr>
            <w:rFonts w:hint="eastAsia"/>
            <w:lang w:val="en-US" w:eastAsia="zh-CN"/>
          </w:rPr>
          <w:t xml:space="preserve">with FH by a </w:t>
        </w:r>
        <w:proofErr w:type="spellStart"/>
        <w:r>
          <w:rPr>
            <w:rFonts w:hint="eastAsia"/>
            <w:lang w:val="en-US" w:eastAsia="zh-CN"/>
          </w:rPr>
          <w:t>RedCap</w:t>
        </w:r>
        <w:proofErr w:type="spellEnd"/>
        <w:r>
          <w:rPr>
            <w:rFonts w:hint="eastAsia"/>
            <w:lang w:val="en-US" w:eastAsia="zh-CN"/>
          </w:rPr>
          <w:t xml:space="preserve"> UE</w:t>
        </w:r>
        <w:r>
          <w:t xml:space="preserve"> in RRC_CONNECTED </w:t>
        </w:r>
        <w:r w:rsidRPr="00BD7C87">
          <w:t xml:space="preserve">is within the specified limits. This test will verify the requirements in clause </w:t>
        </w:r>
        <w:r w:rsidRPr="00171BE8">
          <w:rPr>
            <w:lang w:eastAsia="zh-CN"/>
          </w:rPr>
          <w:t>10.1A.Z.2.3 and 10.1A.Z.2.4</w:t>
        </w:r>
        <w:r w:rsidRPr="00BD7C87">
          <w:t>. The test is conducted in AWGN propagation condition in FR2 in standalone scenario when single positioning frequency layer is configured.</w:t>
        </w:r>
      </w:ins>
    </w:p>
    <w:p w14:paraId="446F5726" w14:textId="77777777" w:rsidR="003A47D7" w:rsidRDefault="003A47D7" w:rsidP="003A47D7">
      <w:pPr>
        <w:spacing w:line="259" w:lineRule="auto"/>
        <w:rPr>
          <w:ins w:id="1893" w:author="Zhanyuan Wang" w:date="2024-08-05T17:46:00Z"/>
        </w:rPr>
      </w:pPr>
      <w:ins w:id="1894" w:author="Zhanyuan Wang" w:date="2024-08-05T17:46:00Z">
        <w:r>
          <w:t xml:space="preserve">The supported test configuration </w:t>
        </w:r>
        <w:r>
          <w:rPr>
            <w:lang w:eastAsia="zh-CN"/>
          </w:rPr>
          <w:t>is</w:t>
        </w:r>
        <w:r>
          <w:t xml:space="preserve"> listed in Table </w:t>
        </w:r>
        <w:r>
          <w:rPr>
            <w:rFonts w:hint="eastAsia"/>
            <w:lang w:eastAsia="zh-CN"/>
          </w:rPr>
          <w:t>A.</w:t>
        </w:r>
        <w:r>
          <w:rPr>
            <w:rFonts w:hint="eastAsia"/>
            <w:lang w:val="en-US" w:eastAsia="zh-CN"/>
          </w:rPr>
          <w:t>1</w:t>
        </w:r>
        <w:r>
          <w:rPr>
            <w:rFonts w:hint="eastAsia"/>
            <w:lang w:eastAsia="zh-CN"/>
          </w:rPr>
          <w:t>7.7.</w:t>
        </w:r>
        <w:r>
          <w:rPr>
            <w:rFonts w:hint="eastAsia"/>
            <w:lang w:val="en-US" w:eastAsia="zh-CN"/>
          </w:rPr>
          <w:t>X</w:t>
        </w:r>
        <w:r>
          <w:rPr>
            <w:lang w:eastAsia="zh-CN"/>
          </w:rPr>
          <w:t>1</w:t>
        </w:r>
        <w:r>
          <w:t>.</w:t>
        </w:r>
        <w:r>
          <w:rPr>
            <w:rFonts w:hint="eastAsia"/>
            <w:lang w:val="en-US" w:eastAsia="zh-CN"/>
          </w:rPr>
          <w:t>2</w:t>
        </w:r>
        <w:r>
          <w:t>.1-1.</w:t>
        </w:r>
      </w:ins>
    </w:p>
    <w:p w14:paraId="7E6F38C6" w14:textId="77777777" w:rsidR="003A47D7" w:rsidRDefault="003A47D7" w:rsidP="003A47D7">
      <w:pPr>
        <w:pStyle w:val="TH"/>
        <w:rPr>
          <w:ins w:id="1895" w:author="Zhanyuan Wang" w:date="2024-08-05T17:46:00Z"/>
        </w:rPr>
      </w:pPr>
      <w:ins w:id="1896" w:author="Zhanyuan Wang" w:date="2024-08-05T17:46:00Z">
        <w:r>
          <w:lastRenderedPageBreak/>
          <w:t xml:space="preserve">Table </w:t>
        </w:r>
        <w:r>
          <w:rPr>
            <w:rFonts w:hint="eastAsia"/>
            <w:lang w:eastAsia="zh-CN"/>
          </w:rPr>
          <w:t>A.</w:t>
        </w:r>
        <w:r>
          <w:rPr>
            <w:rFonts w:hint="eastAsia"/>
            <w:lang w:val="en-US" w:eastAsia="zh-CN"/>
          </w:rPr>
          <w:t>1</w:t>
        </w:r>
        <w:r>
          <w:rPr>
            <w:rFonts w:hint="eastAsia"/>
            <w:lang w:eastAsia="zh-CN"/>
          </w:rPr>
          <w:t>7.7.</w:t>
        </w:r>
        <w:r>
          <w:rPr>
            <w:rFonts w:hint="eastAsia"/>
            <w:lang w:val="en-US" w:eastAsia="zh-CN"/>
          </w:rPr>
          <w:t>X</w:t>
        </w:r>
        <w:r>
          <w:rPr>
            <w:lang w:eastAsia="zh-CN"/>
          </w:rPr>
          <w:t>1</w:t>
        </w:r>
        <w:r>
          <w:t>.</w:t>
        </w:r>
        <w:r>
          <w:rPr>
            <w:rFonts w:hint="eastAsia"/>
            <w:lang w:val="en-US" w:eastAsia="zh-CN"/>
          </w:rPr>
          <w:t>2</w:t>
        </w:r>
        <w:r>
          <w:t xml:space="preserve">.1-1: </w:t>
        </w:r>
        <w:r w:rsidRPr="00BD7C87">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A47D7" w14:paraId="58ACB5E4" w14:textId="77777777" w:rsidTr="00407765">
        <w:trPr>
          <w:ins w:id="1897" w:author="Zhanyuan Wang" w:date="2024-08-05T17:46:00Z"/>
        </w:trPr>
        <w:tc>
          <w:tcPr>
            <w:tcW w:w="2345" w:type="dxa"/>
            <w:shd w:val="clear" w:color="auto" w:fill="auto"/>
          </w:tcPr>
          <w:p w14:paraId="0BE1FA52" w14:textId="77777777" w:rsidR="003A47D7" w:rsidRDefault="003A47D7" w:rsidP="00407765">
            <w:pPr>
              <w:pStyle w:val="TAH"/>
              <w:rPr>
                <w:ins w:id="1898" w:author="Zhanyuan Wang" w:date="2024-08-05T17:46:00Z"/>
              </w:rPr>
            </w:pPr>
            <w:ins w:id="1899" w:author="Zhanyuan Wang" w:date="2024-08-05T17:46:00Z">
              <w:r>
                <w:t>Configuration</w:t>
              </w:r>
            </w:ins>
          </w:p>
        </w:tc>
        <w:tc>
          <w:tcPr>
            <w:tcW w:w="7284" w:type="dxa"/>
            <w:shd w:val="clear" w:color="auto" w:fill="auto"/>
          </w:tcPr>
          <w:p w14:paraId="774CCEF6" w14:textId="77777777" w:rsidR="003A47D7" w:rsidRDefault="003A47D7" w:rsidP="00407765">
            <w:pPr>
              <w:pStyle w:val="TAH"/>
              <w:rPr>
                <w:ins w:id="1900" w:author="Zhanyuan Wang" w:date="2024-08-05T17:46:00Z"/>
              </w:rPr>
            </w:pPr>
            <w:ins w:id="1901" w:author="Zhanyuan Wang" w:date="2024-08-05T17:46:00Z">
              <w:r>
                <w:t>Description</w:t>
              </w:r>
            </w:ins>
          </w:p>
        </w:tc>
      </w:tr>
      <w:tr w:rsidR="003A47D7" w14:paraId="19F757AC" w14:textId="77777777" w:rsidTr="00407765">
        <w:trPr>
          <w:ins w:id="1902" w:author="Zhanyuan Wang" w:date="2024-08-05T17:46:00Z"/>
        </w:trPr>
        <w:tc>
          <w:tcPr>
            <w:tcW w:w="2345" w:type="dxa"/>
            <w:shd w:val="clear" w:color="auto" w:fill="auto"/>
          </w:tcPr>
          <w:p w14:paraId="74CAD5D9" w14:textId="77777777" w:rsidR="003A47D7" w:rsidRDefault="003A47D7" w:rsidP="00407765">
            <w:pPr>
              <w:pStyle w:val="TAL"/>
              <w:rPr>
                <w:ins w:id="1903" w:author="Zhanyuan Wang" w:date="2024-08-05T17:46:00Z"/>
              </w:rPr>
            </w:pPr>
            <w:ins w:id="1904" w:author="Zhanyuan Wang" w:date="2024-08-05T17:46:00Z">
              <w:r>
                <w:t>1</w:t>
              </w:r>
            </w:ins>
          </w:p>
        </w:tc>
        <w:tc>
          <w:tcPr>
            <w:tcW w:w="7284" w:type="dxa"/>
            <w:shd w:val="clear" w:color="auto" w:fill="auto"/>
          </w:tcPr>
          <w:p w14:paraId="247AE6DC" w14:textId="77777777" w:rsidR="003A47D7" w:rsidRDefault="003A47D7" w:rsidP="00407765">
            <w:pPr>
              <w:pStyle w:val="TAL"/>
              <w:rPr>
                <w:ins w:id="1905" w:author="Zhanyuan Wang" w:date="2024-08-05T17:46:00Z"/>
              </w:rPr>
            </w:pPr>
            <w:ins w:id="1906" w:author="Zhanyuan Wang" w:date="2024-08-05T17:46:00Z">
              <w:r>
                <w:t xml:space="preserve">120 kHz SSB and PRS SCS, </w:t>
              </w:r>
              <w:r>
                <w:rPr>
                  <w:rFonts w:hint="eastAsia"/>
                  <w:lang w:val="en-US" w:eastAsia="zh-CN"/>
                </w:rPr>
                <w:t>100</w:t>
              </w:r>
              <w:r>
                <w:t> MHz bandwidth, TDD duplex mode</w:t>
              </w:r>
            </w:ins>
          </w:p>
        </w:tc>
      </w:tr>
    </w:tbl>
    <w:p w14:paraId="40EB1B7B" w14:textId="77777777" w:rsidR="003A47D7" w:rsidRDefault="003A47D7" w:rsidP="003A47D7">
      <w:pPr>
        <w:spacing w:line="259" w:lineRule="auto"/>
        <w:rPr>
          <w:ins w:id="1907" w:author="Zhanyuan Wang" w:date="2024-08-05T17:46:00Z"/>
        </w:rPr>
      </w:pPr>
    </w:p>
    <w:p w14:paraId="168A07CA" w14:textId="77777777" w:rsidR="003A47D7" w:rsidRDefault="003A47D7" w:rsidP="003A47D7">
      <w:pPr>
        <w:rPr>
          <w:ins w:id="1908" w:author="Zhanyuan Wang" w:date="2024-08-05T17:46:00Z"/>
        </w:rPr>
      </w:pPr>
      <w:ins w:id="1909" w:author="Zhanyuan Wang" w:date="2024-08-05T17:46:00Z">
        <w:r>
          <w:t xml:space="preserve">There are two cells in the test: </w:t>
        </w:r>
        <w:proofErr w:type="spellStart"/>
        <w:r>
          <w:t>PCell</w:t>
        </w:r>
        <w:proofErr w:type="spellEnd"/>
        <w:r>
          <w:t xml:space="preserve"> (Cell 1) and a neighbour cell (Cell 2). </w:t>
        </w:r>
        <w:r>
          <w:rPr>
            <w:rFonts w:hint="eastAsia"/>
          </w:rPr>
          <w:t>Both</w:t>
        </w:r>
        <w:r>
          <w:t xml:space="preserve"> cells are on the same RF channel in FR2.</w:t>
        </w:r>
      </w:ins>
    </w:p>
    <w:p w14:paraId="48599C83" w14:textId="77777777" w:rsidR="003A47D7" w:rsidRDefault="003A47D7" w:rsidP="003A47D7">
      <w:pPr>
        <w:rPr>
          <w:ins w:id="1910" w:author="Zhanyuan Wang" w:date="2024-08-05T17:46:00Z"/>
        </w:rPr>
      </w:pPr>
      <w:ins w:id="1911" w:author="Zhanyuan Wang" w:date="2024-08-05T17:46:00Z">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before the start of the test. </w:t>
        </w:r>
      </w:ins>
    </w:p>
    <w:p w14:paraId="30D6160C" w14:textId="77777777" w:rsidR="003A47D7" w:rsidRDefault="003A47D7" w:rsidP="003A47D7">
      <w:pPr>
        <w:rPr>
          <w:ins w:id="1912" w:author="Zhanyuan Wang" w:date="2024-08-05T17:46:00Z"/>
        </w:rPr>
      </w:pPr>
      <w:ins w:id="1913" w:author="Zhanyuan Wang" w:date="2024-08-05T17:46:00Z">
        <w:r>
          <w:t>The UE is configured with measurement gap pattern ID #</w:t>
        </w:r>
        <w:r>
          <w:rPr>
            <w:lang w:eastAsia="zh-CN"/>
          </w:rPr>
          <w:t>13</w:t>
        </w:r>
        <w:r>
          <w:t xml:space="preserve"> or ID #24 before the test.</w:t>
        </w:r>
      </w:ins>
    </w:p>
    <w:p w14:paraId="201896A3" w14:textId="77777777" w:rsidR="003A47D7" w:rsidRDefault="003A47D7" w:rsidP="003A47D7">
      <w:pPr>
        <w:rPr>
          <w:ins w:id="1914" w:author="Zhanyuan Wang" w:date="2024-08-05T17:46:00Z"/>
        </w:rPr>
      </w:pPr>
      <w:ins w:id="1915" w:author="Zhanyuan Wang" w:date="2024-08-05T17:46:00Z">
        <w:r>
          <w:t xml:space="preserve">The UE is configured to transmit </w:t>
        </w:r>
        <w:r>
          <w:rPr>
            <w:rFonts w:hint="eastAsia"/>
          </w:rPr>
          <w:t xml:space="preserve">positioning </w:t>
        </w:r>
        <w:r>
          <w:t>SRS on Cell 1 during the test.</w:t>
        </w:r>
      </w:ins>
    </w:p>
    <w:p w14:paraId="6A57C19B" w14:textId="77777777" w:rsidR="003A47D7" w:rsidRDefault="003A47D7" w:rsidP="003A47D7">
      <w:pPr>
        <w:rPr>
          <w:ins w:id="1916" w:author="Zhanyuan Wang" w:date="2024-08-05T17:46:00Z"/>
        </w:rPr>
      </w:pPr>
      <w:ins w:id="1917" w:author="Zhanyuan Wang" w:date="2024-08-05T17:46:00Z">
        <w:r>
          <w:t>The test equipment measures the transmit timing of the UE using the transmitted SRS and measures the receive timing using the PRS. The test equipment then compares the difference of these two timings to the UE Rx-Tx measurement reported by the UE for each cell.</w:t>
        </w:r>
      </w:ins>
    </w:p>
    <w:p w14:paraId="43AB41B5" w14:textId="77777777" w:rsidR="003A47D7" w:rsidRPr="003E5209" w:rsidRDefault="003A47D7" w:rsidP="003A47D7">
      <w:pPr>
        <w:pStyle w:val="5"/>
        <w:rPr>
          <w:ins w:id="1918" w:author="Zhanyuan Wang" w:date="2024-08-05T17:46:00Z"/>
          <w:rFonts w:eastAsiaTheme="minorEastAsia"/>
        </w:rPr>
      </w:pPr>
      <w:ins w:id="1919" w:author="Zhanyuan Wang" w:date="2024-08-05T17:46:00Z">
        <w:r w:rsidRPr="003E5209">
          <w:rPr>
            <w:rFonts w:eastAsiaTheme="minorEastAsia"/>
          </w:rPr>
          <w:t>A.</w:t>
        </w:r>
        <w:r w:rsidRPr="003E5209">
          <w:rPr>
            <w:rFonts w:eastAsiaTheme="minorEastAsia" w:hint="eastAsia"/>
          </w:rPr>
          <w:t>1</w:t>
        </w:r>
        <w:r w:rsidRPr="003E5209">
          <w:rPr>
            <w:rFonts w:eastAsiaTheme="minorEastAsia"/>
          </w:rPr>
          <w:t>7.7.X</w:t>
        </w:r>
        <w:r>
          <w:rPr>
            <w:rFonts w:eastAsiaTheme="minorEastAsia"/>
          </w:rPr>
          <w:t>1</w:t>
        </w:r>
        <w:r w:rsidRPr="003E5209">
          <w:rPr>
            <w:rFonts w:eastAsiaTheme="minorEastAsia"/>
          </w:rPr>
          <w:t>.</w:t>
        </w:r>
        <w:r w:rsidRPr="003E5209">
          <w:rPr>
            <w:rFonts w:eastAsiaTheme="minorEastAsia" w:hint="eastAsia"/>
          </w:rPr>
          <w:t>2</w:t>
        </w:r>
        <w:r w:rsidRPr="003E5209">
          <w:rPr>
            <w:rFonts w:eastAsiaTheme="minorEastAsia"/>
          </w:rPr>
          <w:t>.</w:t>
        </w:r>
        <w:r w:rsidRPr="003E5209">
          <w:rPr>
            <w:rFonts w:eastAsiaTheme="minorEastAsia" w:hint="eastAsia"/>
          </w:rPr>
          <w:t>2</w:t>
        </w:r>
        <w:r w:rsidRPr="003E5209">
          <w:rPr>
            <w:rFonts w:eastAsiaTheme="minorEastAsia"/>
          </w:rPr>
          <w:t xml:space="preserve"> </w:t>
        </w:r>
        <w:r w:rsidRPr="003E5209">
          <w:rPr>
            <w:rFonts w:eastAsiaTheme="minorEastAsia"/>
          </w:rPr>
          <w:tab/>
          <w:t>Test parameters</w:t>
        </w:r>
      </w:ins>
    </w:p>
    <w:p w14:paraId="1C0493E6" w14:textId="77777777" w:rsidR="003A47D7" w:rsidRDefault="003A47D7" w:rsidP="003A47D7">
      <w:pPr>
        <w:spacing w:line="259" w:lineRule="auto"/>
        <w:rPr>
          <w:ins w:id="1920" w:author="Zhanyuan Wang" w:date="2024-08-05T17:46:00Z"/>
        </w:rPr>
      </w:pPr>
      <w:ins w:id="1921" w:author="Zhanyuan Wang" w:date="2024-08-05T17:46:00Z">
        <w:r>
          <w:t xml:space="preserve">The UE Rx-Tx time difference accuracy test parameters are given in Table </w:t>
        </w:r>
        <w:r>
          <w:rPr>
            <w:rFonts w:hint="eastAsia"/>
            <w:lang w:eastAsia="zh-CN"/>
          </w:rPr>
          <w:t>A.</w:t>
        </w:r>
        <w:r>
          <w:rPr>
            <w:rFonts w:hint="eastAsia"/>
            <w:lang w:val="en-US" w:eastAsia="zh-CN"/>
          </w:rPr>
          <w:t>1</w:t>
        </w:r>
        <w:r>
          <w:rPr>
            <w:rFonts w:hint="eastAsia"/>
            <w:lang w:eastAsia="zh-CN"/>
          </w:rPr>
          <w:t>7.7.</w:t>
        </w:r>
        <w:r>
          <w:rPr>
            <w:rFonts w:hint="eastAsia"/>
            <w:lang w:val="en-US" w:eastAsia="zh-CN"/>
          </w:rPr>
          <w:t>X</w:t>
        </w:r>
        <w:r>
          <w:rPr>
            <w:lang w:eastAsia="zh-CN"/>
          </w:rPr>
          <w:t>1</w:t>
        </w:r>
        <w:r>
          <w:t>.</w:t>
        </w:r>
        <w:r>
          <w:rPr>
            <w:rFonts w:hint="eastAsia"/>
            <w:lang w:val="en-US" w:eastAsia="zh-CN"/>
          </w:rPr>
          <w:t>2</w:t>
        </w:r>
        <w:r>
          <w:t xml:space="preserve">.2-1. </w:t>
        </w:r>
      </w:ins>
    </w:p>
    <w:p w14:paraId="76AA9B8B" w14:textId="77777777" w:rsidR="003A47D7" w:rsidRDefault="003A47D7" w:rsidP="003A47D7">
      <w:pPr>
        <w:pStyle w:val="TH"/>
        <w:rPr>
          <w:ins w:id="1922" w:author="Zhanyuan Wang" w:date="2024-08-05T17:46:00Z"/>
          <w:lang w:eastAsia="zh-CN"/>
        </w:rPr>
      </w:pPr>
      <w:ins w:id="1923" w:author="Zhanyuan Wang" w:date="2024-08-05T17:46:00Z">
        <w:r>
          <w:lastRenderedPageBreak/>
          <w:t xml:space="preserve">Table </w:t>
        </w:r>
        <w:r>
          <w:rPr>
            <w:rFonts w:hint="eastAsia"/>
            <w:lang w:eastAsia="zh-CN"/>
          </w:rPr>
          <w:t>A.</w:t>
        </w:r>
        <w:r>
          <w:rPr>
            <w:rFonts w:hint="eastAsia"/>
            <w:lang w:val="en-US" w:eastAsia="zh-CN"/>
          </w:rPr>
          <w:t>1</w:t>
        </w:r>
        <w:r>
          <w:rPr>
            <w:rFonts w:hint="eastAsia"/>
            <w:lang w:eastAsia="zh-CN"/>
          </w:rPr>
          <w:t>7.7.</w:t>
        </w:r>
        <w:r>
          <w:rPr>
            <w:rFonts w:hint="eastAsia"/>
            <w:lang w:val="en-US" w:eastAsia="zh-CN"/>
          </w:rPr>
          <w:t>X</w:t>
        </w:r>
        <w:r>
          <w:rPr>
            <w:lang w:eastAsia="zh-CN"/>
          </w:rPr>
          <w:t>1</w:t>
        </w:r>
        <w:r>
          <w:t>.</w:t>
        </w:r>
        <w:r>
          <w:rPr>
            <w:rFonts w:hint="eastAsia"/>
            <w:lang w:val="en-US" w:eastAsia="zh-CN"/>
          </w:rPr>
          <w:t>2</w:t>
        </w:r>
        <w:r>
          <w:t xml:space="preserve">.2-1: UE Rx-Tx time difference measurement accuracy test </w:t>
        </w:r>
        <w:r>
          <w:rPr>
            <w:lang w:eastAsia="zh-CN"/>
          </w:rPr>
          <w:t>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1662"/>
        <w:gridCol w:w="1387"/>
        <w:gridCol w:w="1286"/>
        <w:gridCol w:w="1288"/>
        <w:gridCol w:w="1286"/>
        <w:gridCol w:w="1288"/>
      </w:tblGrid>
      <w:tr w:rsidR="003A47D7" w:rsidRPr="00BD7C87" w14:paraId="2D35F603" w14:textId="77777777" w:rsidTr="00407765">
        <w:trPr>
          <w:cantSplit/>
          <w:trHeight w:val="187"/>
          <w:jc w:val="center"/>
          <w:ins w:id="1924" w:author="Zhanyuan Wang" w:date="2024-08-05T17:46:00Z"/>
        </w:trPr>
        <w:tc>
          <w:tcPr>
            <w:tcW w:w="743" w:type="pct"/>
            <w:tcBorders>
              <w:top w:val="single" w:sz="4" w:space="0" w:color="auto"/>
              <w:left w:val="single" w:sz="4" w:space="0" w:color="auto"/>
              <w:bottom w:val="nil"/>
              <w:right w:val="single" w:sz="4" w:space="0" w:color="auto"/>
            </w:tcBorders>
            <w:shd w:val="clear" w:color="auto" w:fill="auto"/>
            <w:hideMark/>
          </w:tcPr>
          <w:p w14:paraId="0A1E1E28" w14:textId="77777777" w:rsidR="003A47D7" w:rsidRPr="00BD7C87" w:rsidRDefault="003A47D7" w:rsidP="00407765">
            <w:pPr>
              <w:pStyle w:val="TAH"/>
              <w:rPr>
                <w:ins w:id="1925" w:author="Zhanyuan Wang" w:date="2024-08-05T17:46:00Z"/>
                <w:rFonts w:cs="Arial"/>
              </w:rPr>
            </w:pPr>
            <w:ins w:id="1926" w:author="Zhanyuan Wang" w:date="2024-08-05T17:46:00Z">
              <w:r w:rsidRPr="00BD7C87">
                <w:lastRenderedPageBreak/>
                <w:t>Parameter</w:t>
              </w:r>
            </w:ins>
          </w:p>
        </w:tc>
        <w:tc>
          <w:tcPr>
            <w:tcW w:w="863" w:type="pct"/>
            <w:vMerge w:val="restart"/>
            <w:tcBorders>
              <w:top w:val="single" w:sz="4" w:space="0" w:color="auto"/>
              <w:left w:val="single" w:sz="4" w:space="0" w:color="auto"/>
              <w:right w:val="single" w:sz="4" w:space="0" w:color="auto"/>
            </w:tcBorders>
            <w:shd w:val="clear" w:color="auto" w:fill="auto"/>
            <w:hideMark/>
          </w:tcPr>
          <w:p w14:paraId="4077A558" w14:textId="77777777" w:rsidR="003A47D7" w:rsidRPr="00BD7C87" w:rsidRDefault="003A47D7" w:rsidP="00407765">
            <w:pPr>
              <w:pStyle w:val="TAH"/>
              <w:rPr>
                <w:ins w:id="1927" w:author="Zhanyuan Wang" w:date="2024-08-05T17:46:00Z"/>
              </w:rPr>
            </w:pPr>
            <w:ins w:id="1928" w:author="Zhanyuan Wang" w:date="2024-08-05T17:46:00Z">
              <w:r w:rsidRPr="00BD7C87">
                <w:t>Unit</w:t>
              </w:r>
            </w:ins>
          </w:p>
        </w:tc>
        <w:tc>
          <w:tcPr>
            <w:tcW w:w="720" w:type="pct"/>
            <w:vMerge w:val="restart"/>
            <w:tcBorders>
              <w:top w:val="single" w:sz="4" w:space="0" w:color="auto"/>
              <w:left w:val="single" w:sz="4" w:space="0" w:color="auto"/>
              <w:right w:val="single" w:sz="4" w:space="0" w:color="auto"/>
            </w:tcBorders>
            <w:shd w:val="clear" w:color="auto" w:fill="auto"/>
            <w:hideMark/>
          </w:tcPr>
          <w:p w14:paraId="490EFF61" w14:textId="77777777" w:rsidR="003A47D7" w:rsidRPr="00BD7C87" w:rsidRDefault="003A47D7" w:rsidP="00407765">
            <w:pPr>
              <w:pStyle w:val="TAH"/>
              <w:rPr>
                <w:ins w:id="1929" w:author="Zhanyuan Wang" w:date="2024-08-05T17:46:00Z"/>
                <w:lang w:eastAsia="zh-CN"/>
              </w:rPr>
            </w:pPr>
            <w:ins w:id="1930" w:author="Zhanyuan Wang" w:date="2024-08-05T17:46:00Z">
              <w:r w:rsidRPr="00BD7C87">
                <w:rPr>
                  <w:lang w:eastAsia="zh-CN"/>
                </w:rPr>
                <w:t>Test configuration</w:t>
              </w:r>
            </w:ins>
          </w:p>
        </w:tc>
        <w:tc>
          <w:tcPr>
            <w:tcW w:w="1337" w:type="pct"/>
            <w:gridSpan w:val="2"/>
            <w:tcBorders>
              <w:top w:val="single" w:sz="4" w:space="0" w:color="auto"/>
              <w:left w:val="single" w:sz="4" w:space="0" w:color="auto"/>
              <w:right w:val="single" w:sz="4" w:space="0" w:color="auto"/>
            </w:tcBorders>
            <w:hideMark/>
          </w:tcPr>
          <w:p w14:paraId="5F6800FB" w14:textId="77777777" w:rsidR="003A47D7" w:rsidRPr="00BD7C87" w:rsidRDefault="003A47D7" w:rsidP="00407765">
            <w:pPr>
              <w:pStyle w:val="TAH"/>
              <w:rPr>
                <w:ins w:id="1931" w:author="Zhanyuan Wang" w:date="2024-08-05T17:46:00Z"/>
                <w:lang w:eastAsia="zh-CN"/>
              </w:rPr>
            </w:pPr>
            <w:ins w:id="1932" w:author="Zhanyuan Wang" w:date="2024-08-05T17:46:00Z">
              <w:r>
                <w:rPr>
                  <w:rFonts w:hint="eastAsia"/>
                  <w:lang w:eastAsia="zh-CN"/>
                </w:rPr>
                <w:t>Test 1</w:t>
              </w:r>
            </w:ins>
          </w:p>
        </w:tc>
        <w:tc>
          <w:tcPr>
            <w:tcW w:w="1337" w:type="pct"/>
            <w:gridSpan w:val="2"/>
            <w:tcBorders>
              <w:top w:val="single" w:sz="4" w:space="0" w:color="auto"/>
              <w:left w:val="single" w:sz="4" w:space="0" w:color="auto"/>
              <w:right w:val="single" w:sz="4" w:space="0" w:color="auto"/>
            </w:tcBorders>
          </w:tcPr>
          <w:p w14:paraId="33FA87BC" w14:textId="77777777" w:rsidR="003A47D7" w:rsidRPr="00BD7C87" w:rsidDel="00433845" w:rsidRDefault="003A47D7" w:rsidP="00407765">
            <w:pPr>
              <w:pStyle w:val="TAH"/>
              <w:rPr>
                <w:ins w:id="1933" w:author="Zhanyuan Wang" w:date="2024-08-05T17:46:00Z"/>
              </w:rPr>
            </w:pPr>
            <w:ins w:id="1934" w:author="Zhanyuan Wang" w:date="2024-08-05T17:46:00Z">
              <w:r>
                <w:rPr>
                  <w:rFonts w:hint="eastAsia"/>
                  <w:lang w:eastAsia="zh-CN"/>
                </w:rPr>
                <w:t>Test 2</w:t>
              </w:r>
            </w:ins>
          </w:p>
        </w:tc>
      </w:tr>
      <w:tr w:rsidR="003A47D7" w:rsidRPr="00BD7C87" w14:paraId="3A4F209F" w14:textId="77777777" w:rsidTr="00407765">
        <w:trPr>
          <w:cantSplit/>
          <w:trHeight w:val="187"/>
          <w:jc w:val="center"/>
          <w:ins w:id="1935" w:author="Zhanyuan Wang" w:date="2024-08-05T17:46:00Z"/>
        </w:trPr>
        <w:tc>
          <w:tcPr>
            <w:tcW w:w="743" w:type="pct"/>
            <w:tcBorders>
              <w:top w:val="nil"/>
              <w:left w:val="single" w:sz="4" w:space="0" w:color="auto"/>
              <w:bottom w:val="single" w:sz="4" w:space="0" w:color="auto"/>
              <w:right w:val="single" w:sz="4" w:space="0" w:color="auto"/>
            </w:tcBorders>
            <w:shd w:val="clear" w:color="auto" w:fill="auto"/>
            <w:vAlign w:val="center"/>
            <w:hideMark/>
          </w:tcPr>
          <w:p w14:paraId="0A2BAC35" w14:textId="77777777" w:rsidR="003A47D7" w:rsidRPr="00BD7C87" w:rsidRDefault="003A47D7" w:rsidP="00407765">
            <w:pPr>
              <w:keepNext/>
              <w:keepLines/>
              <w:jc w:val="center"/>
              <w:rPr>
                <w:ins w:id="1936" w:author="Zhanyuan Wang" w:date="2024-08-05T17:46:00Z"/>
                <w:rFonts w:ascii="Arial" w:hAnsi="Arial" w:cs="Arial"/>
                <w:b/>
                <w:sz w:val="18"/>
              </w:rPr>
            </w:pPr>
          </w:p>
        </w:tc>
        <w:tc>
          <w:tcPr>
            <w:tcW w:w="863" w:type="pct"/>
            <w:vMerge/>
            <w:tcBorders>
              <w:left w:val="single" w:sz="4" w:space="0" w:color="auto"/>
              <w:bottom w:val="single" w:sz="4" w:space="0" w:color="auto"/>
              <w:right w:val="single" w:sz="4" w:space="0" w:color="auto"/>
            </w:tcBorders>
            <w:shd w:val="clear" w:color="auto" w:fill="auto"/>
            <w:vAlign w:val="center"/>
            <w:hideMark/>
          </w:tcPr>
          <w:p w14:paraId="487A1BEF" w14:textId="77777777" w:rsidR="003A47D7" w:rsidRPr="00BD7C87" w:rsidRDefault="003A47D7" w:rsidP="00407765">
            <w:pPr>
              <w:keepNext/>
              <w:keepLines/>
              <w:jc w:val="center"/>
              <w:rPr>
                <w:ins w:id="1937" w:author="Zhanyuan Wang" w:date="2024-08-05T17:46:00Z"/>
                <w:rFonts w:ascii="Arial" w:hAnsi="Arial"/>
                <w:b/>
                <w:sz w:val="18"/>
              </w:rPr>
            </w:pPr>
          </w:p>
        </w:tc>
        <w:tc>
          <w:tcPr>
            <w:tcW w:w="720" w:type="pct"/>
            <w:vMerge/>
            <w:tcBorders>
              <w:left w:val="single" w:sz="4" w:space="0" w:color="auto"/>
              <w:bottom w:val="single" w:sz="4" w:space="0" w:color="auto"/>
              <w:right w:val="single" w:sz="4" w:space="0" w:color="auto"/>
            </w:tcBorders>
            <w:shd w:val="clear" w:color="auto" w:fill="auto"/>
            <w:vAlign w:val="center"/>
            <w:hideMark/>
          </w:tcPr>
          <w:p w14:paraId="0F8E7FE3" w14:textId="77777777" w:rsidR="003A47D7" w:rsidRPr="00BD7C87" w:rsidRDefault="003A47D7" w:rsidP="00407765">
            <w:pPr>
              <w:keepNext/>
              <w:keepLines/>
              <w:jc w:val="center"/>
              <w:rPr>
                <w:ins w:id="1938" w:author="Zhanyuan Wang" w:date="2024-08-05T17:46:00Z"/>
                <w:rFonts w:ascii="Arial" w:hAnsi="Arial"/>
                <w:b/>
                <w:sz w:val="18"/>
              </w:rPr>
            </w:pPr>
          </w:p>
        </w:tc>
        <w:tc>
          <w:tcPr>
            <w:tcW w:w="668" w:type="pct"/>
            <w:tcBorders>
              <w:left w:val="single" w:sz="4" w:space="0" w:color="auto"/>
              <w:bottom w:val="single" w:sz="4" w:space="0" w:color="auto"/>
              <w:right w:val="single" w:sz="4" w:space="0" w:color="auto"/>
            </w:tcBorders>
          </w:tcPr>
          <w:p w14:paraId="68CCD5B2" w14:textId="77777777" w:rsidR="003A47D7" w:rsidRPr="00BD7C87" w:rsidRDefault="003A47D7" w:rsidP="00407765">
            <w:pPr>
              <w:pStyle w:val="TAC"/>
              <w:rPr>
                <w:ins w:id="1939" w:author="Zhanyuan Wang" w:date="2024-08-05T17:46:00Z"/>
                <w:b/>
                <w:lang w:eastAsia="zh-CN"/>
              </w:rPr>
            </w:pPr>
            <w:ins w:id="1940" w:author="Zhanyuan Wang" w:date="2024-08-05T17:46:00Z">
              <w:r w:rsidRPr="00BD7C87">
                <w:t>Cell 1</w:t>
              </w:r>
            </w:ins>
          </w:p>
        </w:tc>
        <w:tc>
          <w:tcPr>
            <w:tcW w:w="668" w:type="pct"/>
            <w:tcBorders>
              <w:left w:val="single" w:sz="4" w:space="0" w:color="auto"/>
              <w:bottom w:val="single" w:sz="4" w:space="0" w:color="auto"/>
              <w:right w:val="single" w:sz="4" w:space="0" w:color="auto"/>
            </w:tcBorders>
          </w:tcPr>
          <w:p w14:paraId="152EEA47" w14:textId="77777777" w:rsidR="003A47D7" w:rsidRPr="00BD7C87" w:rsidRDefault="003A47D7" w:rsidP="00407765">
            <w:pPr>
              <w:pStyle w:val="TAC"/>
              <w:rPr>
                <w:ins w:id="1941" w:author="Zhanyuan Wang" w:date="2024-08-05T17:46:00Z"/>
                <w:b/>
                <w:lang w:eastAsia="zh-CN"/>
              </w:rPr>
            </w:pPr>
            <w:ins w:id="1942" w:author="Zhanyuan Wang" w:date="2024-08-05T17:46:00Z">
              <w:r w:rsidRPr="00BD7C87">
                <w:rPr>
                  <w:lang w:eastAsia="zh-CN"/>
                </w:rPr>
                <w:t>Cell 2</w:t>
              </w:r>
            </w:ins>
          </w:p>
        </w:tc>
        <w:tc>
          <w:tcPr>
            <w:tcW w:w="668" w:type="pct"/>
            <w:tcBorders>
              <w:left w:val="single" w:sz="4" w:space="0" w:color="auto"/>
              <w:bottom w:val="single" w:sz="4" w:space="0" w:color="auto"/>
              <w:right w:val="single" w:sz="4" w:space="0" w:color="auto"/>
            </w:tcBorders>
          </w:tcPr>
          <w:p w14:paraId="43DE6CC0" w14:textId="77777777" w:rsidR="003A47D7" w:rsidRPr="00BD7C87" w:rsidRDefault="003A47D7" w:rsidP="00407765">
            <w:pPr>
              <w:pStyle w:val="TAC"/>
              <w:rPr>
                <w:ins w:id="1943" w:author="Zhanyuan Wang" w:date="2024-08-05T17:46:00Z"/>
                <w:lang w:eastAsia="zh-CN"/>
              </w:rPr>
            </w:pPr>
            <w:ins w:id="1944" w:author="Zhanyuan Wang" w:date="2024-08-05T17:46:00Z">
              <w:r w:rsidRPr="00BD7C87">
                <w:t>Cell 1</w:t>
              </w:r>
            </w:ins>
          </w:p>
        </w:tc>
        <w:tc>
          <w:tcPr>
            <w:tcW w:w="668" w:type="pct"/>
            <w:tcBorders>
              <w:left w:val="single" w:sz="4" w:space="0" w:color="auto"/>
              <w:bottom w:val="single" w:sz="4" w:space="0" w:color="auto"/>
              <w:right w:val="single" w:sz="4" w:space="0" w:color="auto"/>
            </w:tcBorders>
          </w:tcPr>
          <w:p w14:paraId="46FEDC1D" w14:textId="77777777" w:rsidR="003A47D7" w:rsidRPr="00BD7C87" w:rsidRDefault="003A47D7" w:rsidP="00407765">
            <w:pPr>
              <w:pStyle w:val="TAC"/>
              <w:rPr>
                <w:ins w:id="1945" w:author="Zhanyuan Wang" w:date="2024-08-05T17:46:00Z"/>
                <w:lang w:eastAsia="zh-CN"/>
              </w:rPr>
            </w:pPr>
            <w:ins w:id="1946" w:author="Zhanyuan Wang" w:date="2024-08-05T17:46:00Z">
              <w:r w:rsidRPr="00BD7C87">
                <w:rPr>
                  <w:lang w:eastAsia="zh-CN"/>
                </w:rPr>
                <w:t>Cell 2</w:t>
              </w:r>
            </w:ins>
          </w:p>
        </w:tc>
      </w:tr>
      <w:tr w:rsidR="003A47D7" w:rsidRPr="00BD7C87" w14:paraId="37165809" w14:textId="77777777" w:rsidTr="00407765">
        <w:trPr>
          <w:cantSplit/>
          <w:trHeight w:val="187"/>
          <w:jc w:val="center"/>
          <w:ins w:id="1947" w:author="Zhanyuan Wang" w:date="2024-08-05T17:46:00Z"/>
        </w:trPr>
        <w:tc>
          <w:tcPr>
            <w:tcW w:w="743" w:type="pct"/>
            <w:tcBorders>
              <w:top w:val="single" w:sz="4" w:space="0" w:color="auto"/>
              <w:left w:val="single" w:sz="4" w:space="0" w:color="auto"/>
              <w:right w:val="single" w:sz="4" w:space="0" w:color="auto"/>
            </w:tcBorders>
            <w:shd w:val="clear" w:color="auto" w:fill="auto"/>
          </w:tcPr>
          <w:p w14:paraId="08A356AC" w14:textId="77777777" w:rsidR="003A47D7" w:rsidRPr="00BD7C87" w:rsidRDefault="003A47D7" w:rsidP="00407765">
            <w:pPr>
              <w:pStyle w:val="TAL"/>
              <w:rPr>
                <w:ins w:id="1948" w:author="Zhanyuan Wang" w:date="2024-08-05T17:46:00Z"/>
                <w:lang w:eastAsia="zh-CN"/>
              </w:rPr>
            </w:pPr>
            <w:proofErr w:type="spellStart"/>
            <w:ins w:id="1949" w:author="Zhanyuan Wang" w:date="2024-08-05T17:46:00Z">
              <w:r w:rsidRPr="00BD7C87">
                <w:t>AoA</w:t>
              </w:r>
              <w:proofErr w:type="spellEnd"/>
              <w:r w:rsidRPr="00BD7C87">
                <w:t xml:space="preserve"> setup</w:t>
              </w:r>
            </w:ins>
          </w:p>
        </w:tc>
        <w:tc>
          <w:tcPr>
            <w:tcW w:w="863" w:type="pct"/>
            <w:tcBorders>
              <w:top w:val="single" w:sz="4" w:space="0" w:color="auto"/>
              <w:left w:val="single" w:sz="4" w:space="0" w:color="auto"/>
              <w:bottom w:val="nil"/>
              <w:right w:val="single" w:sz="4" w:space="0" w:color="auto"/>
            </w:tcBorders>
            <w:shd w:val="clear" w:color="auto" w:fill="auto"/>
          </w:tcPr>
          <w:p w14:paraId="7D40AEF7" w14:textId="77777777" w:rsidR="003A47D7" w:rsidRPr="00BD7C87" w:rsidRDefault="003A47D7" w:rsidP="00407765">
            <w:pPr>
              <w:pStyle w:val="TAC"/>
              <w:rPr>
                <w:ins w:id="1950" w:author="Zhanyuan Wang" w:date="2024-08-05T17:46:00Z"/>
              </w:rPr>
            </w:pPr>
          </w:p>
        </w:tc>
        <w:tc>
          <w:tcPr>
            <w:tcW w:w="720" w:type="pct"/>
            <w:tcBorders>
              <w:top w:val="single" w:sz="4" w:space="0" w:color="auto"/>
              <w:left w:val="single" w:sz="4" w:space="0" w:color="auto"/>
              <w:bottom w:val="single" w:sz="4" w:space="0" w:color="auto"/>
              <w:right w:val="single" w:sz="4" w:space="0" w:color="auto"/>
            </w:tcBorders>
          </w:tcPr>
          <w:p w14:paraId="3585398F" w14:textId="77777777" w:rsidR="003A47D7" w:rsidRPr="00BD7C87" w:rsidRDefault="003A47D7" w:rsidP="00407765">
            <w:pPr>
              <w:pStyle w:val="TAC"/>
              <w:rPr>
                <w:ins w:id="1951" w:author="Zhanyuan Wang" w:date="2024-08-05T17:46:00Z"/>
                <w:rFonts w:cs="v4.2.0"/>
                <w:lang w:eastAsia="zh-CN"/>
              </w:rPr>
            </w:pPr>
            <w:ins w:id="1952" w:author="Zhanyuan Wang" w:date="2024-08-05T17:46:00Z">
              <w:r w:rsidRPr="00BD7C87">
                <w:rPr>
                  <w:rFonts w:cs="v4.2.0"/>
                  <w:lang w:eastAsia="zh-CN"/>
                </w:rPr>
                <w:t>1</w:t>
              </w:r>
            </w:ins>
          </w:p>
        </w:tc>
        <w:tc>
          <w:tcPr>
            <w:tcW w:w="1337" w:type="pct"/>
            <w:gridSpan w:val="2"/>
            <w:tcBorders>
              <w:top w:val="single" w:sz="4" w:space="0" w:color="auto"/>
              <w:left w:val="single" w:sz="4" w:space="0" w:color="auto"/>
              <w:bottom w:val="single" w:sz="4" w:space="0" w:color="auto"/>
              <w:right w:val="single" w:sz="4" w:space="0" w:color="auto"/>
            </w:tcBorders>
          </w:tcPr>
          <w:p w14:paraId="52FDF84B" w14:textId="77777777" w:rsidR="003A47D7" w:rsidRPr="00BD7C87" w:rsidRDefault="003A47D7" w:rsidP="00407765">
            <w:pPr>
              <w:pStyle w:val="TAC"/>
              <w:rPr>
                <w:ins w:id="1953" w:author="Zhanyuan Wang" w:date="2024-08-05T17:46:00Z"/>
                <w:lang w:eastAsia="ja-JP"/>
              </w:rPr>
            </w:pPr>
            <w:ins w:id="1954" w:author="Zhanyuan Wang" w:date="2024-08-05T17:46:00Z">
              <w:r w:rsidRPr="00BD7C87">
                <w:rPr>
                  <w:rFonts w:cs="v4.2.0"/>
                </w:rPr>
                <w:t>Setup 1 as specified in clause A.3.15</w:t>
              </w:r>
            </w:ins>
          </w:p>
        </w:tc>
        <w:tc>
          <w:tcPr>
            <w:tcW w:w="1337" w:type="pct"/>
            <w:gridSpan w:val="2"/>
            <w:tcBorders>
              <w:top w:val="single" w:sz="4" w:space="0" w:color="auto"/>
              <w:left w:val="single" w:sz="4" w:space="0" w:color="auto"/>
              <w:bottom w:val="single" w:sz="4" w:space="0" w:color="auto"/>
              <w:right w:val="single" w:sz="4" w:space="0" w:color="auto"/>
            </w:tcBorders>
          </w:tcPr>
          <w:p w14:paraId="742B2AD0" w14:textId="77777777" w:rsidR="003A47D7" w:rsidRPr="00BD7C87" w:rsidRDefault="003A47D7" w:rsidP="00407765">
            <w:pPr>
              <w:pStyle w:val="TAC"/>
              <w:rPr>
                <w:ins w:id="1955" w:author="Zhanyuan Wang" w:date="2024-08-05T17:46:00Z"/>
                <w:rFonts w:cs="v4.2.0"/>
              </w:rPr>
            </w:pPr>
            <w:ins w:id="1956" w:author="Zhanyuan Wang" w:date="2024-08-05T17:46:00Z">
              <w:r w:rsidRPr="00BD7C87">
                <w:rPr>
                  <w:rFonts w:cs="v4.2.0"/>
                </w:rPr>
                <w:t>Setup 1 as specified in clause A.3.15</w:t>
              </w:r>
            </w:ins>
          </w:p>
        </w:tc>
      </w:tr>
      <w:tr w:rsidR="003A47D7" w:rsidRPr="00BD7C87" w14:paraId="1D5B5F9D" w14:textId="77777777" w:rsidTr="00407765">
        <w:trPr>
          <w:cantSplit/>
          <w:trHeight w:val="187"/>
          <w:jc w:val="center"/>
          <w:ins w:id="1957" w:author="Zhanyuan Wang" w:date="2024-08-05T17:46:00Z"/>
        </w:trPr>
        <w:tc>
          <w:tcPr>
            <w:tcW w:w="743" w:type="pct"/>
            <w:tcBorders>
              <w:top w:val="single" w:sz="4" w:space="0" w:color="auto"/>
              <w:left w:val="single" w:sz="4" w:space="0" w:color="auto"/>
              <w:right w:val="single" w:sz="4" w:space="0" w:color="auto"/>
            </w:tcBorders>
            <w:shd w:val="clear" w:color="auto" w:fill="auto"/>
          </w:tcPr>
          <w:p w14:paraId="6F3C2F74" w14:textId="77777777" w:rsidR="003A47D7" w:rsidRPr="00BD7C87" w:rsidRDefault="003A47D7" w:rsidP="00407765">
            <w:pPr>
              <w:pStyle w:val="TAL"/>
              <w:rPr>
                <w:ins w:id="1958" w:author="Zhanyuan Wang" w:date="2024-08-05T17:46:00Z"/>
                <w:lang w:eastAsia="zh-CN"/>
              </w:rPr>
            </w:pPr>
            <w:ins w:id="1959" w:author="Zhanyuan Wang" w:date="2024-08-05T17:46:00Z">
              <w:r w:rsidRPr="00BD7C87">
                <w:rPr>
                  <w:noProof/>
                  <w:position w:val="-12"/>
                  <w:lang w:eastAsia="zh-CN"/>
                </w:rPr>
                <w:t>Beam Assumption</w:t>
              </w:r>
              <w:r w:rsidRPr="00BD7C87">
                <w:rPr>
                  <w:noProof/>
                  <w:position w:val="-12"/>
                  <w:vertAlign w:val="superscript"/>
                  <w:lang w:eastAsia="zh-CN"/>
                </w:rPr>
                <w:t>Note 7</w:t>
              </w:r>
            </w:ins>
          </w:p>
        </w:tc>
        <w:tc>
          <w:tcPr>
            <w:tcW w:w="863" w:type="pct"/>
            <w:tcBorders>
              <w:top w:val="single" w:sz="4" w:space="0" w:color="auto"/>
              <w:left w:val="single" w:sz="4" w:space="0" w:color="auto"/>
              <w:bottom w:val="nil"/>
              <w:right w:val="single" w:sz="4" w:space="0" w:color="auto"/>
            </w:tcBorders>
            <w:shd w:val="clear" w:color="auto" w:fill="auto"/>
          </w:tcPr>
          <w:p w14:paraId="72F55B57" w14:textId="77777777" w:rsidR="003A47D7" w:rsidRPr="00BD7C87" w:rsidRDefault="003A47D7" w:rsidP="00407765">
            <w:pPr>
              <w:pStyle w:val="TAC"/>
              <w:rPr>
                <w:ins w:id="1960" w:author="Zhanyuan Wang" w:date="2024-08-05T17:46:00Z"/>
              </w:rPr>
            </w:pPr>
          </w:p>
        </w:tc>
        <w:tc>
          <w:tcPr>
            <w:tcW w:w="720" w:type="pct"/>
            <w:tcBorders>
              <w:top w:val="single" w:sz="4" w:space="0" w:color="auto"/>
              <w:left w:val="single" w:sz="4" w:space="0" w:color="auto"/>
              <w:bottom w:val="single" w:sz="4" w:space="0" w:color="auto"/>
              <w:right w:val="single" w:sz="4" w:space="0" w:color="auto"/>
            </w:tcBorders>
          </w:tcPr>
          <w:p w14:paraId="49BE0F84" w14:textId="77777777" w:rsidR="003A47D7" w:rsidRPr="00BD7C87" w:rsidRDefault="003A47D7" w:rsidP="00407765">
            <w:pPr>
              <w:pStyle w:val="TAC"/>
              <w:rPr>
                <w:ins w:id="1961" w:author="Zhanyuan Wang" w:date="2024-08-05T17:46:00Z"/>
                <w:rFonts w:cs="v4.2.0"/>
                <w:lang w:eastAsia="zh-CN"/>
              </w:rPr>
            </w:pPr>
            <w:ins w:id="1962" w:author="Zhanyuan Wang" w:date="2024-08-05T17:46:00Z">
              <w:r w:rsidRPr="00BD7C87">
                <w:rPr>
                  <w:rFonts w:cs="v4.2.0"/>
                  <w:lang w:eastAsia="zh-CN"/>
                </w:rPr>
                <w:t>1</w:t>
              </w:r>
            </w:ins>
          </w:p>
        </w:tc>
        <w:tc>
          <w:tcPr>
            <w:tcW w:w="668" w:type="pct"/>
            <w:tcBorders>
              <w:top w:val="single" w:sz="4" w:space="0" w:color="auto"/>
              <w:left w:val="single" w:sz="4" w:space="0" w:color="auto"/>
              <w:bottom w:val="single" w:sz="4" w:space="0" w:color="auto"/>
              <w:right w:val="single" w:sz="4" w:space="0" w:color="auto"/>
            </w:tcBorders>
          </w:tcPr>
          <w:p w14:paraId="1B661EFC" w14:textId="77777777" w:rsidR="003A47D7" w:rsidRPr="00BD7C87" w:rsidRDefault="003A47D7" w:rsidP="00407765">
            <w:pPr>
              <w:pStyle w:val="TAC"/>
              <w:rPr>
                <w:ins w:id="1963" w:author="Zhanyuan Wang" w:date="2024-08-05T17:46:00Z"/>
                <w:lang w:eastAsia="ja-JP"/>
              </w:rPr>
            </w:pPr>
            <w:ins w:id="1964" w:author="Zhanyuan Wang" w:date="2024-08-05T17:46:00Z">
              <w:r w:rsidRPr="00BD7C87">
                <w:t>Rough</w:t>
              </w:r>
            </w:ins>
          </w:p>
        </w:tc>
        <w:tc>
          <w:tcPr>
            <w:tcW w:w="668" w:type="pct"/>
            <w:tcBorders>
              <w:top w:val="single" w:sz="4" w:space="0" w:color="auto"/>
              <w:left w:val="single" w:sz="4" w:space="0" w:color="auto"/>
              <w:bottom w:val="single" w:sz="4" w:space="0" w:color="auto"/>
              <w:right w:val="single" w:sz="4" w:space="0" w:color="auto"/>
            </w:tcBorders>
          </w:tcPr>
          <w:p w14:paraId="37BF6FD5" w14:textId="77777777" w:rsidR="003A47D7" w:rsidRPr="00BD7C87" w:rsidRDefault="003A47D7" w:rsidP="00407765">
            <w:pPr>
              <w:pStyle w:val="TAC"/>
              <w:rPr>
                <w:ins w:id="1965" w:author="Zhanyuan Wang" w:date="2024-08-05T17:46:00Z"/>
                <w:lang w:eastAsia="ja-JP"/>
              </w:rPr>
            </w:pPr>
            <w:ins w:id="1966" w:author="Zhanyuan Wang" w:date="2024-08-05T17:46:00Z">
              <w:r w:rsidRPr="00BD7C87">
                <w:t>Rough</w:t>
              </w:r>
            </w:ins>
          </w:p>
        </w:tc>
        <w:tc>
          <w:tcPr>
            <w:tcW w:w="668" w:type="pct"/>
            <w:tcBorders>
              <w:top w:val="single" w:sz="4" w:space="0" w:color="auto"/>
              <w:left w:val="single" w:sz="4" w:space="0" w:color="auto"/>
              <w:bottom w:val="single" w:sz="4" w:space="0" w:color="auto"/>
              <w:right w:val="single" w:sz="4" w:space="0" w:color="auto"/>
            </w:tcBorders>
          </w:tcPr>
          <w:p w14:paraId="46320064" w14:textId="77777777" w:rsidR="003A47D7" w:rsidRPr="00BD7C87" w:rsidRDefault="003A47D7" w:rsidP="00407765">
            <w:pPr>
              <w:pStyle w:val="TAC"/>
              <w:rPr>
                <w:ins w:id="1967" w:author="Zhanyuan Wang" w:date="2024-08-05T17:46:00Z"/>
              </w:rPr>
            </w:pPr>
            <w:ins w:id="1968" w:author="Zhanyuan Wang" w:date="2024-08-05T17:46:00Z">
              <w:r w:rsidRPr="00BD7C87">
                <w:t>Rough</w:t>
              </w:r>
            </w:ins>
          </w:p>
        </w:tc>
        <w:tc>
          <w:tcPr>
            <w:tcW w:w="668" w:type="pct"/>
            <w:tcBorders>
              <w:top w:val="single" w:sz="4" w:space="0" w:color="auto"/>
              <w:left w:val="single" w:sz="4" w:space="0" w:color="auto"/>
              <w:bottom w:val="single" w:sz="4" w:space="0" w:color="auto"/>
              <w:right w:val="single" w:sz="4" w:space="0" w:color="auto"/>
            </w:tcBorders>
          </w:tcPr>
          <w:p w14:paraId="0745D725" w14:textId="77777777" w:rsidR="003A47D7" w:rsidRPr="00BD7C87" w:rsidRDefault="003A47D7" w:rsidP="00407765">
            <w:pPr>
              <w:pStyle w:val="TAC"/>
              <w:rPr>
                <w:ins w:id="1969" w:author="Zhanyuan Wang" w:date="2024-08-05T17:46:00Z"/>
              </w:rPr>
            </w:pPr>
            <w:ins w:id="1970" w:author="Zhanyuan Wang" w:date="2024-08-05T17:46:00Z">
              <w:r w:rsidRPr="00BD7C87">
                <w:t>Rough</w:t>
              </w:r>
            </w:ins>
          </w:p>
        </w:tc>
      </w:tr>
      <w:tr w:rsidR="003A47D7" w:rsidRPr="00BD7C87" w14:paraId="480DCBEF" w14:textId="77777777" w:rsidTr="00407765">
        <w:trPr>
          <w:cantSplit/>
          <w:trHeight w:val="187"/>
          <w:jc w:val="center"/>
          <w:ins w:id="1971" w:author="Zhanyuan Wang" w:date="2024-08-05T17:46:00Z"/>
        </w:trPr>
        <w:tc>
          <w:tcPr>
            <w:tcW w:w="743" w:type="pct"/>
            <w:tcBorders>
              <w:top w:val="single" w:sz="4" w:space="0" w:color="auto"/>
              <w:left w:val="single" w:sz="4" w:space="0" w:color="auto"/>
              <w:right w:val="single" w:sz="4" w:space="0" w:color="auto"/>
            </w:tcBorders>
            <w:shd w:val="clear" w:color="auto" w:fill="auto"/>
          </w:tcPr>
          <w:p w14:paraId="556FD437" w14:textId="77777777" w:rsidR="003A47D7" w:rsidRPr="00BD7C87" w:rsidRDefault="003A47D7" w:rsidP="00407765">
            <w:pPr>
              <w:pStyle w:val="TAL"/>
              <w:rPr>
                <w:ins w:id="1972" w:author="Zhanyuan Wang" w:date="2024-08-05T17:46:00Z"/>
                <w:lang w:eastAsia="zh-CN"/>
              </w:rPr>
            </w:pPr>
            <w:ins w:id="1973" w:author="Zhanyuan Wang" w:date="2024-08-05T17:46:00Z">
              <w:r w:rsidRPr="00BD7C87">
                <w:rPr>
                  <w:lang w:eastAsia="zh-CN"/>
                </w:rPr>
                <w:t>Measurement gap</w:t>
              </w:r>
            </w:ins>
          </w:p>
        </w:tc>
        <w:tc>
          <w:tcPr>
            <w:tcW w:w="863" w:type="pct"/>
            <w:tcBorders>
              <w:top w:val="single" w:sz="4" w:space="0" w:color="auto"/>
              <w:left w:val="single" w:sz="4" w:space="0" w:color="auto"/>
              <w:bottom w:val="nil"/>
              <w:right w:val="single" w:sz="4" w:space="0" w:color="auto"/>
            </w:tcBorders>
            <w:shd w:val="clear" w:color="auto" w:fill="auto"/>
          </w:tcPr>
          <w:p w14:paraId="3E2D1514" w14:textId="77777777" w:rsidR="003A47D7" w:rsidRPr="00BD7C87" w:rsidRDefault="003A47D7" w:rsidP="00407765">
            <w:pPr>
              <w:pStyle w:val="TAC"/>
              <w:rPr>
                <w:ins w:id="1974" w:author="Zhanyuan Wang" w:date="2024-08-05T17:46:00Z"/>
              </w:rPr>
            </w:pPr>
          </w:p>
        </w:tc>
        <w:tc>
          <w:tcPr>
            <w:tcW w:w="720" w:type="pct"/>
            <w:tcBorders>
              <w:top w:val="single" w:sz="4" w:space="0" w:color="auto"/>
              <w:left w:val="single" w:sz="4" w:space="0" w:color="auto"/>
              <w:bottom w:val="single" w:sz="4" w:space="0" w:color="auto"/>
              <w:right w:val="single" w:sz="4" w:space="0" w:color="auto"/>
            </w:tcBorders>
          </w:tcPr>
          <w:p w14:paraId="628E6499" w14:textId="77777777" w:rsidR="003A47D7" w:rsidRPr="00BD7C87" w:rsidRDefault="003A47D7" w:rsidP="00407765">
            <w:pPr>
              <w:pStyle w:val="TAC"/>
              <w:rPr>
                <w:ins w:id="1975" w:author="Zhanyuan Wang" w:date="2024-08-05T17:46:00Z"/>
                <w:rFonts w:cs="v4.2.0"/>
                <w:lang w:eastAsia="zh-CN"/>
              </w:rPr>
            </w:pPr>
            <w:ins w:id="1976" w:author="Zhanyuan Wang" w:date="2024-08-05T17:46:00Z">
              <w:r w:rsidRPr="00BD7C87">
                <w:rPr>
                  <w:rFonts w:cs="v4.2.0"/>
                  <w:lang w:eastAsia="zh-CN"/>
                </w:rPr>
                <w:t>1</w:t>
              </w:r>
            </w:ins>
          </w:p>
        </w:tc>
        <w:tc>
          <w:tcPr>
            <w:tcW w:w="1337" w:type="pct"/>
            <w:gridSpan w:val="2"/>
            <w:tcBorders>
              <w:top w:val="single" w:sz="4" w:space="0" w:color="auto"/>
              <w:left w:val="single" w:sz="4" w:space="0" w:color="auto"/>
              <w:bottom w:val="single" w:sz="4" w:space="0" w:color="auto"/>
              <w:right w:val="single" w:sz="4" w:space="0" w:color="auto"/>
            </w:tcBorders>
          </w:tcPr>
          <w:p w14:paraId="0BB6349A" w14:textId="77777777" w:rsidR="003A47D7" w:rsidRPr="00BD7C87" w:rsidRDefault="003A47D7" w:rsidP="00407765">
            <w:pPr>
              <w:pStyle w:val="TAC"/>
              <w:rPr>
                <w:ins w:id="1977" w:author="Zhanyuan Wang" w:date="2024-08-05T17:46:00Z"/>
              </w:rPr>
            </w:pPr>
            <w:ins w:id="1978" w:author="Zhanyuan Wang" w:date="2024-08-05T17:46:00Z">
              <w:r>
                <w:rPr>
                  <w:bCs/>
                  <w:lang w:eastAsia="zh-CN"/>
                </w:rPr>
                <w:t xml:space="preserve">GP#24 or GP#13 </w:t>
              </w:r>
              <w:r>
                <w:rPr>
                  <w:bCs/>
                  <w:vertAlign w:val="superscript"/>
                  <w:lang w:eastAsia="zh-CN"/>
                </w:rPr>
                <w:t>Note 8</w:t>
              </w:r>
            </w:ins>
          </w:p>
        </w:tc>
        <w:tc>
          <w:tcPr>
            <w:tcW w:w="1337" w:type="pct"/>
            <w:gridSpan w:val="2"/>
            <w:tcBorders>
              <w:top w:val="single" w:sz="4" w:space="0" w:color="auto"/>
              <w:left w:val="single" w:sz="4" w:space="0" w:color="auto"/>
              <w:bottom w:val="single" w:sz="4" w:space="0" w:color="auto"/>
              <w:right w:val="single" w:sz="4" w:space="0" w:color="auto"/>
            </w:tcBorders>
          </w:tcPr>
          <w:p w14:paraId="680CA473" w14:textId="77777777" w:rsidR="003A47D7" w:rsidRDefault="003A47D7" w:rsidP="00407765">
            <w:pPr>
              <w:pStyle w:val="TAC"/>
              <w:rPr>
                <w:ins w:id="1979" w:author="Zhanyuan Wang" w:date="2024-08-05T17:46:00Z"/>
                <w:bCs/>
                <w:lang w:eastAsia="zh-CN"/>
              </w:rPr>
            </w:pPr>
            <w:ins w:id="1980" w:author="Zhanyuan Wang" w:date="2024-08-05T17:46:00Z">
              <w:r>
                <w:rPr>
                  <w:bCs/>
                  <w:lang w:eastAsia="zh-CN"/>
                </w:rPr>
                <w:t xml:space="preserve">GP#24 or GP#13 </w:t>
              </w:r>
              <w:r>
                <w:rPr>
                  <w:bCs/>
                  <w:vertAlign w:val="superscript"/>
                  <w:lang w:eastAsia="zh-CN"/>
                </w:rPr>
                <w:t>Note 8</w:t>
              </w:r>
            </w:ins>
          </w:p>
        </w:tc>
      </w:tr>
      <w:tr w:rsidR="003A47D7" w:rsidRPr="00BD7C87" w14:paraId="65BB9332" w14:textId="77777777" w:rsidTr="00407765">
        <w:trPr>
          <w:cantSplit/>
          <w:trHeight w:val="187"/>
          <w:jc w:val="center"/>
          <w:ins w:id="1981" w:author="Zhanyuan Wang" w:date="2024-08-05T17:46:00Z"/>
        </w:trPr>
        <w:tc>
          <w:tcPr>
            <w:tcW w:w="743" w:type="pct"/>
            <w:tcBorders>
              <w:top w:val="single" w:sz="4" w:space="0" w:color="auto"/>
              <w:left w:val="single" w:sz="4" w:space="0" w:color="auto"/>
              <w:right w:val="single" w:sz="4" w:space="0" w:color="auto"/>
            </w:tcBorders>
            <w:shd w:val="clear" w:color="auto" w:fill="auto"/>
          </w:tcPr>
          <w:p w14:paraId="545568D7" w14:textId="77777777" w:rsidR="003A47D7" w:rsidRPr="00BD7C87" w:rsidRDefault="003A47D7" w:rsidP="00407765">
            <w:pPr>
              <w:pStyle w:val="TAL"/>
              <w:rPr>
                <w:ins w:id="1982" w:author="Zhanyuan Wang" w:date="2024-08-05T17:46:00Z"/>
                <w:lang w:eastAsia="zh-CN"/>
              </w:rPr>
            </w:pPr>
            <w:ins w:id="1983" w:author="Zhanyuan Wang" w:date="2024-08-05T17:46:00Z">
              <w:r w:rsidRPr="00BD7C87">
                <w:rPr>
                  <w:lang w:eastAsia="zh-CN"/>
                </w:rPr>
                <w:t>DRX</w:t>
              </w:r>
            </w:ins>
          </w:p>
        </w:tc>
        <w:tc>
          <w:tcPr>
            <w:tcW w:w="863" w:type="pct"/>
            <w:tcBorders>
              <w:top w:val="single" w:sz="4" w:space="0" w:color="auto"/>
              <w:left w:val="single" w:sz="4" w:space="0" w:color="auto"/>
              <w:bottom w:val="nil"/>
              <w:right w:val="single" w:sz="4" w:space="0" w:color="auto"/>
            </w:tcBorders>
            <w:shd w:val="clear" w:color="auto" w:fill="auto"/>
          </w:tcPr>
          <w:p w14:paraId="6BA3D1DA" w14:textId="77777777" w:rsidR="003A47D7" w:rsidRPr="00BD7C87" w:rsidRDefault="003A47D7" w:rsidP="00407765">
            <w:pPr>
              <w:pStyle w:val="TAC"/>
              <w:rPr>
                <w:ins w:id="1984" w:author="Zhanyuan Wang" w:date="2024-08-05T17:46:00Z"/>
              </w:rPr>
            </w:pPr>
          </w:p>
        </w:tc>
        <w:tc>
          <w:tcPr>
            <w:tcW w:w="720" w:type="pct"/>
            <w:tcBorders>
              <w:top w:val="single" w:sz="4" w:space="0" w:color="auto"/>
              <w:left w:val="single" w:sz="4" w:space="0" w:color="auto"/>
              <w:bottom w:val="single" w:sz="4" w:space="0" w:color="auto"/>
              <w:right w:val="single" w:sz="4" w:space="0" w:color="auto"/>
            </w:tcBorders>
          </w:tcPr>
          <w:p w14:paraId="06B6788F" w14:textId="77777777" w:rsidR="003A47D7" w:rsidRPr="00BD7C87" w:rsidRDefault="003A47D7" w:rsidP="00407765">
            <w:pPr>
              <w:pStyle w:val="TAC"/>
              <w:rPr>
                <w:ins w:id="1985" w:author="Zhanyuan Wang" w:date="2024-08-05T17:46:00Z"/>
                <w:rFonts w:cs="v4.2.0"/>
                <w:lang w:eastAsia="zh-CN"/>
              </w:rPr>
            </w:pPr>
            <w:ins w:id="1986" w:author="Zhanyuan Wang" w:date="2024-08-05T17:46:00Z">
              <w:r w:rsidRPr="00BD7C87">
                <w:rPr>
                  <w:rFonts w:cs="v4.2.0"/>
                  <w:lang w:eastAsia="zh-CN"/>
                </w:rPr>
                <w:t>1</w:t>
              </w:r>
            </w:ins>
          </w:p>
        </w:tc>
        <w:tc>
          <w:tcPr>
            <w:tcW w:w="1337" w:type="pct"/>
            <w:gridSpan w:val="2"/>
            <w:tcBorders>
              <w:top w:val="single" w:sz="4" w:space="0" w:color="auto"/>
              <w:left w:val="single" w:sz="4" w:space="0" w:color="auto"/>
              <w:bottom w:val="single" w:sz="4" w:space="0" w:color="auto"/>
              <w:right w:val="single" w:sz="4" w:space="0" w:color="auto"/>
            </w:tcBorders>
          </w:tcPr>
          <w:p w14:paraId="213BA9D8" w14:textId="77777777" w:rsidR="003A47D7" w:rsidRPr="00BD7C87" w:rsidRDefault="003A47D7" w:rsidP="00407765">
            <w:pPr>
              <w:pStyle w:val="TAC"/>
              <w:rPr>
                <w:ins w:id="1987" w:author="Zhanyuan Wang" w:date="2024-08-05T17:46:00Z"/>
              </w:rPr>
            </w:pPr>
            <w:ins w:id="1988" w:author="Zhanyuan Wang" w:date="2024-08-05T17:46:00Z">
              <w:r w:rsidRPr="00BD7C87">
                <w:t>OFF</w:t>
              </w:r>
            </w:ins>
          </w:p>
        </w:tc>
        <w:tc>
          <w:tcPr>
            <w:tcW w:w="1337" w:type="pct"/>
            <w:gridSpan w:val="2"/>
            <w:tcBorders>
              <w:top w:val="single" w:sz="4" w:space="0" w:color="auto"/>
              <w:left w:val="single" w:sz="4" w:space="0" w:color="auto"/>
              <w:bottom w:val="single" w:sz="4" w:space="0" w:color="auto"/>
              <w:right w:val="single" w:sz="4" w:space="0" w:color="auto"/>
            </w:tcBorders>
          </w:tcPr>
          <w:p w14:paraId="08EF772C" w14:textId="77777777" w:rsidR="003A47D7" w:rsidRPr="00BD7C87" w:rsidRDefault="003A47D7" w:rsidP="00407765">
            <w:pPr>
              <w:pStyle w:val="TAC"/>
              <w:rPr>
                <w:ins w:id="1989" w:author="Zhanyuan Wang" w:date="2024-08-05T17:46:00Z"/>
              </w:rPr>
            </w:pPr>
            <w:ins w:id="1990" w:author="Zhanyuan Wang" w:date="2024-08-05T17:46:00Z">
              <w:r w:rsidRPr="00BD7C87">
                <w:t>OFF</w:t>
              </w:r>
            </w:ins>
          </w:p>
        </w:tc>
      </w:tr>
      <w:tr w:rsidR="003A47D7" w:rsidRPr="00BD7C87" w14:paraId="4DA8AC84" w14:textId="77777777" w:rsidTr="00407765">
        <w:trPr>
          <w:cantSplit/>
          <w:trHeight w:val="187"/>
          <w:jc w:val="center"/>
          <w:ins w:id="1991" w:author="Zhanyuan Wang" w:date="2024-08-05T17:46:00Z"/>
        </w:trPr>
        <w:tc>
          <w:tcPr>
            <w:tcW w:w="743" w:type="pct"/>
            <w:tcBorders>
              <w:top w:val="single" w:sz="4" w:space="0" w:color="auto"/>
              <w:left w:val="single" w:sz="4" w:space="0" w:color="auto"/>
              <w:right w:val="single" w:sz="4" w:space="0" w:color="auto"/>
            </w:tcBorders>
            <w:shd w:val="clear" w:color="auto" w:fill="auto"/>
          </w:tcPr>
          <w:p w14:paraId="680AD88D" w14:textId="77777777" w:rsidR="003A47D7" w:rsidRPr="00BD7C87" w:rsidRDefault="003A47D7" w:rsidP="00407765">
            <w:pPr>
              <w:pStyle w:val="TAL"/>
              <w:rPr>
                <w:ins w:id="1992" w:author="Zhanyuan Wang" w:date="2024-08-05T17:46:00Z"/>
                <w:lang w:eastAsia="zh-CN"/>
              </w:rPr>
            </w:pPr>
            <w:ins w:id="1993" w:author="Zhanyuan Wang" w:date="2024-08-05T17:46:00Z">
              <w:r w:rsidRPr="00BD7C87">
                <w:rPr>
                  <w:rFonts w:cs="Arial"/>
                </w:rPr>
                <w:t>Time offset with Cell 1</w:t>
              </w:r>
            </w:ins>
          </w:p>
        </w:tc>
        <w:tc>
          <w:tcPr>
            <w:tcW w:w="863" w:type="pct"/>
            <w:tcBorders>
              <w:top w:val="single" w:sz="4" w:space="0" w:color="auto"/>
              <w:left w:val="single" w:sz="4" w:space="0" w:color="auto"/>
              <w:bottom w:val="nil"/>
              <w:right w:val="single" w:sz="4" w:space="0" w:color="auto"/>
            </w:tcBorders>
            <w:shd w:val="clear" w:color="auto" w:fill="auto"/>
          </w:tcPr>
          <w:p w14:paraId="03228EF0" w14:textId="77777777" w:rsidR="003A47D7" w:rsidRPr="00BD7C87" w:rsidRDefault="003A47D7" w:rsidP="00407765">
            <w:pPr>
              <w:pStyle w:val="TAC"/>
              <w:rPr>
                <w:ins w:id="1994" w:author="Zhanyuan Wang" w:date="2024-08-05T17:46:00Z"/>
              </w:rPr>
            </w:pPr>
            <w:ins w:id="1995" w:author="Zhanyuan Wang" w:date="2024-08-05T17:46:00Z">
              <w:r w:rsidRPr="00BD7C87">
                <w:sym w:font="Symbol" w:char="F06D"/>
              </w:r>
              <w:r w:rsidRPr="00BD7C87">
                <w:t>s</w:t>
              </w:r>
            </w:ins>
          </w:p>
        </w:tc>
        <w:tc>
          <w:tcPr>
            <w:tcW w:w="720" w:type="pct"/>
            <w:tcBorders>
              <w:top w:val="single" w:sz="4" w:space="0" w:color="auto"/>
              <w:left w:val="single" w:sz="4" w:space="0" w:color="auto"/>
              <w:bottom w:val="single" w:sz="4" w:space="0" w:color="auto"/>
              <w:right w:val="single" w:sz="4" w:space="0" w:color="auto"/>
            </w:tcBorders>
          </w:tcPr>
          <w:p w14:paraId="5FD24E60" w14:textId="77777777" w:rsidR="003A47D7" w:rsidRPr="00BD7C87" w:rsidRDefault="003A47D7" w:rsidP="00407765">
            <w:pPr>
              <w:pStyle w:val="TAC"/>
              <w:rPr>
                <w:ins w:id="1996" w:author="Zhanyuan Wang" w:date="2024-08-05T17:46:00Z"/>
                <w:rFonts w:cs="v4.2.0"/>
                <w:lang w:eastAsia="zh-CN"/>
              </w:rPr>
            </w:pPr>
            <w:ins w:id="1997" w:author="Zhanyuan Wang" w:date="2024-08-05T17:46:00Z">
              <w:r w:rsidRPr="00BD7C87">
                <w:rPr>
                  <w:rFonts w:cs="v4.2.0"/>
                  <w:lang w:eastAsia="zh-CN"/>
                </w:rPr>
                <w:t>1</w:t>
              </w:r>
            </w:ins>
          </w:p>
        </w:tc>
        <w:tc>
          <w:tcPr>
            <w:tcW w:w="668" w:type="pct"/>
            <w:tcBorders>
              <w:top w:val="single" w:sz="4" w:space="0" w:color="auto"/>
              <w:left w:val="single" w:sz="4" w:space="0" w:color="auto"/>
              <w:bottom w:val="single" w:sz="4" w:space="0" w:color="auto"/>
              <w:right w:val="single" w:sz="4" w:space="0" w:color="auto"/>
            </w:tcBorders>
          </w:tcPr>
          <w:p w14:paraId="221593C4" w14:textId="77777777" w:rsidR="003A47D7" w:rsidRPr="00BD7C87" w:rsidRDefault="003A47D7" w:rsidP="00407765">
            <w:pPr>
              <w:pStyle w:val="TAC"/>
              <w:rPr>
                <w:ins w:id="1998" w:author="Zhanyuan Wang" w:date="2024-08-05T17:46:00Z"/>
              </w:rPr>
            </w:pPr>
            <w:ins w:id="1999" w:author="Zhanyuan Wang" w:date="2024-08-05T17:46:00Z">
              <w:r w:rsidRPr="00BD7C87">
                <w:t>N/A</w:t>
              </w:r>
            </w:ins>
          </w:p>
        </w:tc>
        <w:tc>
          <w:tcPr>
            <w:tcW w:w="668" w:type="pct"/>
            <w:tcBorders>
              <w:top w:val="single" w:sz="4" w:space="0" w:color="auto"/>
              <w:left w:val="single" w:sz="4" w:space="0" w:color="auto"/>
              <w:bottom w:val="single" w:sz="4" w:space="0" w:color="auto"/>
              <w:right w:val="single" w:sz="4" w:space="0" w:color="auto"/>
            </w:tcBorders>
          </w:tcPr>
          <w:p w14:paraId="30D29D59" w14:textId="77777777" w:rsidR="003A47D7" w:rsidRPr="00BD7C87" w:rsidRDefault="003A47D7" w:rsidP="00407765">
            <w:pPr>
              <w:pStyle w:val="TAC"/>
              <w:rPr>
                <w:ins w:id="2000" w:author="Zhanyuan Wang" w:date="2024-08-05T17:46:00Z"/>
              </w:rPr>
            </w:pPr>
            <w:ins w:id="2001" w:author="Zhanyuan Wang" w:date="2024-08-05T17:46:00Z">
              <w:r w:rsidRPr="00BD7C87">
                <w:t>3</w:t>
              </w:r>
            </w:ins>
          </w:p>
        </w:tc>
        <w:tc>
          <w:tcPr>
            <w:tcW w:w="668" w:type="pct"/>
            <w:tcBorders>
              <w:top w:val="single" w:sz="4" w:space="0" w:color="auto"/>
              <w:left w:val="single" w:sz="4" w:space="0" w:color="auto"/>
              <w:bottom w:val="single" w:sz="4" w:space="0" w:color="auto"/>
              <w:right w:val="single" w:sz="4" w:space="0" w:color="auto"/>
            </w:tcBorders>
          </w:tcPr>
          <w:p w14:paraId="1AEB1C54" w14:textId="77777777" w:rsidR="003A47D7" w:rsidRPr="00BD7C87" w:rsidRDefault="003A47D7" w:rsidP="00407765">
            <w:pPr>
              <w:pStyle w:val="TAC"/>
              <w:rPr>
                <w:ins w:id="2002" w:author="Zhanyuan Wang" w:date="2024-08-05T17:46:00Z"/>
              </w:rPr>
            </w:pPr>
            <w:ins w:id="2003" w:author="Zhanyuan Wang" w:date="2024-08-05T17:46:00Z">
              <w:r w:rsidRPr="00BD7C87">
                <w:t>N/A</w:t>
              </w:r>
            </w:ins>
          </w:p>
        </w:tc>
        <w:tc>
          <w:tcPr>
            <w:tcW w:w="668" w:type="pct"/>
            <w:tcBorders>
              <w:top w:val="single" w:sz="4" w:space="0" w:color="auto"/>
              <w:left w:val="single" w:sz="4" w:space="0" w:color="auto"/>
              <w:bottom w:val="single" w:sz="4" w:space="0" w:color="auto"/>
              <w:right w:val="single" w:sz="4" w:space="0" w:color="auto"/>
            </w:tcBorders>
          </w:tcPr>
          <w:p w14:paraId="48AA7072" w14:textId="77777777" w:rsidR="003A47D7" w:rsidRPr="00BD7C87" w:rsidRDefault="003A47D7" w:rsidP="00407765">
            <w:pPr>
              <w:pStyle w:val="TAC"/>
              <w:rPr>
                <w:ins w:id="2004" w:author="Zhanyuan Wang" w:date="2024-08-05T17:46:00Z"/>
              </w:rPr>
            </w:pPr>
            <w:ins w:id="2005" w:author="Zhanyuan Wang" w:date="2024-08-05T17:46:00Z">
              <w:r w:rsidRPr="00BD7C87">
                <w:t>3</w:t>
              </w:r>
            </w:ins>
          </w:p>
        </w:tc>
      </w:tr>
      <w:tr w:rsidR="003A47D7" w:rsidRPr="00BD7C87" w14:paraId="2049A685" w14:textId="77777777" w:rsidTr="00407765">
        <w:trPr>
          <w:cantSplit/>
          <w:trHeight w:val="187"/>
          <w:jc w:val="center"/>
          <w:ins w:id="2006" w:author="Zhanyuan Wang" w:date="2024-08-05T17:46:00Z"/>
        </w:trPr>
        <w:tc>
          <w:tcPr>
            <w:tcW w:w="743" w:type="pct"/>
            <w:tcBorders>
              <w:top w:val="single" w:sz="4" w:space="0" w:color="auto"/>
              <w:left w:val="single" w:sz="4" w:space="0" w:color="auto"/>
              <w:right w:val="single" w:sz="4" w:space="0" w:color="auto"/>
            </w:tcBorders>
            <w:shd w:val="clear" w:color="auto" w:fill="auto"/>
            <w:hideMark/>
          </w:tcPr>
          <w:p w14:paraId="5AEF1B65" w14:textId="77777777" w:rsidR="003A47D7" w:rsidRPr="00BD7C87" w:rsidRDefault="003A47D7" w:rsidP="00407765">
            <w:pPr>
              <w:pStyle w:val="TAL"/>
              <w:rPr>
                <w:ins w:id="2007" w:author="Zhanyuan Wang" w:date="2024-08-05T17:46:00Z"/>
                <w:lang w:eastAsia="zh-CN"/>
              </w:rPr>
            </w:pPr>
            <w:ins w:id="2008" w:author="Zhanyuan Wang" w:date="2024-08-05T17:46:00Z">
              <w:r w:rsidRPr="00BD7C87">
                <w:rPr>
                  <w:lang w:eastAsia="zh-CN"/>
                </w:rPr>
                <w:t>TDD configuration</w:t>
              </w:r>
            </w:ins>
          </w:p>
        </w:tc>
        <w:tc>
          <w:tcPr>
            <w:tcW w:w="863" w:type="pct"/>
            <w:tcBorders>
              <w:top w:val="single" w:sz="4" w:space="0" w:color="auto"/>
              <w:left w:val="single" w:sz="4" w:space="0" w:color="auto"/>
              <w:bottom w:val="nil"/>
              <w:right w:val="single" w:sz="4" w:space="0" w:color="auto"/>
            </w:tcBorders>
            <w:shd w:val="clear" w:color="auto" w:fill="auto"/>
          </w:tcPr>
          <w:p w14:paraId="21FACA8F" w14:textId="77777777" w:rsidR="003A47D7" w:rsidRPr="00BD7C87" w:rsidRDefault="003A47D7" w:rsidP="00407765">
            <w:pPr>
              <w:pStyle w:val="TAC"/>
              <w:rPr>
                <w:ins w:id="2009" w:author="Zhanyuan Wang" w:date="2024-08-05T17:46:00Z"/>
              </w:rPr>
            </w:pPr>
          </w:p>
        </w:tc>
        <w:tc>
          <w:tcPr>
            <w:tcW w:w="720" w:type="pct"/>
            <w:tcBorders>
              <w:top w:val="single" w:sz="4" w:space="0" w:color="auto"/>
              <w:left w:val="single" w:sz="4" w:space="0" w:color="auto"/>
              <w:bottom w:val="single" w:sz="4" w:space="0" w:color="auto"/>
              <w:right w:val="single" w:sz="4" w:space="0" w:color="auto"/>
            </w:tcBorders>
            <w:hideMark/>
          </w:tcPr>
          <w:p w14:paraId="2D3993C3" w14:textId="77777777" w:rsidR="003A47D7" w:rsidRPr="00BD7C87" w:rsidRDefault="003A47D7" w:rsidP="00407765">
            <w:pPr>
              <w:pStyle w:val="TAC"/>
              <w:rPr>
                <w:ins w:id="2010" w:author="Zhanyuan Wang" w:date="2024-08-05T17:46:00Z"/>
                <w:rFonts w:cs="v4.2.0"/>
                <w:lang w:eastAsia="zh-CN"/>
              </w:rPr>
            </w:pPr>
            <w:ins w:id="2011" w:author="Zhanyuan Wang" w:date="2024-08-05T17:46:00Z">
              <w:r w:rsidRPr="00BD7C87">
                <w:rPr>
                  <w:rFonts w:cs="v4.2.0"/>
                  <w:lang w:eastAsia="zh-CN"/>
                </w:rPr>
                <w:t>1</w:t>
              </w:r>
            </w:ins>
          </w:p>
        </w:tc>
        <w:tc>
          <w:tcPr>
            <w:tcW w:w="668" w:type="pct"/>
            <w:tcBorders>
              <w:top w:val="single" w:sz="4" w:space="0" w:color="auto"/>
              <w:left w:val="single" w:sz="4" w:space="0" w:color="auto"/>
              <w:bottom w:val="single" w:sz="4" w:space="0" w:color="auto"/>
              <w:right w:val="single" w:sz="4" w:space="0" w:color="auto"/>
            </w:tcBorders>
            <w:hideMark/>
          </w:tcPr>
          <w:p w14:paraId="14E66214" w14:textId="77777777" w:rsidR="003A47D7" w:rsidRPr="00BD7C87" w:rsidRDefault="003A47D7" w:rsidP="00407765">
            <w:pPr>
              <w:pStyle w:val="TAC"/>
              <w:rPr>
                <w:ins w:id="2012" w:author="Zhanyuan Wang" w:date="2024-08-05T17:46:00Z"/>
                <w:rFonts w:cs="v4.2.0"/>
                <w:lang w:eastAsia="zh-CN"/>
              </w:rPr>
            </w:pPr>
            <w:ins w:id="2013" w:author="Zhanyuan Wang" w:date="2024-08-05T17:46:00Z">
              <w:r w:rsidRPr="00BD7C87">
                <w:t>TDDConf.3.1</w:t>
              </w:r>
            </w:ins>
          </w:p>
        </w:tc>
        <w:tc>
          <w:tcPr>
            <w:tcW w:w="668" w:type="pct"/>
            <w:tcBorders>
              <w:top w:val="single" w:sz="4" w:space="0" w:color="auto"/>
              <w:left w:val="single" w:sz="4" w:space="0" w:color="auto"/>
              <w:bottom w:val="single" w:sz="4" w:space="0" w:color="auto"/>
              <w:right w:val="single" w:sz="4" w:space="0" w:color="auto"/>
            </w:tcBorders>
            <w:hideMark/>
          </w:tcPr>
          <w:p w14:paraId="654D629E" w14:textId="77777777" w:rsidR="003A47D7" w:rsidRPr="00BD7C87" w:rsidRDefault="003A47D7" w:rsidP="00407765">
            <w:pPr>
              <w:pStyle w:val="TAC"/>
              <w:rPr>
                <w:ins w:id="2014" w:author="Zhanyuan Wang" w:date="2024-08-05T17:46:00Z"/>
                <w:rFonts w:cs="v4.2.0"/>
                <w:lang w:eastAsia="zh-CN"/>
              </w:rPr>
            </w:pPr>
            <w:ins w:id="2015" w:author="Zhanyuan Wang" w:date="2024-08-05T17:46:00Z">
              <w:r w:rsidRPr="00BD7C87">
                <w:t>TDDConf.3.1</w:t>
              </w:r>
            </w:ins>
          </w:p>
        </w:tc>
        <w:tc>
          <w:tcPr>
            <w:tcW w:w="668" w:type="pct"/>
            <w:tcBorders>
              <w:top w:val="single" w:sz="4" w:space="0" w:color="auto"/>
              <w:left w:val="single" w:sz="4" w:space="0" w:color="auto"/>
              <w:bottom w:val="single" w:sz="4" w:space="0" w:color="auto"/>
              <w:right w:val="single" w:sz="4" w:space="0" w:color="auto"/>
            </w:tcBorders>
          </w:tcPr>
          <w:p w14:paraId="64CD40EE" w14:textId="77777777" w:rsidR="003A47D7" w:rsidRPr="00BD7C87" w:rsidRDefault="003A47D7" w:rsidP="00407765">
            <w:pPr>
              <w:pStyle w:val="TAC"/>
              <w:rPr>
                <w:ins w:id="2016" w:author="Zhanyuan Wang" w:date="2024-08-05T17:46:00Z"/>
              </w:rPr>
            </w:pPr>
            <w:ins w:id="2017" w:author="Zhanyuan Wang" w:date="2024-08-05T17:46:00Z">
              <w:r w:rsidRPr="00BD7C87">
                <w:t>TDDConf.3.1</w:t>
              </w:r>
            </w:ins>
          </w:p>
        </w:tc>
        <w:tc>
          <w:tcPr>
            <w:tcW w:w="668" w:type="pct"/>
            <w:tcBorders>
              <w:top w:val="single" w:sz="4" w:space="0" w:color="auto"/>
              <w:left w:val="single" w:sz="4" w:space="0" w:color="auto"/>
              <w:bottom w:val="single" w:sz="4" w:space="0" w:color="auto"/>
              <w:right w:val="single" w:sz="4" w:space="0" w:color="auto"/>
            </w:tcBorders>
          </w:tcPr>
          <w:p w14:paraId="3140DC21" w14:textId="77777777" w:rsidR="003A47D7" w:rsidRPr="00BD7C87" w:rsidRDefault="003A47D7" w:rsidP="00407765">
            <w:pPr>
              <w:pStyle w:val="TAC"/>
              <w:rPr>
                <w:ins w:id="2018" w:author="Zhanyuan Wang" w:date="2024-08-05T17:46:00Z"/>
              </w:rPr>
            </w:pPr>
            <w:ins w:id="2019" w:author="Zhanyuan Wang" w:date="2024-08-05T17:46:00Z">
              <w:r w:rsidRPr="00BD7C87">
                <w:t>TDDConf.3.1</w:t>
              </w:r>
            </w:ins>
          </w:p>
        </w:tc>
      </w:tr>
      <w:tr w:rsidR="003A47D7" w:rsidRPr="00BD7C87" w14:paraId="6D8973BD" w14:textId="77777777" w:rsidTr="00407765">
        <w:trPr>
          <w:cantSplit/>
          <w:trHeight w:val="187"/>
          <w:jc w:val="center"/>
          <w:ins w:id="2020" w:author="Zhanyuan Wang" w:date="2024-08-05T17:46:00Z"/>
        </w:trPr>
        <w:tc>
          <w:tcPr>
            <w:tcW w:w="743" w:type="pct"/>
            <w:tcBorders>
              <w:top w:val="single" w:sz="4" w:space="0" w:color="auto"/>
              <w:left w:val="single" w:sz="4" w:space="0" w:color="auto"/>
              <w:right w:val="single" w:sz="4" w:space="0" w:color="auto"/>
            </w:tcBorders>
            <w:shd w:val="clear" w:color="auto" w:fill="auto"/>
            <w:hideMark/>
          </w:tcPr>
          <w:p w14:paraId="44860F90" w14:textId="77777777" w:rsidR="003A47D7" w:rsidRPr="00BD7C87" w:rsidRDefault="003A47D7" w:rsidP="00407765">
            <w:pPr>
              <w:pStyle w:val="TAL"/>
              <w:rPr>
                <w:ins w:id="2021" w:author="Zhanyuan Wang" w:date="2024-08-05T17:46:00Z"/>
                <w:lang w:eastAsia="zh-CN"/>
              </w:rPr>
            </w:pPr>
            <w:ins w:id="2022" w:author="Zhanyuan Wang" w:date="2024-08-05T17:46:00Z">
              <w:r w:rsidRPr="00BD7C87">
                <w:t>PDSCH RMC configuration</w:t>
              </w:r>
            </w:ins>
          </w:p>
        </w:tc>
        <w:tc>
          <w:tcPr>
            <w:tcW w:w="863" w:type="pct"/>
            <w:tcBorders>
              <w:top w:val="single" w:sz="4" w:space="0" w:color="auto"/>
              <w:left w:val="single" w:sz="4" w:space="0" w:color="auto"/>
              <w:bottom w:val="nil"/>
              <w:right w:val="single" w:sz="4" w:space="0" w:color="auto"/>
            </w:tcBorders>
            <w:shd w:val="clear" w:color="auto" w:fill="auto"/>
          </w:tcPr>
          <w:p w14:paraId="660FD995" w14:textId="77777777" w:rsidR="003A47D7" w:rsidRPr="00BD7C87" w:rsidRDefault="003A47D7" w:rsidP="00407765">
            <w:pPr>
              <w:pStyle w:val="TAC"/>
              <w:rPr>
                <w:ins w:id="2023" w:author="Zhanyuan Wang" w:date="2024-08-05T17:46:00Z"/>
                <w:lang w:eastAsia="zh-CN"/>
              </w:rPr>
            </w:pPr>
          </w:p>
        </w:tc>
        <w:tc>
          <w:tcPr>
            <w:tcW w:w="720" w:type="pct"/>
            <w:tcBorders>
              <w:top w:val="single" w:sz="4" w:space="0" w:color="auto"/>
              <w:left w:val="single" w:sz="4" w:space="0" w:color="auto"/>
              <w:bottom w:val="single" w:sz="4" w:space="0" w:color="auto"/>
              <w:right w:val="single" w:sz="4" w:space="0" w:color="auto"/>
            </w:tcBorders>
            <w:hideMark/>
          </w:tcPr>
          <w:p w14:paraId="091B13E8" w14:textId="77777777" w:rsidR="003A47D7" w:rsidRPr="00BD7C87" w:rsidRDefault="003A47D7" w:rsidP="00407765">
            <w:pPr>
              <w:pStyle w:val="TAC"/>
              <w:rPr>
                <w:ins w:id="2024" w:author="Zhanyuan Wang" w:date="2024-08-05T17:46:00Z"/>
                <w:rFonts w:cs="v4.2.0"/>
                <w:lang w:eastAsia="zh-CN"/>
              </w:rPr>
            </w:pPr>
            <w:ins w:id="2025" w:author="Zhanyuan Wang" w:date="2024-08-05T17:46:00Z">
              <w:r w:rsidRPr="00BD7C87">
                <w:rPr>
                  <w:rFonts w:cs="v4.2.0"/>
                  <w:lang w:eastAsia="zh-CN"/>
                </w:rPr>
                <w:t>1</w:t>
              </w:r>
            </w:ins>
          </w:p>
        </w:tc>
        <w:tc>
          <w:tcPr>
            <w:tcW w:w="668" w:type="pct"/>
            <w:tcBorders>
              <w:top w:val="single" w:sz="4" w:space="0" w:color="auto"/>
              <w:left w:val="single" w:sz="4" w:space="0" w:color="auto"/>
              <w:bottom w:val="single" w:sz="4" w:space="0" w:color="auto"/>
              <w:right w:val="single" w:sz="4" w:space="0" w:color="auto"/>
            </w:tcBorders>
            <w:hideMark/>
          </w:tcPr>
          <w:p w14:paraId="6ED75889" w14:textId="77777777" w:rsidR="003A47D7" w:rsidRPr="00BD7C87" w:rsidRDefault="003A47D7" w:rsidP="00407765">
            <w:pPr>
              <w:pStyle w:val="TAC"/>
              <w:rPr>
                <w:ins w:id="2026" w:author="Zhanyuan Wang" w:date="2024-08-05T17:46:00Z"/>
              </w:rPr>
            </w:pPr>
            <w:ins w:id="2027" w:author="Zhanyuan Wang" w:date="2024-08-05T17:46:00Z">
              <w:r w:rsidRPr="00BD7C87">
                <w:t>SR.3.1 TDD</w:t>
              </w:r>
            </w:ins>
          </w:p>
          <w:p w14:paraId="566C74E2" w14:textId="77777777" w:rsidR="003A47D7" w:rsidRPr="00BD7C87" w:rsidRDefault="003A47D7" w:rsidP="00407765">
            <w:pPr>
              <w:pStyle w:val="TAC"/>
              <w:rPr>
                <w:ins w:id="2028" w:author="Zhanyuan Wang" w:date="2024-08-05T17:46:00Z"/>
                <w:rFonts w:cs="v4.2.0"/>
                <w:lang w:eastAsia="zh-CN"/>
              </w:rPr>
            </w:pPr>
          </w:p>
        </w:tc>
        <w:tc>
          <w:tcPr>
            <w:tcW w:w="668" w:type="pct"/>
            <w:tcBorders>
              <w:top w:val="single" w:sz="4" w:space="0" w:color="auto"/>
              <w:left w:val="single" w:sz="4" w:space="0" w:color="auto"/>
              <w:bottom w:val="nil"/>
              <w:right w:val="single" w:sz="4" w:space="0" w:color="auto"/>
            </w:tcBorders>
            <w:shd w:val="clear" w:color="auto" w:fill="auto"/>
            <w:hideMark/>
          </w:tcPr>
          <w:p w14:paraId="19CCD859" w14:textId="77777777" w:rsidR="003A47D7" w:rsidRPr="00BD7C87" w:rsidRDefault="003A47D7" w:rsidP="00407765">
            <w:pPr>
              <w:pStyle w:val="TAC"/>
              <w:rPr>
                <w:ins w:id="2029" w:author="Zhanyuan Wang" w:date="2024-08-05T17:46:00Z"/>
                <w:rFonts w:cs="v4.2.0"/>
                <w:lang w:eastAsia="zh-CN"/>
              </w:rPr>
            </w:pPr>
            <w:ins w:id="2030" w:author="Zhanyuan Wang" w:date="2024-08-05T17:46:00Z">
              <w:r w:rsidRPr="00BD7C87">
                <w:rPr>
                  <w:rFonts w:cs="v4.2.0"/>
                  <w:lang w:eastAsia="zh-CN"/>
                </w:rPr>
                <w:t>N/A</w:t>
              </w:r>
            </w:ins>
          </w:p>
        </w:tc>
        <w:tc>
          <w:tcPr>
            <w:tcW w:w="668" w:type="pct"/>
            <w:tcBorders>
              <w:top w:val="single" w:sz="4" w:space="0" w:color="auto"/>
              <w:left w:val="single" w:sz="4" w:space="0" w:color="auto"/>
              <w:bottom w:val="nil"/>
              <w:right w:val="single" w:sz="4" w:space="0" w:color="auto"/>
            </w:tcBorders>
          </w:tcPr>
          <w:p w14:paraId="6294846E" w14:textId="77777777" w:rsidR="003A47D7" w:rsidRPr="00BD7C87" w:rsidRDefault="003A47D7" w:rsidP="00407765">
            <w:pPr>
              <w:pStyle w:val="TAC"/>
              <w:rPr>
                <w:ins w:id="2031" w:author="Zhanyuan Wang" w:date="2024-08-05T17:46:00Z"/>
              </w:rPr>
            </w:pPr>
            <w:ins w:id="2032" w:author="Zhanyuan Wang" w:date="2024-08-05T17:46:00Z">
              <w:r w:rsidRPr="00BD7C87">
                <w:t>SR.3.1 TDD</w:t>
              </w:r>
            </w:ins>
          </w:p>
          <w:p w14:paraId="76A94F57" w14:textId="77777777" w:rsidR="003A47D7" w:rsidRPr="00BD7C87" w:rsidRDefault="003A47D7" w:rsidP="00407765">
            <w:pPr>
              <w:pStyle w:val="TAC"/>
              <w:rPr>
                <w:ins w:id="2033" w:author="Zhanyuan Wang" w:date="2024-08-05T17:46:00Z"/>
                <w:rFonts w:cs="v4.2.0"/>
                <w:lang w:eastAsia="zh-CN"/>
              </w:rPr>
            </w:pPr>
          </w:p>
        </w:tc>
        <w:tc>
          <w:tcPr>
            <w:tcW w:w="668" w:type="pct"/>
            <w:tcBorders>
              <w:top w:val="single" w:sz="4" w:space="0" w:color="auto"/>
              <w:left w:val="single" w:sz="4" w:space="0" w:color="auto"/>
              <w:bottom w:val="nil"/>
              <w:right w:val="single" w:sz="4" w:space="0" w:color="auto"/>
            </w:tcBorders>
          </w:tcPr>
          <w:p w14:paraId="5855C593" w14:textId="77777777" w:rsidR="003A47D7" w:rsidRPr="00BD7C87" w:rsidRDefault="003A47D7" w:rsidP="00407765">
            <w:pPr>
              <w:pStyle w:val="TAC"/>
              <w:rPr>
                <w:ins w:id="2034" w:author="Zhanyuan Wang" w:date="2024-08-05T17:46:00Z"/>
                <w:rFonts w:cs="v4.2.0"/>
                <w:lang w:eastAsia="zh-CN"/>
              </w:rPr>
            </w:pPr>
            <w:ins w:id="2035" w:author="Zhanyuan Wang" w:date="2024-08-05T17:46:00Z">
              <w:r w:rsidRPr="00BD7C87">
                <w:rPr>
                  <w:rFonts w:cs="v4.2.0"/>
                  <w:lang w:eastAsia="zh-CN"/>
                </w:rPr>
                <w:t>N/A</w:t>
              </w:r>
            </w:ins>
          </w:p>
        </w:tc>
      </w:tr>
      <w:tr w:rsidR="003A47D7" w:rsidRPr="00BD7C87" w14:paraId="058D93C5" w14:textId="77777777" w:rsidTr="00407765">
        <w:trPr>
          <w:cantSplit/>
          <w:trHeight w:val="187"/>
          <w:jc w:val="center"/>
          <w:ins w:id="2036" w:author="Zhanyuan Wang" w:date="2024-08-05T17:46:00Z"/>
        </w:trPr>
        <w:tc>
          <w:tcPr>
            <w:tcW w:w="743" w:type="pct"/>
            <w:tcBorders>
              <w:top w:val="single" w:sz="4" w:space="0" w:color="auto"/>
              <w:left w:val="single" w:sz="4" w:space="0" w:color="auto"/>
              <w:right w:val="single" w:sz="4" w:space="0" w:color="auto"/>
            </w:tcBorders>
            <w:shd w:val="clear" w:color="auto" w:fill="auto"/>
            <w:hideMark/>
          </w:tcPr>
          <w:p w14:paraId="4D2A039C" w14:textId="77777777" w:rsidR="003A47D7" w:rsidRPr="00BD7C87" w:rsidRDefault="003A47D7" w:rsidP="00407765">
            <w:pPr>
              <w:pStyle w:val="TAL"/>
              <w:rPr>
                <w:ins w:id="2037" w:author="Zhanyuan Wang" w:date="2024-08-05T17:46:00Z"/>
                <w:lang w:eastAsia="zh-CN"/>
              </w:rPr>
            </w:pPr>
            <w:ins w:id="2038" w:author="Zhanyuan Wang" w:date="2024-08-05T17:46:00Z">
              <w:r w:rsidRPr="00BD7C87">
                <w:t>RMSI CORESET RMC configuration</w:t>
              </w:r>
            </w:ins>
          </w:p>
        </w:tc>
        <w:tc>
          <w:tcPr>
            <w:tcW w:w="863" w:type="pct"/>
            <w:tcBorders>
              <w:top w:val="single" w:sz="4" w:space="0" w:color="auto"/>
              <w:left w:val="single" w:sz="4" w:space="0" w:color="auto"/>
              <w:bottom w:val="nil"/>
              <w:right w:val="single" w:sz="4" w:space="0" w:color="auto"/>
            </w:tcBorders>
            <w:shd w:val="clear" w:color="auto" w:fill="auto"/>
          </w:tcPr>
          <w:p w14:paraId="5FD94B84" w14:textId="77777777" w:rsidR="003A47D7" w:rsidRPr="00BD7C87" w:rsidRDefault="003A47D7" w:rsidP="00407765">
            <w:pPr>
              <w:pStyle w:val="TAC"/>
              <w:rPr>
                <w:ins w:id="2039" w:author="Zhanyuan Wang" w:date="2024-08-05T17:46:00Z"/>
              </w:rPr>
            </w:pPr>
          </w:p>
        </w:tc>
        <w:tc>
          <w:tcPr>
            <w:tcW w:w="720" w:type="pct"/>
            <w:tcBorders>
              <w:top w:val="single" w:sz="4" w:space="0" w:color="auto"/>
              <w:left w:val="single" w:sz="4" w:space="0" w:color="auto"/>
              <w:bottom w:val="single" w:sz="4" w:space="0" w:color="auto"/>
              <w:right w:val="single" w:sz="4" w:space="0" w:color="auto"/>
            </w:tcBorders>
            <w:hideMark/>
          </w:tcPr>
          <w:p w14:paraId="2E32EA9C" w14:textId="77777777" w:rsidR="003A47D7" w:rsidRPr="00BD7C87" w:rsidRDefault="003A47D7" w:rsidP="00407765">
            <w:pPr>
              <w:pStyle w:val="TAC"/>
              <w:rPr>
                <w:ins w:id="2040" w:author="Zhanyuan Wang" w:date="2024-08-05T17:46:00Z"/>
                <w:rFonts w:cs="v4.2.0"/>
                <w:lang w:eastAsia="zh-CN"/>
              </w:rPr>
            </w:pPr>
            <w:ins w:id="2041" w:author="Zhanyuan Wang" w:date="2024-08-05T17:46:00Z">
              <w:r w:rsidRPr="00BD7C87">
                <w:rPr>
                  <w:rFonts w:cs="v4.2.0"/>
                  <w:lang w:eastAsia="zh-CN"/>
                </w:rPr>
                <w:t>1</w:t>
              </w:r>
            </w:ins>
          </w:p>
        </w:tc>
        <w:tc>
          <w:tcPr>
            <w:tcW w:w="668" w:type="pct"/>
            <w:tcBorders>
              <w:top w:val="single" w:sz="4" w:space="0" w:color="auto"/>
              <w:left w:val="single" w:sz="4" w:space="0" w:color="auto"/>
              <w:bottom w:val="single" w:sz="4" w:space="0" w:color="auto"/>
              <w:right w:val="single" w:sz="4" w:space="0" w:color="auto"/>
            </w:tcBorders>
            <w:hideMark/>
          </w:tcPr>
          <w:p w14:paraId="725F2C79" w14:textId="77777777" w:rsidR="003A47D7" w:rsidRPr="00BD7C87" w:rsidRDefault="003A47D7" w:rsidP="00407765">
            <w:pPr>
              <w:pStyle w:val="TAC"/>
              <w:rPr>
                <w:ins w:id="2042" w:author="Zhanyuan Wang" w:date="2024-08-05T17:46:00Z"/>
              </w:rPr>
            </w:pPr>
            <w:ins w:id="2043" w:author="Zhanyuan Wang" w:date="2024-08-05T17:46:00Z">
              <w:r w:rsidRPr="00BD7C87">
                <w:t>CR.3.1 TDD</w:t>
              </w:r>
            </w:ins>
          </w:p>
          <w:p w14:paraId="483A1AF0" w14:textId="77777777" w:rsidR="003A47D7" w:rsidRPr="00BD7C87" w:rsidRDefault="003A47D7" w:rsidP="00407765">
            <w:pPr>
              <w:pStyle w:val="TAC"/>
              <w:rPr>
                <w:ins w:id="2044" w:author="Zhanyuan Wang" w:date="2024-08-05T17:46:00Z"/>
                <w:rFonts w:cs="v4.2.0"/>
                <w:lang w:eastAsia="zh-CN"/>
              </w:rPr>
            </w:pPr>
          </w:p>
        </w:tc>
        <w:tc>
          <w:tcPr>
            <w:tcW w:w="668" w:type="pct"/>
            <w:tcBorders>
              <w:top w:val="single" w:sz="4" w:space="0" w:color="auto"/>
              <w:left w:val="single" w:sz="4" w:space="0" w:color="auto"/>
              <w:right w:val="single" w:sz="4" w:space="0" w:color="auto"/>
            </w:tcBorders>
          </w:tcPr>
          <w:p w14:paraId="78284220" w14:textId="77777777" w:rsidR="003A47D7" w:rsidRPr="00BD7C87" w:rsidRDefault="003A47D7" w:rsidP="00407765">
            <w:pPr>
              <w:pStyle w:val="TAC"/>
              <w:rPr>
                <w:ins w:id="2045" w:author="Zhanyuan Wang" w:date="2024-08-05T17:46:00Z"/>
                <w:rFonts w:cs="v4.2.0"/>
                <w:lang w:eastAsia="zh-CN"/>
              </w:rPr>
            </w:pPr>
            <w:ins w:id="2046" w:author="Zhanyuan Wang" w:date="2024-08-05T17:46:00Z">
              <w:r w:rsidRPr="00BD7C87">
                <w:rPr>
                  <w:rFonts w:cs="v4.2.0"/>
                  <w:lang w:eastAsia="zh-CN"/>
                </w:rPr>
                <w:t>N/A</w:t>
              </w:r>
            </w:ins>
          </w:p>
        </w:tc>
        <w:tc>
          <w:tcPr>
            <w:tcW w:w="668" w:type="pct"/>
            <w:tcBorders>
              <w:top w:val="single" w:sz="4" w:space="0" w:color="auto"/>
              <w:left w:val="single" w:sz="4" w:space="0" w:color="auto"/>
              <w:right w:val="single" w:sz="4" w:space="0" w:color="auto"/>
            </w:tcBorders>
          </w:tcPr>
          <w:p w14:paraId="3B7DB6C4" w14:textId="77777777" w:rsidR="003A47D7" w:rsidRPr="00BD7C87" w:rsidRDefault="003A47D7" w:rsidP="00407765">
            <w:pPr>
              <w:pStyle w:val="TAC"/>
              <w:rPr>
                <w:ins w:id="2047" w:author="Zhanyuan Wang" w:date="2024-08-05T17:46:00Z"/>
              </w:rPr>
            </w:pPr>
            <w:ins w:id="2048" w:author="Zhanyuan Wang" w:date="2024-08-05T17:46:00Z">
              <w:r w:rsidRPr="00BD7C87">
                <w:t>CR.3.1 TDD</w:t>
              </w:r>
            </w:ins>
          </w:p>
          <w:p w14:paraId="60D961D5" w14:textId="77777777" w:rsidR="003A47D7" w:rsidRPr="00BD7C87" w:rsidRDefault="003A47D7" w:rsidP="00407765">
            <w:pPr>
              <w:pStyle w:val="TAC"/>
              <w:rPr>
                <w:ins w:id="2049" w:author="Zhanyuan Wang" w:date="2024-08-05T17:46:00Z"/>
                <w:rFonts w:cs="v4.2.0"/>
                <w:lang w:eastAsia="zh-CN"/>
              </w:rPr>
            </w:pPr>
          </w:p>
        </w:tc>
        <w:tc>
          <w:tcPr>
            <w:tcW w:w="668" w:type="pct"/>
            <w:tcBorders>
              <w:top w:val="single" w:sz="4" w:space="0" w:color="auto"/>
              <w:left w:val="single" w:sz="4" w:space="0" w:color="auto"/>
              <w:right w:val="single" w:sz="4" w:space="0" w:color="auto"/>
            </w:tcBorders>
          </w:tcPr>
          <w:p w14:paraId="0E8B000C" w14:textId="77777777" w:rsidR="003A47D7" w:rsidRPr="00BD7C87" w:rsidRDefault="003A47D7" w:rsidP="00407765">
            <w:pPr>
              <w:pStyle w:val="TAC"/>
              <w:rPr>
                <w:ins w:id="2050" w:author="Zhanyuan Wang" w:date="2024-08-05T17:46:00Z"/>
                <w:rFonts w:cs="v4.2.0"/>
                <w:lang w:eastAsia="zh-CN"/>
              </w:rPr>
            </w:pPr>
            <w:ins w:id="2051" w:author="Zhanyuan Wang" w:date="2024-08-05T17:46:00Z">
              <w:r w:rsidRPr="00BD7C87">
                <w:rPr>
                  <w:rFonts w:cs="v4.2.0"/>
                  <w:lang w:eastAsia="zh-CN"/>
                </w:rPr>
                <w:t>N/A</w:t>
              </w:r>
            </w:ins>
          </w:p>
        </w:tc>
      </w:tr>
      <w:tr w:rsidR="003A47D7" w:rsidRPr="00BD7C87" w14:paraId="7BD1803B" w14:textId="77777777" w:rsidTr="00407765">
        <w:trPr>
          <w:cantSplit/>
          <w:trHeight w:val="187"/>
          <w:jc w:val="center"/>
          <w:ins w:id="2052" w:author="Zhanyuan Wang" w:date="2024-08-05T17:46:00Z"/>
        </w:trPr>
        <w:tc>
          <w:tcPr>
            <w:tcW w:w="743" w:type="pct"/>
            <w:tcBorders>
              <w:top w:val="single" w:sz="4" w:space="0" w:color="auto"/>
              <w:left w:val="single" w:sz="4" w:space="0" w:color="auto"/>
              <w:right w:val="single" w:sz="4" w:space="0" w:color="auto"/>
            </w:tcBorders>
            <w:shd w:val="clear" w:color="auto" w:fill="auto"/>
            <w:hideMark/>
          </w:tcPr>
          <w:p w14:paraId="236AA404" w14:textId="77777777" w:rsidR="003A47D7" w:rsidRPr="00BD7C87" w:rsidRDefault="003A47D7" w:rsidP="00407765">
            <w:pPr>
              <w:pStyle w:val="TAL"/>
              <w:rPr>
                <w:ins w:id="2053" w:author="Zhanyuan Wang" w:date="2024-08-05T17:46:00Z"/>
                <w:lang w:eastAsia="zh-CN"/>
              </w:rPr>
            </w:pPr>
            <w:ins w:id="2054" w:author="Zhanyuan Wang" w:date="2024-08-05T17:46:00Z">
              <w:r w:rsidRPr="00BD7C87">
                <w:rPr>
                  <w:lang w:eastAsia="zh-CN"/>
                </w:rPr>
                <w:t>Dedicated CORESET RMC configuration</w:t>
              </w:r>
            </w:ins>
          </w:p>
        </w:tc>
        <w:tc>
          <w:tcPr>
            <w:tcW w:w="863" w:type="pct"/>
            <w:tcBorders>
              <w:top w:val="single" w:sz="4" w:space="0" w:color="auto"/>
              <w:left w:val="single" w:sz="4" w:space="0" w:color="auto"/>
              <w:bottom w:val="nil"/>
              <w:right w:val="single" w:sz="4" w:space="0" w:color="auto"/>
            </w:tcBorders>
            <w:shd w:val="clear" w:color="auto" w:fill="auto"/>
          </w:tcPr>
          <w:p w14:paraId="4D22F0D0" w14:textId="77777777" w:rsidR="003A47D7" w:rsidRPr="00BD7C87" w:rsidRDefault="003A47D7" w:rsidP="00407765">
            <w:pPr>
              <w:pStyle w:val="TAC"/>
              <w:rPr>
                <w:ins w:id="2055" w:author="Zhanyuan Wang" w:date="2024-08-05T17:46:00Z"/>
              </w:rPr>
            </w:pPr>
          </w:p>
        </w:tc>
        <w:tc>
          <w:tcPr>
            <w:tcW w:w="720" w:type="pct"/>
            <w:tcBorders>
              <w:top w:val="single" w:sz="4" w:space="0" w:color="auto"/>
              <w:left w:val="single" w:sz="4" w:space="0" w:color="auto"/>
              <w:bottom w:val="single" w:sz="4" w:space="0" w:color="auto"/>
              <w:right w:val="single" w:sz="4" w:space="0" w:color="auto"/>
            </w:tcBorders>
            <w:hideMark/>
          </w:tcPr>
          <w:p w14:paraId="507D40B7" w14:textId="77777777" w:rsidR="003A47D7" w:rsidRPr="00BD7C87" w:rsidRDefault="003A47D7" w:rsidP="00407765">
            <w:pPr>
              <w:pStyle w:val="TAC"/>
              <w:rPr>
                <w:ins w:id="2056" w:author="Zhanyuan Wang" w:date="2024-08-05T17:46:00Z"/>
                <w:rFonts w:cs="v4.2.0"/>
                <w:lang w:eastAsia="zh-CN"/>
              </w:rPr>
            </w:pPr>
            <w:ins w:id="2057" w:author="Zhanyuan Wang" w:date="2024-08-05T17:46:00Z">
              <w:r w:rsidRPr="00BD7C87">
                <w:rPr>
                  <w:rFonts w:cs="v4.2.0"/>
                  <w:lang w:eastAsia="zh-CN"/>
                </w:rPr>
                <w:t>1</w:t>
              </w:r>
            </w:ins>
          </w:p>
        </w:tc>
        <w:tc>
          <w:tcPr>
            <w:tcW w:w="668" w:type="pct"/>
            <w:tcBorders>
              <w:top w:val="single" w:sz="4" w:space="0" w:color="auto"/>
              <w:left w:val="single" w:sz="4" w:space="0" w:color="auto"/>
              <w:bottom w:val="single" w:sz="4" w:space="0" w:color="auto"/>
              <w:right w:val="single" w:sz="4" w:space="0" w:color="auto"/>
            </w:tcBorders>
            <w:hideMark/>
          </w:tcPr>
          <w:p w14:paraId="70288E8F" w14:textId="77777777" w:rsidR="003A47D7" w:rsidRPr="00BD7C87" w:rsidRDefault="003A47D7" w:rsidP="00407765">
            <w:pPr>
              <w:pStyle w:val="TAC"/>
              <w:rPr>
                <w:ins w:id="2058" w:author="Zhanyuan Wang" w:date="2024-08-05T17:46:00Z"/>
                <w:rFonts w:cs="v4.2.0"/>
                <w:lang w:eastAsia="zh-CN"/>
              </w:rPr>
            </w:pPr>
            <w:ins w:id="2059" w:author="Zhanyuan Wang" w:date="2024-08-05T17:46:00Z">
              <w:r w:rsidRPr="00BD7C87">
                <w:rPr>
                  <w:rFonts w:cs="v4.2.0"/>
                  <w:lang w:eastAsia="zh-CN"/>
                </w:rPr>
                <w:t>CCR.3.1 TDD</w:t>
              </w:r>
            </w:ins>
          </w:p>
        </w:tc>
        <w:tc>
          <w:tcPr>
            <w:tcW w:w="668" w:type="pct"/>
            <w:tcBorders>
              <w:top w:val="single" w:sz="4" w:space="0" w:color="auto"/>
              <w:left w:val="single" w:sz="4" w:space="0" w:color="auto"/>
              <w:right w:val="single" w:sz="4" w:space="0" w:color="auto"/>
            </w:tcBorders>
          </w:tcPr>
          <w:p w14:paraId="5EF1FB3C" w14:textId="77777777" w:rsidR="003A47D7" w:rsidRPr="00BD7C87" w:rsidRDefault="003A47D7" w:rsidP="00407765">
            <w:pPr>
              <w:pStyle w:val="TAC"/>
              <w:rPr>
                <w:ins w:id="2060" w:author="Zhanyuan Wang" w:date="2024-08-05T17:46:00Z"/>
                <w:rFonts w:cs="v4.2.0"/>
                <w:lang w:eastAsia="zh-CN"/>
              </w:rPr>
            </w:pPr>
            <w:ins w:id="2061" w:author="Zhanyuan Wang" w:date="2024-08-05T17:46:00Z">
              <w:r w:rsidRPr="00BD7C87">
                <w:rPr>
                  <w:rFonts w:cs="v4.2.0"/>
                  <w:lang w:eastAsia="zh-CN"/>
                </w:rPr>
                <w:t>N/A</w:t>
              </w:r>
            </w:ins>
          </w:p>
        </w:tc>
        <w:tc>
          <w:tcPr>
            <w:tcW w:w="668" w:type="pct"/>
            <w:tcBorders>
              <w:top w:val="single" w:sz="4" w:space="0" w:color="auto"/>
              <w:left w:val="single" w:sz="4" w:space="0" w:color="auto"/>
              <w:right w:val="single" w:sz="4" w:space="0" w:color="auto"/>
            </w:tcBorders>
          </w:tcPr>
          <w:p w14:paraId="04400D3C" w14:textId="77777777" w:rsidR="003A47D7" w:rsidRPr="00BD7C87" w:rsidRDefault="003A47D7" w:rsidP="00407765">
            <w:pPr>
              <w:pStyle w:val="TAC"/>
              <w:rPr>
                <w:ins w:id="2062" w:author="Zhanyuan Wang" w:date="2024-08-05T17:46:00Z"/>
                <w:rFonts w:cs="v4.2.0"/>
                <w:lang w:eastAsia="zh-CN"/>
              </w:rPr>
            </w:pPr>
            <w:ins w:id="2063" w:author="Zhanyuan Wang" w:date="2024-08-05T17:46:00Z">
              <w:r w:rsidRPr="00BD7C87">
                <w:rPr>
                  <w:rFonts w:cs="v4.2.0"/>
                  <w:lang w:eastAsia="zh-CN"/>
                </w:rPr>
                <w:t>CCR.3.1 TDD</w:t>
              </w:r>
            </w:ins>
          </w:p>
        </w:tc>
        <w:tc>
          <w:tcPr>
            <w:tcW w:w="668" w:type="pct"/>
            <w:tcBorders>
              <w:top w:val="single" w:sz="4" w:space="0" w:color="auto"/>
              <w:left w:val="single" w:sz="4" w:space="0" w:color="auto"/>
              <w:right w:val="single" w:sz="4" w:space="0" w:color="auto"/>
            </w:tcBorders>
          </w:tcPr>
          <w:p w14:paraId="28486182" w14:textId="77777777" w:rsidR="003A47D7" w:rsidRPr="00BD7C87" w:rsidRDefault="003A47D7" w:rsidP="00407765">
            <w:pPr>
              <w:pStyle w:val="TAC"/>
              <w:rPr>
                <w:ins w:id="2064" w:author="Zhanyuan Wang" w:date="2024-08-05T17:46:00Z"/>
                <w:rFonts w:cs="v4.2.0"/>
                <w:lang w:eastAsia="zh-CN"/>
              </w:rPr>
            </w:pPr>
            <w:ins w:id="2065" w:author="Zhanyuan Wang" w:date="2024-08-05T17:46:00Z">
              <w:r w:rsidRPr="00BD7C87">
                <w:rPr>
                  <w:rFonts w:cs="v4.2.0"/>
                  <w:lang w:eastAsia="zh-CN"/>
                </w:rPr>
                <w:t>N/A</w:t>
              </w:r>
            </w:ins>
          </w:p>
        </w:tc>
      </w:tr>
      <w:tr w:rsidR="003A47D7" w:rsidRPr="00BD7C87" w14:paraId="50A1553B" w14:textId="77777777" w:rsidTr="00407765">
        <w:trPr>
          <w:cantSplit/>
          <w:trHeight w:val="187"/>
          <w:jc w:val="center"/>
          <w:ins w:id="2066" w:author="Zhanyuan Wang" w:date="2024-08-05T17:46:00Z"/>
        </w:trPr>
        <w:tc>
          <w:tcPr>
            <w:tcW w:w="743" w:type="pct"/>
            <w:tcBorders>
              <w:top w:val="single" w:sz="4" w:space="0" w:color="auto"/>
              <w:left w:val="single" w:sz="4" w:space="0" w:color="auto"/>
              <w:bottom w:val="single" w:sz="4" w:space="0" w:color="auto"/>
              <w:right w:val="single" w:sz="4" w:space="0" w:color="auto"/>
            </w:tcBorders>
            <w:hideMark/>
          </w:tcPr>
          <w:p w14:paraId="2F3146A1" w14:textId="77777777" w:rsidR="003A47D7" w:rsidRPr="00BD7C87" w:rsidRDefault="003A47D7" w:rsidP="00407765">
            <w:pPr>
              <w:pStyle w:val="TAL"/>
              <w:rPr>
                <w:ins w:id="2067" w:author="Zhanyuan Wang" w:date="2024-08-05T17:46:00Z"/>
              </w:rPr>
            </w:pPr>
            <w:ins w:id="2068" w:author="Zhanyuan Wang" w:date="2024-08-05T17:46:00Z">
              <w:r w:rsidRPr="00BD7C87">
                <w:rPr>
                  <w:bCs/>
                </w:rPr>
                <w:t>OCNG Patterns</w:t>
              </w:r>
            </w:ins>
          </w:p>
        </w:tc>
        <w:tc>
          <w:tcPr>
            <w:tcW w:w="863" w:type="pct"/>
            <w:tcBorders>
              <w:top w:val="single" w:sz="4" w:space="0" w:color="auto"/>
              <w:left w:val="single" w:sz="4" w:space="0" w:color="auto"/>
              <w:bottom w:val="single" w:sz="4" w:space="0" w:color="auto"/>
              <w:right w:val="single" w:sz="4" w:space="0" w:color="auto"/>
            </w:tcBorders>
          </w:tcPr>
          <w:p w14:paraId="106F573F" w14:textId="77777777" w:rsidR="003A47D7" w:rsidRPr="00BD7C87" w:rsidRDefault="003A47D7" w:rsidP="00407765">
            <w:pPr>
              <w:pStyle w:val="TAC"/>
              <w:rPr>
                <w:ins w:id="2069" w:author="Zhanyuan Wang" w:date="2024-08-05T17:46:00Z"/>
              </w:rPr>
            </w:pPr>
          </w:p>
        </w:tc>
        <w:tc>
          <w:tcPr>
            <w:tcW w:w="720" w:type="pct"/>
            <w:tcBorders>
              <w:top w:val="single" w:sz="4" w:space="0" w:color="auto"/>
              <w:left w:val="single" w:sz="4" w:space="0" w:color="auto"/>
              <w:bottom w:val="single" w:sz="4" w:space="0" w:color="auto"/>
              <w:right w:val="single" w:sz="4" w:space="0" w:color="auto"/>
            </w:tcBorders>
            <w:hideMark/>
          </w:tcPr>
          <w:p w14:paraId="1A72CDAD" w14:textId="77777777" w:rsidR="003A47D7" w:rsidRPr="00BD7C87" w:rsidRDefault="003A47D7" w:rsidP="00407765">
            <w:pPr>
              <w:pStyle w:val="TAC"/>
              <w:rPr>
                <w:ins w:id="2070" w:author="Zhanyuan Wang" w:date="2024-08-05T17:46:00Z"/>
              </w:rPr>
            </w:pPr>
            <w:ins w:id="2071" w:author="Zhanyuan Wang" w:date="2024-08-05T17:46:00Z">
              <w:r w:rsidRPr="00BD7C87">
                <w:rPr>
                  <w:rFonts w:cs="v4.2.0"/>
                  <w:lang w:eastAsia="zh-CN"/>
                </w:rPr>
                <w:t>1</w:t>
              </w:r>
            </w:ins>
          </w:p>
        </w:tc>
        <w:tc>
          <w:tcPr>
            <w:tcW w:w="668" w:type="pct"/>
            <w:tcBorders>
              <w:top w:val="single" w:sz="4" w:space="0" w:color="auto"/>
              <w:left w:val="single" w:sz="4" w:space="0" w:color="auto"/>
              <w:bottom w:val="single" w:sz="4" w:space="0" w:color="auto"/>
              <w:right w:val="single" w:sz="4" w:space="0" w:color="auto"/>
            </w:tcBorders>
            <w:hideMark/>
          </w:tcPr>
          <w:p w14:paraId="41492BC2" w14:textId="77777777" w:rsidR="003A47D7" w:rsidRPr="00BD7C87" w:rsidRDefault="003A47D7" w:rsidP="00407765">
            <w:pPr>
              <w:pStyle w:val="TAC"/>
              <w:rPr>
                <w:ins w:id="2072" w:author="Zhanyuan Wang" w:date="2024-08-05T17:46:00Z"/>
                <w:rFonts w:cs="v4.2.0"/>
              </w:rPr>
            </w:pPr>
            <w:ins w:id="2073" w:author="Zhanyuan Wang" w:date="2024-08-05T17:46:00Z">
              <w:r w:rsidRPr="00BD7C87">
                <w:t>OP.1</w:t>
              </w:r>
            </w:ins>
          </w:p>
        </w:tc>
        <w:tc>
          <w:tcPr>
            <w:tcW w:w="668" w:type="pct"/>
            <w:tcBorders>
              <w:top w:val="single" w:sz="4" w:space="0" w:color="auto"/>
              <w:left w:val="single" w:sz="4" w:space="0" w:color="auto"/>
              <w:bottom w:val="single" w:sz="4" w:space="0" w:color="auto"/>
              <w:right w:val="single" w:sz="4" w:space="0" w:color="auto"/>
            </w:tcBorders>
            <w:hideMark/>
          </w:tcPr>
          <w:p w14:paraId="2F207703" w14:textId="77777777" w:rsidR="003A47D7" w:rsidRPr="00BD7C87" w:rsidRDefault="003A47D7" w:rsidP="00407765">
            <w:pPr>
              <w:pStyle w:val="TAC"/>
              <w:rPr>
                <w:ins w:id="2074" w:author="Zhanyuan Wang" w:date="2024-08-05T17:46:00Z"/>
              </w:rPr>
            </w:pPr>
            <w:ins w:id="2075" w:author="Zhanyuan Wang" w:date="2024-08-05T17:46:00Z">
              <w:r w:rsidRPr="00BD7C87">
                <w:t>OP.1</w:t>
              </w:r>
            </w:ins>
          </w:p>
        </w:tc>
        <w:tc>
          <w:tcPr>
            <w:tcW w:w="668" w:type="pct"/>
            <w:tcBorders>
              <w:top w:val="single" w:sz="4" w:space="0" w:color="auto"/>
              <w:left w:val="single" w:sz="4" w:space="0" w:color="auto"/>
              <w:bottom w:val="single" w:sz="4" w:space="0" w:color="auto"/>
              <w:right w:val="single" w:sz="4" w:space="0" w:color="auto"/>
            </w:tcBorders>
          </w:tcPr>
          <w:p w14:paraId="0B827726" w14:textId="77777777" w:rsidR="003A47D7" w:rsidRPr="00BD7C87" w:rsidRDefault="003A47D7" w:rsidP="00407765">
            <w:pPr>
              <w:pStyle w:val="TAC"/>
              <w:rPr>
                <w:ins w:id="2076" w:author="Zhanyuan Wang" w:date="2024-08-05T17:46:00Z"/>
              </w:rPr>
            </w:pPr>
            <w:ins w:id="2077" w:author="Zhanyuan Wang" w:date="2024-08-05T17:46:00Z">
              <w:r w:rsidRPr="00BD7C87">
                <w:t>OP.1</w:t>
              </w:r>
            </w:ins>
          </w:p>
        </w:tc>
        <w:tc>
          <w:tcPr>
            <w:tcW w:w="668" w:type="pct"/>
            <w:tcBorders>
              <w:top w:val="single" w:sz="4" w:space="0" w:color="auto"/>
              <w:left w:val="single" w:sz="4" w:space="0" w:color="auto"/>
              <w:bottom w:val="single" w:sz="4" w:space="0" w:color="auto"/>
              <w:right w:val="single" w:sz="4" w:space="0" w:color="auto"/>
            </w:tcBorders>
          </w:tcPr>
          <w:p w14:paraId="2721A41B" w14:textId="77777777" w:rsidR="003A47D7" w:rsidRPr="00BD7C87" w:rsidRDefault="003A47D7" w:rsidP="00407765">
            <w:pPr>
              <w:pStyle w:val="TAC"/>
              <w:rPr>
                <w:ins w:id="2078" w:author="Zhanyuan Wang" w:date="2024-08-05T17:46:00Z"/>
              </w:rPr>
            </w:pPr>
            <w:ins w:id="2079" w:author="Zhanyuan Wang" w:date="2024-08-05T17:46:00Z">
              <w:r w:rsidRPr="00BD7C87">
                <w:t>OP.1</w:t>
              </w:r>
            </w:ins>
          </w:p>
        </w:tc>
      </w:tr>
      <w:tr w:rsidR="003A47D7" w:rsidRPr="00BD7C87" w14:paraId="69638C16" w14:textId="77777777" w:rsidTr="00407765">
        <w:trPr>
          <w:cantSplit/>
          <w:trHeight w:val="187"/>
          <w:jc w:val="center"/>
          <w:ins w:id="2080" w:author="Zhanyuan Wang" w:date="2024-08-05T17:46:00Z"/>
        </w:trPr>
        <w:tc>
          <w:tcPr>
            <w:tcW w:w="743" w:type="pct"/>
            <w:tcBorders>
              <w:top w:val="single" w:sz="4" w:space="0" w:color="auto"/>
              <w:left w:val="single" w:sz="4" w:space="0" w:color="auto"/>
              <w:bottom w:val="single" w:sz="4" w:space="0" w:color="auto"/>
              <w:right w:val="single" w:sz="4" w:space="0" w:color="auto"/>
            </w:tcBorders>
          </w:tcPr>
          <w:p w14:paraId="584FA5D4" w14:textId="77777777" w:rsidR="003A47D7" w:rsidRPr="00BD7C87" w:rsidRDefault="003A47D7" w:rsidP="00407765">
            <w:pPr>
              <w:pStyle w:val="TAL"/>
              <w:rPr>
                <w:ins w:id="2081" w:author="Zhanyuan Wang" w:date="2024-08-05T17:46:00Z"/>
                <w:bCs/>
              </w:rPr>
            </w:pPr>
            <w:ins w:id="2082" w:author="Zhanyuan Wang" w:date="2024-08-05T17:46:00Z">
              <w:r w:rsidRPr="00D17AFD">
                <w:rPr>
                  <w:szCs w:val="18"/>
                </w:rPr>
                <w:t>EPRE ratio of PSS to SSS</w:t>
              </w:r>
            </w:ins>
          </w:p>
        </w:tc>
        <w:tc>
          <w:tcPr>
            <w:tcW w:w="863" w:type="pct"/>
            <w:vMerge w:val="restart"/>
            <w:tcBorders>
              <w:top w:val="single" w:sz="4" w:space="0" w:color="auto"/>
              <w:left w:val="single" w:sz="4" w:space="0" w:color="auto"/>
              <w:right w:val="single" w:sz="4" w:space="0" w:color="auto"/>
            </w:tcBorders>
          </w:tcPr>
          <w:p w14:paraId="0299975A" w14:textId="77777777" w:rsidR="003A47D7" w:rsidRPr="00BD7C87" w:rsidRDefault="003A47D7" w:rsidP="00407765">
            <w:pPr>
              <w:pStyle w:val="TAC"/>
              <w:rPr>
                <w:ins w:id="2083" w:author="Zhanyuan Wang" w:date="2024-08-05T17:46:00Z"/>
                <w:lang w:eastAsia="zh-CN"/>
              </w:rPr>
            </w:pPr>
            <w:ins w:id="2084" w:author="Zhanyuan Wang" w:date="2024-08-05T17:46:00Z">
              <w:r>
                <w:rPr>
                  <w:rFonts w:hint="eastAsia"/>
                  <w:lang w:eastAsia="zh-CN"/>
                </w:rPr>
                <w:t>dB</w:t>
              </w:r>
            </w:ins>
          </w:p>
        </w:tc>
        <w:tc>
          <w:tcPr>
            <w:tcW w:w="720" w:type="pct"/>
            <w:vMerge w:val="restart"/>
            <w:tcBorders>
              <w:top w:val="single" w:sz="4" w:space="0" w:color="auto"/>
              <w:left w:val="single" w:sz="4" w:space="0" w:color="auto"/>
              <w:right w:val="single" w:sz="4" w:space="0" w:color="auto"/>
            </w:tcBorders>
          </w:tcPr>
          <w:p w14:paraId="5950094C" w14:textId="77777777" w:rsidR="003A47D7" w:rsidRPr="00BD7C87" w:rsidRDefault="003A47D7" w:rsidP="00407765">
            <w:pPr>
              <w:pStyle w:val="TAC"/>
              <w:rPr>
                <w:ins w:id="2085" w:author="Zhanyuan Wang" w:date="2024-08-05T17:46:00Z"/>
                <w:rFonts w:cs="v4.2.0"/>
                <w:lang w:eastAsia="zh-CN"/>
              </w:rPr>
            </w:pPr>
            <w:ins w:id="2086" w:author="Zhanyuan Wang" w:date="2024-08-05T17:46:00Z">
              <w:r>
                <w:rPr>
                  <w:rFonts w:cs="v4.2.0" w:hint="eastAsia"/>
                  <w:lang w:eastAsia="zh-CN"/>
                </w:rPr>
                <w:t>1</w:t>
              </w:r>
            </w:ins>
          </w:p>
        </w:tc>
        <w:tc>
          <w:tcPr>
            <w:tcW w:w="668" w:type="pct"/>
            <w:vMerge w:val="restart"/>
            <w:tcBorders>
              <w:top w:val="single" w:sz="4" w:space="0" w:color="auto"/>
              <w:left w:val="single" w:sz="4" w:space="0" w:color="auto"/>
              <w:right w:val="single" w:sz="4" w:space="0" w:color="auto"/>
            </w:tcBorders>
          </w:tcPr>
          <w:p w14:paraId="6E818BE4" w14:textId="77777777" w:rsidR="003A47D7" w:rsidRPr="00BD7C87" w:rsidRDefault="003A47D7" w:rsidP="00407765">
            <w:pPr>
              <w:pStyle w:val="TAC"/>
              <w:rPr>
                <w:ins w:id="2087" w:author="Zhanyuan Wang" w:date="2024-08-05T17:46:00Z"/>
                <w:lang w:eastAsia="zh-CN"/>
              </w:rPr>
            </w:pPr>
            <w:ins w:id="2088" w:author="Zhanyuan Wang" w:date="2024-08-05T17:46:00Z">
              <w:r>
                <w:rPr>
                  <w:rFonts w:hint="eastAsia"/>
                  <w:lang w:eastAsia="zh-CN"/>
                </w:rPr>
                <w:t>0</w:t>
              </w:r>
            </w:ins>
          </w:p>
        </w:tc>
        <w:tc>
          <w:tcPr>
            <w:tcW w:w="668" w:type="pct"/>
            <w:vMerge w:val="restart"/>
            <w:tcBorders>
              <w:top w:val="single" w:sz="4" w:space="0" w:color="auto"/>
              <w:left w:val="single" w:sz="4" w:space="0" w:color="auto"/>
              <w:right w:val="single" w:sz="4" w:space="0" w:color="auto"/>
            </w:tcBorders>
          </w:tcPr>
          <w:p w14:paraId="7AE08E27" w14:textId="77777777" w:rsidR="003A47D7" w:rsidRPr="00BD7C87" w:rsidRDefault="003A47D7" w:rsidP="00407765">
            <w:pPr>
              <w:pStyle w:val="TAC"/>
              <w:rPr>
                <w:ins w:id="2089" w:author="Zhanyuan Wang" w:date="2024-08-05T17:46:00Z"/>
                <w:lang w:eastAsia="zh-CN"/>
              </w:rPr>
            </w:pPr>
            <w:ins w:id="2090" w:author="Zhanyuan Wang" w:date="2024-08-05T17:46:00Z">
              <w:r>
                <w:rPr>
                  <w:rFonts w:hint="eastAsia"/>
                  <w:lang w:eastAsia="zh-CN"/>
                </w:rPr>
                <w:t>0</w:t>
              </w:r>
            </w:ins>
          </w:p>
        </w:tc>
        <w:tc>
          <w:tcPr>
            <w:tcW w:w="668" w:type="pct"/>
            <w:vMerge w:val="restart"/>
            <w:tcBorders>
              <w:top w:val="single" w:sz="4" w:space="0" w:color="auto"/>
              <w:left w:val="single" w:sz="4" w:space="0" w:color="auto"/>
              <w:right w:val="single" w:sz="4" w:space="0" w:color="auto"/>
            </w:tcBorders>
          </w:tcPr>
          <w:p w14:paraId="13BA76C4" w14:textId="77777777" w:rsidR="003A47D7" w:rsidRPr="00BD7C87" w:rsidRDefault="003A47D7" w:rsidP="00407765">
            <w:pPr>
              <w:pStyle w:val="TAC"/>
              <w:rPr>
                <w:ins w:id="2091" w:author="Zhanyuan Wang" w:date="2024-08-05T17:46:00Z"/>
                <w:lang w:eastAsia="zh-CN"/>
              </w:rPr>
            </w:pPr>
            <w:ins w:id="2092" w:author="Zhanyuan Wang" w:date="2024-08-05T17:46:00Z">
              <w:r>
                <w:rPr>
                  <w:rFonts w:hint="eastAsia"/>
                  <w:lang w:eastAsia="zh-CN"/>
                </w:rPr>
                <w:t>0</w:t>
              </w:r>
            </w:ins>
          </w:p>
        </w:tc>
        <w:tc>
          <w:tcPr>
            <w:tcW w:w="668" w:type="pct"/>
            <w:vMerge w:val="restart"/>
            <w:tcBorders>
              <w:top w:val="single" w:sz="4" w:space="0" w:color="auto"/>
              <w:left w:val="single" w:sz="4" w:space="0" w:color="auto"/>
              <w:right w:val="single" w:sz="4" w:space="0" w:color="auto"/>
            </w:tcBorders>
          </w:tcPr>
          <w:p w14:paraId="736AF5C5" w14:textId="77777777" w:rsidR="003A47D7" w:rsidRPr="00BD7C87" w:rsidRDefault="003A47D7" w:rsidP="00407765">
            <w:pPr>
              <w:pStyle w:val="TAC"/>
              <w:rPr>
                <w:ins w:id="2093" w:author="Zhanyuan Wang" w:date="2024-08-05T17:46:00Z"/>
                <w:lang w:eastAsia="zh-CN"/>
              </w:rPr>
            </w:pPr>
            <w:ins w:id="2094" w:author="Zhanyuan Wang" w:date="2024-08-05T17:46:00Z">
              <w:r>
                <w:rPr>
                  <w:rFonts w:hint="eastAsia"/>
                  <w:lang w:eastAsia="zh-CN"/>
                </w:rPr>
                <w:t>0</w:t>
              </w:r>
            </w:ins>
          </w:p>
        </w:tc>
      </w:tr>
      <w:tr w:rsidR="003A47D7" w:rsidRPr="00BD7C87" w14:paraId="3CB8D3D0" w14:textId="77777777" w:rsidTr="00407765">
        <w:trPr>
          <w:cantSplit/>
          <w:trHeight w:val="187"/>
          <w:jc w:val="center"/>
          <w:ins w:id="2095" w:author="Zhanyuan Wang" w:date="2024-08-05T17:46:00Z"/>
        </w:trPr>
        <w:tc>
          <w:tcPr>
            <w:tcW w:w="743" w:type="pct"/>
            <w:tcBorders>
              <w:top w:val="single" w:sz="4" w:space="0" w:color="auto"/>
              <w:left w:val="single" w:sz="4" w:space="0" w:color="auto"/>
              <w:bottom w:val="single" w:sz="4" w:space="0" w:color="auto"/>
              <w:right w:val="single" w:sz="4" w:space="0" w:color="auto"/>
            </w:tcBorders>
          </w:tcPr>
          <w:p w14:paraId="2B021C35" w14:textId="77777777" w:rsidR="003A47D7" w:rsidRPr="00BD7C87" w:rsidRDefault="003A47D7" w:rsidP="00407765">
            <w:pPr>
              <w:pStyle w:val="TAL"/>
              <w:rPr>
                <w:ins w:id="2096" w:author="Zhanyuan Wang" w:date="2024-08-05T17:46:00Z"/>
                <w:bCs/>
              </w:rPr>
            </w:pPr>
            <w:ins w:id="2097" w:author="Zhanyuan Wang" w:date="2024-08-05T17:46:00Z">
              <w:r w:rsidRPr="00D17AFD">
                <w:rPr>
                  <w:szCs w:val="18"/>
                </w:rPr>
                <w:t>EPRE ratio of PBCH DMRS to SSS</w:t>
              </w:r>
            </w:ins>
          </w:p>
        </w:tc>
        <w:tc>
          <w:tcPr>
            <w:tcW w:w="863" w:type="pct"/>
            <w:vMerge/>
            <w:tcBorders>
              <w:left w:val="single" w:sz="4" w:space="0" w:color="auto"/>
              <w:right w:val="single" w:sz="4" w:space="0" w:color="auto"/>
            </w:tcBorders>
          </w:tcPr>
          <w:p w14:paraId="0B00EC88" w14:textId="77777777" w:rsidR="003A47D7" w:rsidRPr="00BD7C87" w:rsidRDefault="003A47D7" w:rsidP="00407765">
            <w:pPr>
              <w:pStyle w:val="TAC"/>
              <w:rPr>
                <w:ins w:id="2098" w:author="Zhanyuan Wang" w:date="2024-08-05T17:46:00Z"/>
              </w:rPr>
            </w:pPr>
          </w:p>
        </w:tc>
        <w:tc>
          <w:tcPr>
            <w:tcW w:w="720" w:type="pct"/>
            <w:vMerge/>
            <w:tcBorders>
              <w:left w:val="single" w:sz="4" w:space="0" w:color="auto"/>
              <w:right w:val="single" w:sz="4" w:space="0" w:color="auto"/>
            </w:tcBorders>
          </w:tcPr>
          <w:p w14:paraId="3D7ED7A0" w14:textId="77777777" w:rsidR="003A47D7" w:rsidRPr="00BD7C87" w:rsidRDefault="003A47D7" w:rsidP="00407765">
            <w:pPr>
              <w:pStyle w:val="TAC"/>
              <w:rPr>
                <w:ins w:id="2099" w:author="Zhanyuan Wang" w:date="2024-08-05T17:46:00Z"/>
                <w:rFonts w:cs="v4.2.0"/>
                <w:lang w:eastAsia="zh-CN"/>
              </w:rPr>
            </w:pPr>
          </w:p>
        </w:tc>
        <w:tc>
          <w:tcPr>
            <w:tcW w:w="668" w:type="pct"/>
            <w:vMerge/>
            <w:tcBorders>
              <w:left w:val="single" w:sz="4" w:space="0" w:color="auto"/>
              <w:right w:val="single" w:sz="4" w:space="0" w:color="auto"/>
            </w:tcBorders>
          </w:tcPr>
          <w:p w14:paraId="4622F422" w14:textId="77777777" w:rsidR="003A47D7" w:rsidRPr="00BD7C87" w:rsidRDefault="003A47D7" w:rsidP="00407765">
            <w:pPr>
              <w:pStyle w:val="TAC"/>
              <w:rPr>
                <w:ins w:id="2100" w:author="Zhanyuan Wang" w:date="2024-08-05T17:46:00Z"/>
              </w:rPr>
            </w:pPr>
          </w:p>
        </w:tc>
        <w:tc>
          <w:tcPr>
            <w:tcW w:w="668" w:type="pct"/>
            <w:vMerge/>
            <w:tcBorders>
              <w:left w:val="single" w:sz="4" w:space="0" w:color="auto"/>
              <w:right w:val="single" w:sz="4" w:space="0" w:color="auto"/>
            </w:tcBorders>
          </w:tcPr>
          <w:p w14:paraId="45FCA27B" w14:textId="77777777" w:rsidR="003A47D7" w:rsidRPr="00BD7C87" w:rsidRDefault="003A47D7" w:rsidP="00407765">
            <w:pPr>
              <w:pStyle w:val="TAC"/>
              <w:rPr>
                <w:ins w:id="2101" w:author="Zhanyuan Wang" w:date="2024-08-05T17:46:00Z"/>
              </w:rPr>
            </w:pPr>
          </w:p>
        </w:tc>
        <w:tc>
          <w:tcPr>
            <w:tcW w:w="668" w:type="pct"/>
            <w:vMerge/>
            <w:tcBorders>
              <w:left w:val="single" w:sz="4" w:space="0" w:color="auto"/>
              <w:right w:val="single" w:sz="4" w:space="0" w:color="auto"/>
            </w:tcBorders>
          </w:tcPr>
          <w:p w14:paraId="07F21244" w14:textId="77777777" w:rsidR="003A47D7" w:rsidRPr="00BD7C87" w:rsidRDefault="003A47D7" w:rsidP="00407765">
            <w:pPr>
              <w:pStyle w:val="TAC"/>
              <w:rPr>
                <w:ins w:id="2102" w:author="Zhanyuan Wang" w:date="2024-08-05T17:46:00Z"/>
              </w:rPr>
            </w:pPr>
          </w:p>
        </w:tc>
        <w:tc>
          <w:tcPr>
            <w:tcW w:w="668" w:type="pct"/>
            <w:vMerge/>
            <w:tcBorders>
              <w:left w:val="single" w:sz="4" w:space="0" w:color="auto"/>
              <w:right w:val="single" w:sz="4" w:space="0" w:color="auto"/>
            </w:tcBorders>
          </w:tcPr>
          <w:p w14:paraId="6CB37C6A" w14:textId="77777777" w:rsidR="003A47D7" w:rsidRPr="00BD7C87" w:rsidRDefault="003A47D7" w:rsidP="00407765">
            <w:pPr>
              <w:pStyle w:val="TAC"/>
              <w:rPr>
                <w:ins w:id="2103" w:author="Zhanyuan Wang" w:date="2024-08-05T17:46:00Z"/>
              </w:rPr>
            </w:pPr>
          </w:p>
        </w:tc>
      </w:tr>
      <w:tr w:rsidR="003A47D7" w:rsidRPr="00BD7C87" w14:paraId="04C23378" w14:textId="77777777" w:rsidTr="00407765">
        <w:trPr>
          <w:cantSplit/>
          <w:trHeight w:val="187"/>
          <w:jc w:val="center"/>
          <w:ins w:id="2104" w:author="Zhanyuan Wang" w:date="2024-08-05T17:46:00Z"/>
        </w:trPr>
        <w:tc>
          <w:tcPr>
            <w:tcW w:w="743" w:type="pct"/>
            <w:tcBorders>
              <w:top w:val="single" w:sz="4" w:space="0" w:color="auto"/>
              <w:left w:val="single" w:sz="4" w:space="0" w:color="auto"/>
              <w:bottom w:val="single" w:sz="4" w:space="0" w:color="auto"/>
              <w:right w:val="single" w:sz="4" w:space="0" w:color="auto"/>
            </w:tcBorders>
          </w:tcPr>
          <w:p w14:paraId="19A29C38" w14:textId="77777777" w:rsidR="003A47D7" w:rsidRPr="00BD7C87" w:rsidRDefault="003A47D7" w:rsidP="00407765">
            <w:pPr>
              <w:pStyle w:val="TAL"/>
              <w:rPr>
                <w:ins w:id="2105" w:author="Zhanyuan Wang" w:date="2024-08-05T17:46:00Z"/>
                <w:bCs/>
              </w:rPr>
            </w:pPr>
            <w:ins w:id="2106" w:author="Zhanyuan Wang" w:date="2024-08-05T17:46:00Z">
              <w:r w:rsidRPr="00D17AFD">
                <w:rPr>
                  <w:szCs w:val="18"/>
                </w:rPr>
                <w:t>EPRE ratio of PBCH to PBCH DMRS</w:t>
              </w:r>
            </w:ins>
          </w:p>
        </w:tc>
        <w:tc>
          <w:tcPr>
            <w:tcW w:w="863" w:type="pct"/>
            <w:vMerge/>
            <w:tcBorders>
              <w:left w:val="single" w:sz="4" w:space="0" w:color="auto"/>
              <w:right w:val="single" w:sz="4" w:space="0" w:color="auto"/>
            </w:tcBorders>
          </w:tcPr>
          <w:p w14:paraId="0E4FD907" w14:textId="77777777" w:rsidR="003A47D7" w:rsidRPr="00BD7C87" w:rsidRDefault="003A47D7" w:rsidP="00407765">
            <w:pPr>
              <w:pStyle w:val="TAC"/>
              <w:rPr>
                <w:ins w:id="2107" w:author="Zhanyuan Wang" w:date="2024-08-05T17:46:00Z"/>
              </w:rPr>
            </w:pPr>
          </w:p>
        </w:tc>
        <w:tc>
          <w:tcPr>
            <w:tcW w:w="720" w:type="pct"/>
            <w:vMerge/>
            <w:tcBorders>
              <w:left w:val="single" w:sz="4" w:space="0" w:color="auto"/>
              <w:right w:val="single" w:sz="4" w:space="0" w:color="auto"/>
            </w:tcBorders>
          </w:tcPr>
          <w:p w14:paraId="28459C5D" w14:textId="77777777" w:rsidR="003A47D7" w:rsidRPr="00BD7C87" w:rsidRDefault="003A47D7" w:rsidP="00407765">
            <w:pPr>
              <w:pStyle w:val="TAC"/>
              <w:rPr>
                <w:ins w:id="2108" w:author="Zhanyuan Wang" w:date="2024-08-05T17:46:00Z"/>
                <w:rFonts w:cs="v4.2.0"/>
                <w:lang w:eastAsia="zh-CN"/>
              </w:rPr>
            </w:pPr>
          </w:p>
        </w:tc>
        <w:tc>
          <w:tcPr>
            <w:tcW w:w="668" w:type="pct"/>
            <w:vMerge/>
            <w:tcBorders>
              <w:left w:val="single" w:sz="4" w:space="0" w:color="auto"/>
              <w:right w:val="single" w:sz="4" w:space="0" w:color="auto"/>
            </w:tcBorders>
          </w:tcPr>
          <w:p w14:paraId="118C65D1" w14:textId="77777777" w:rsidR="003A47D7" w:rsidRPr="00BD7C87" w:rsidRDefault="003A47D7" w:rsidP="00407765">
            <w:pPr>
              <w:pStyle w:val="TAC"/>
              <w:rPr>
                <w:ins w:id="2109" w:author="Zhanyuan Wang" w:date="2024-08-05T17:46:00Z"/>
              </w:rPr>
            </w:pPr>
          </w:p>
        </w:tc>
        <w:tc>
          <w:tcPr>
            <w:tcW w:w="668" w:type="pct"/>
            <w:vMerge/>
            <w:tcBorders>
              <w:left w:val="single" w:sz="4" w:space="0" w:color="auto"/>
              <w:right w:val="single" w:sz="4" w:space="0" w:color="auto"/>
            </w:tcBorders>
          </w:tcPr>
          <w:p w14:paraId="522AC815" w14:textId="77777777" w:rsidR="003A47D7" w:rsidRPr="00BD7C87" w:rsidRDefault="003A47D7" w:rsidP="00407765">
            <w:pPr>
              <w:pStyle w:val="TAC"/>
              <w:rPr>
                <w:ins w:id="2110" w:author="Zhanyuan Wang" w:date="2024-08-05T17:46:00Z"/>
              </w:rPr>
            </w:pPr>
          </w:p>
        </w:tc>
        <w:tc>
          <w:tcPr>
            <w:tcW w:w="668" w:type="pct"/>
            <w:vMerge/>
            <w:tcBorders>
              <w:left w:val="single" w:sz="4" w:space="0" w:color="auto"/>
              <w:right w:val="single" w:sz="4" w:space="0" w:color="auto"/>
            </w:tcBorders>
          </w:tcPr>
          <w:p w14:paraId="4E4AC091" w14:textId="77777777" w:rsidR="003A47D7" w:rsidRPr="00BD7C87" w:rsidRDefault="003A47D7" w:rsidP="00407765">
            <w:pPr>
              <w:pStyle w:val="TAC"/>
              <w:rPr>
                <w:ins w:id="2111" w:author="Zhanyuan Wang" w:date="2024-08-05T17:46:00Z"/>
              </w:rPr>
            </w:pPr>
          </w:p>
        </w:tc>
        <w:tc>
          <w:tcPr>
            <w:tcW w:w="668" w:type="pct"/>
            <w:vMerge/>
            <w:tcBorders>
              <w:left w:val="single" w:sz="4" w:space="0" w:color="auto"/>
              <w:right w:val="single" w:sz="4" w:space="0" w:color="auto"/>
            </w:tcBorders>
          </w:tcPr>
          <w:p w14:paraId="24CA6CF2" w14:textId="77777777" w:rsidR="003A47D7" w:rsidRPr="00BD7C87" w:rsidRDefault="003A47D7" w:rsidP="00407765">
            <w:pPr>
              <w:pStyle w:val="TAC"/>
              <w:rPr>
                <w:ins w:id="2112" w:author="Zhanyuan Wang" w:date="2024-08-05T17:46:00Z"/>
              </w:rPr>
            </w:pPr>
          </w:p>
        </w:tc>
      </w:tr>
      <w:tr w:rsidR="003A47D7" w:rsidRPr="00BD7C87" w14:paraId="59B01BDA" w14:textId="77777777" w:rsidTr="00407765">
        <w:trPr>
          <w:cantSplit/>
          <w:trHeight w:val="187"/>
          <w:jc w:val="center"/>
          <w:ins w:id="2113" w:author="Zhanyuan Wang" w:date="2024-08-05T17:46:00Z"/>
        </w:trPr>
        <w:tc>
          <w:tcPr>
            <w:tcW w:w="743" w:type="pct"/>
            <w:tcBorders>
              <w:top w:val="single" w:sz="4" w:space="0" w:color="auto"/>
              <w:left w:val="single" w:sz="4" w:space="0" w:color="auto"/>
              <w:bottom w:val="single" w:sz="4" w:space="0" w:color="auto"/>
              <w:right w:val="single" w:sz="4" w:space="0" w:color="auto"/>
            </w:tcBorders>
          </w:tcPr>
          <w:p w14:paraId="293D34DF" w14:textId="77777777" w:rsidR="003A47D7" w:rsidRPr="00BD7C87" w:rsidRDefault="003A47D7" w:rsidP="00407765">
            <w:pPr>
              <w:pStyle w:val="TAL"/>
              <w:rPr>
                <w:ins w:id="2114" w:author="Zhanyuan Wang" w:date="2024-08-05T17:46:00Z"/>
                <w:bCs/>
              </w:rPr>
            </w:pPr>
            <w:ins w:id="2115" w:author="Zhanyuan Wang" w:date="2024-08-05T17:46:00Z">
              <w:r w:rsidRPr="00D17AFD">
                <w:rPr>
                  <w:szCs w:val="18"/>
                </w:rPr>
                <w:t>EPRE ratio of PDCCH DMRS to SSS</w:t>
              </w:r>
            </w:ins>
          </w:p>
        </w:tc>
        <w:tc>
          <w:tcPr>
            <w:tcW w:w="863" w:type="pct"/>
            <w:vMerge/>
            <w:tcBorders>
              <w:left w:val="single" w:sz="4" w:space="0" w:color="auto"/>
              <w:right w:val="single" w:sz="4" w:space="0" w:color="auto"/>
            </w:tcBorders>
          </w:tcPr>
          <w:p w14:paraId="2C222448" w14:textId="77777777" w:rsidR="003A47D7" w:rsidRPr="00BD7C87" w:rsidRDefault="003A47D7" w:rsidP="00407765">
            <w:pPr>
              <w:pStyle w:val="TAC"/>
              <w:rPr>
                <w:ins w:id="2116" w:author="Zhanyuan Wang" w:date="2024-08-05T17:46:00Z"/>
              </w:rPr>
            </w:pPr>
          </w:p>
        </w:tc>
        <w:tc>
          <w:tcPr>
            <w:tcW w:w="720" w:type="pct"/>
            <w:vMerge/>
            <w:tcBorders>
              <w:left w:val="single" w:sz="4" w:space="0" w:color="auto"/>
              <w:right w:val="single" w:sz="4" w:space="0" w:color="auto"/>
            </w:tcBorders>
          </w:tcPr>
          <w:p w14:paraId="34D6ACC2" w14:textId="77777777" w:rsidR="003A47D7" w:rsidRPr="00BD7C87" w:rsidRDefault="003A47D7" w:rsidP="00407765">
            <w:pPr>
              <w:pStyle w:val="TAC"/>
              <w:rPr>
                <w:ins w:id="2117" w:author="Zhanyuan Wang" w:date="2024-08-05T17:46:00Z"/>
                <w:rFonts w:cs="v4.2.0"/>
                <w:lang w:eastAsia="zh-CN"/>
              </w:rPr>
            </w:pPr>
          </w:p>
        </w:tc>
        <w:tc>
          <w:tcPr>
            <w:tcW w:w="668" w:type="pct"/>
            <w:vMerge/>
            <w:tcBorders>
              <w:left w:val="single" w:sz="4" w:space="0" w:color="auto"/>
              <w:right w:val="single" w:sz="4" w:space="0" w:color="auto"/>
            </w:tcBorders>
          </w:tcPr>
          <w:p w14:paraId="2AAE56B6" w14:textId="77777777" w:rsidR="003A47D7" w:rsidRPr="00BD7C87" w:rsidRDefault="003A47D7" w:rsidP="00407765">
            <w:pPr>
              <w:pStyle w:val="TAC"/>
              <w:rPr>
                <w:ins w:id="2118" w:author="Zhanyuan Wang" w:date="2024-08-05T17:46:00Z"/>
              </w:rPr>
            </w:pPr>
          </w:p>
        </w:tc>
        <w:tc>
          <w:tcPr>
            <w:tcW w:w="668" w:type="pct"/>
            <w:vMerge/>
            <w:tcBorders>
              <w:left w:val="single" w:sz="4" w:space="0" w:color="auto"/>
              <w:right w:val="single" w:sz="4" w:space="0" w:color="auto"/>
            </w:tcBorders>
          </w:tcPr>
          <w:p w14:paraId="7D413B7C" w14:textId="77777777" w:rsidR="003A47D7" w:rsidRPr="00BD7C87" w:rsidRDefault="003A47D7" w:rsidP="00407765">
            <w:pPr>
              <w:pStyle w:val="TAC"/>
              <w:rPr>
                <w:ins w:id="2119" w:author="Zhanyuan Wang" w:date="2024-08-05T17:46:00Z"/>
              </w:rPr>
            </w:pPr>
          </w:p>
        </w:tc>
        <w:tc>
          <w:tcPr>
            <w:tcW w:w="668" w:type="pct"/>
            <w:vMerge/>
            <w:tcBorders>
              <w:left w:val="single" w:sz="4" w:space="0" w:color="auto"/>
              <w:right w:val="single" w:sz="4" w:space="0" w:color="auto"/>
            </w:tcBorders>
          </w:tcPr>
          <w:p w14:paraId="4A940D2A" w14:textId="77777777" w:rsidR="003A47D7" w:rsidRPr="00BD7C87" w:rsidRDefault="003A47D7" w:rsidP="00407765">
            <w:pPr>
              <w:pStyle w:val="TAC"/>
              <w:rPr>
                <w:ins w:id="2120" w:author="Zhanyuan Wang" w:date="2024-08-05T17:46:00Z"/>
              </w:rPr>
            </w:pPr>
          </w:p>
        </w:tc>
        <w:tc>
          <w:tcPr>
            <w:tcW w:w="668" w:type="pct"/>
            <w:vMerge/>
            <w:tcBorders>
              <w:left w:val="single" w:sz="4" w:space="0" w:color="auto"/>
              <w:right w:val="single" w:sz="4" w:space="0" w:color="auto"/>
            </w:tcBorders>
          </w:tcPr>
          <w:p w14:paraId="2CC9EDAF" w14:textId="77777777" w:rsidR="003A47D7" w:rsidRPr="00BD7C87" w:rsidRDefault="003A47D7" w:rsidP="00407765">
            <w:pPr>
              <w:pStyle w:val="TAC"/>
              <w:rPr>
                <w:ins w:id="2121" w:author="Zhanyuan Wang" w:date="2024-08-05T17:46:00Z"/>
              </w:rPr>
            </w:pPr>
          </w:p>
        </w:tc>
      </w:tr>
      <w:tr w:rsidR="003A47D7" w:rsidRPr="00BD7C87" w14:paraId="4090622D" w14:textId="77777777" w:rsidTr="00407765">
        <w:trPr>
          <w:cantSplit/>
          <w:trHeight w:val="187"/>
          <w:jc w:val="center"/>
          <w:ins w:id="2122" w:author="Zhanyuan Wang" w:date="2024-08-05T17:46:00Z"/>
        </w:trPr>
        <w:tc>
          <w:tcPr>
            <w:tcW w:w="743" w:type="pct"/>
            <w:tcBorders>
              <w:top w:val="single" w:sz="4" w:space="0" w:color="auto"/>
              <w:left w:val="single" w:sz="4" w:space="0" w:color="auto"/>
              <w:bottom w:val="single" w:sz="4" w:space="0" w:color="auto"/>
              <w:right w:val="single" w:sz="4" w:space="0" w:color="auto"/>
            </w:tcBorders>
          </w:tcPr>
          <w:p w14:paraId="54296CC2" w14:textId="77777777" w:rsidR="003A47D7" w:rsidRPr="00BD7C87" w:rsidRDefault="003A47D7" w:rsidP="00407765">
            <w:pPr>
              <w:pStyle w:val="TAL"/>
              <w:rPr>
                <w:ins w:id="2123" w:author="Zhanyuan Wang" w:date="2024-08-05T17:46:00Z"/>
                <w:bCs/>
              </w:rPr>
            </w:pPr>
            <w:ins w:id="2124" w:author="Zhanyuan Wang" w:date="2024-08-05T17:46:00Z">
              <w:r w:rsidRPr="00D17AFD">
                <w:rPr>
                  <w:szCs w:val="18"/>
                </w:rPr>
                <w:t>EPRE ratio of PDCCH to PDCCH DMRS</w:t>
              </w:r>
            </w:ins>
          </w:p>
        </w:tc>
        <w:tc>
          <w:tcPr>
            <w:tcW w:w="863" w:type="pct"/>
            <w:vMerge/>
            <w:tcBorders>
              <w:left w:val="single" w:sz="4" w:space="0" w:color="auto"/>
              <w:right w:val="single" w:sz="4" w:space="0" w:color="auto"/>
            </w:tcBorders>
          </w:tcPr>
          <w:p w14:paraId="543E4443" w14:textId="77777777" w:rsidR="003A47D7" w:rsidRPr="00BD7C87" w:rsidRDefault="003A47D7" w:rsidP="00407765">
            <w:pPr>
              <w:pStyle w:val="TAC"/>
              <w:rPr>
                <w:ins w:id="2125" w:author="Zhanyuan Wang" w:date="2024-08-05T17:46:00Z"/>
              </w:rPr>
            </w:pPr>
          </w:p>
        </w:tc>
        <w:tc>
          <w:tcPr>
            <w:tcW w:w="720" w:type="pct"/>
            <w:vMerge/>
            <w:tcBorders>
              <w:left w:val="single" w:sz="4" w:space="0" w:color="auto"/>
              <w:right w:val="single" w:sz="4" w:space="0" w:color="auto"/>
            </w:tcBorders>
          </w:tcPr>
          <w:p w14:paraId="73CDACDB" w14:textId="77777777" w:rsidR="003A47D7" w:rsidRPr="00BD7C87" w:rsidRDefault="003A47D7" w:rsidP="00407765">
            <w:pPr>
              <w:pStyle w:val="TAC"/>
              <w:rPr>
                <w:ins w:id="2126" w:author="Zhanyuan Wang" w:date="2024-08-05T17:46:00Z"/>
                <w:rFonts w:cs="v4.2.0"/>
                <w:lang w:eastAsia="zh-CN"/>
              </w:rPr>
            </w:pPr>
          </w:p>
        </w:tc>
        <w:tc>
          <w:tcPr>
            <w:tcW w:w="668" w:type="pct"/>
            <w:vMerge/>
            <w:tcBorders>
              <w:left w:val="single" w:sz="4" w:space="0" w:color="auto"/>
              <w:right w:val="single" w:sz="4" w:space="0" w:color="auto"/>
            </w:tcBorders>
          </w:tcPr>
          <w:p w14:paraId="346D4AB1" w14:textId="77777777" w:rsidR="003A47D7" w:rsidRPr="00BD7C87" w:rsidRDefault="003A47D7" w:rsidP="00407765">
            <w:pPr>
              <w:pStyle w:val="TAC"/>
              <w:rPr>
                <w:ins w:id="2127" w:author="Zhanyuan Wang" w:date="2024-08-05T17:46:00Z"/>
              </w:rPr>
            </w:pPr>
          </w:p>
        </w:tc>
        <w:tc>
          <w:tcPr>
            <w:tcW w:w="668" w:type="pct"/>
            <w:vMerge/>
            <w:tcBorders>
              <w:left w:val="single" w:sz="4" w:space="0" w:color="auto"/>
              <w:right w:val="single" w:sz="4" w:space="0" w:color="auto"/>
            </w:tcBorders>
          </w:tcPr>
          <w:p w14:paraId="5FD728F6" w14:textId="77777777" w:rsidR="003A47D7" w:rsidRPr="00BD7C87" w:rsidRDefault="003A47D7" w:rsidP="00407765">
            <w:pPr>
              <w:pStyle w:val="TAC"/>
              <w:rPr>
                <w:ins w:id="2128" w:author="Zhanyuan Wang" w:date="2024-08-05T17:46:00Z"/>
              </w:rPr>
            </w:pPr>
          </w:p>
        </w:tc>
        <w:tc>
          <w:tcPr>
            <w:tcW w:w="668" w:type="pct"/>
            <w:vMerge/>
            <w:tcBorders>
              <w:left w:val="single" w:sz="4" w:space="0" w:color="auto"/>
              <w:right w:val="single" w:sz="4" w:space="0" w:color="auto"/>
            </w:tcBorders>
          </w:tcPr>
          <w:p w14:paraId="5C4B5C34" w14:textId="77777777" w:rsidR="003A47D7" w:rsidRPr="00BD7C87" w:rsidRDefault="003A47D7" w:rsidP="00407765">
            <w:pPr>
              <w:pStyle w:val="TAC"/>
              <w:rPr>
                <w:ins w:id="2129" w:author="Zhanyuan Wang" w:date="2024-08-05T17:46:00Z"/>
              </w:rPr>
            </w:pPr>
          </w:p>
        </w:tc>
        <w:tc>
          <w:tcPr>
            <w:tcW w:w="668" w:type="pct"/>
            <w:vMerge/>
            <w:tcBorders>
              <w:left w:val="single" w:sz="4" w:space="0" w:color="auto"/>
              <w:right w:val="single" w:sz="4" w:space="0" w:color="auto"/>
            </w:tcBorders>
          </w:tcPr>
          <w:p w14:paraId="521D13E0" w14:textId="77777777" w:rsidR="003A47D7" w:rsidRPr="00BD7C87" w:rsidRDefault="003A47D7" w:rsidP="00407765">
            <w:pPr>
              <w:pStyle w:val="TAC"/>
              <w:rPr>
                <w:ins w:id="2130" w:author="Zhanyuan Wang" w:date="2024-08-05T17:46:00Z"/>
              </w:rPr>
            </w:pPr>
          </w:p>
        </w:tc>
      </w:tr>
      <w:tr w:rsidR="003A47D7" w:rsidRPr="00BD7C87" w14:paraId="5742A40F" w14:textId="77777777" w:rsidTr="00407765">
        <w:trPr>
          <w:cantSplit/>
          <w:trHeight w:val="187"/>
          <w:jc w:val="center"/>
          <w:ins w:id="2131" w:author="Zhanyuan Wang" w:date="2024-08-05T17:46:00Z"/>
        </w:trPr>
        <w:tc>
          <w:tcPr>
            <w:tcW w:w="743" w:type="pct"/>
            <w:tcBorders>
              <w:top w:val="single" w:sz="4" w:space="0" w:color="auto"/>
              <w:left w:val="single" w:sz="4" w:space="0" w:color="auto"/>
              <w:bottom w:val="single" w:sz="4" w:space="0" w:color="auto"/>
              <w:right w:val="single" w:sz="4" w:space="0" w:color="auto"/>
            </w:tcBorders>
          </w:tcPr>
          <w:p w14:paraId="7E131E1A" w14:textId="77777777" w:rsidR="003A47D7" w:rsidRPr="00BD7C87" w:rsidRDefault="003A47D7" w:rsidP="00407765">
            <w:pPr>
              <w:pStyle w:val="TAL"/>
              <w:rPr>
                <w:ins w:id="2132" w:author="Zhanyuan Wang" w:date="2024-08-05T17:46:00Z"/>
                <w:bCs/>
              </w:rPr>
            </w:pPr>
            <w:ins w:id="2133" w:author="Zhanyuan Wang" w:date="2024-08-05T17:46:00Z">
              <w:r w:rsidRPr="00D17AFD">
                <w:rPr>
                  <w:szCs w:val="18"/>
                </w:rPr>
                <w:t>EPRE ratio of PDSCH DMRS to SSS</w:t>
              </w:r>
            </w:ins>
          </w:p>
        </w:tc>
        <w:tc>
          <w:tcPr>
            <w:tcW w:w="863" w:type="pct"/>
            <w:vMerge/>
            <w:tcBorders>
              <w:left w:val="single" w:sz="4" w:space="0" w:color="auto"/>
              <w:right w:val="single" w:sz="4" w:space="0" w:color="auto"/>
            </w:tcBorders>
          </w:tcPr>
          <w:p w14:paraId="3E76CFC5" w14:textId="77777777" w:rsidR="003A47D7" w:rsidRPr="00BD7C87" w:rsidRDefault="003A47D7" w:rsidP="00407765">
            <w:pPr>
              <w:pStyle w:val="TAC"/>
              <w:rPr>
                <w:ins w:id="2134" w:author="Zhanyuan Wang" w:date="2024-08-05T17:46:00Z"/>
              </w:rPr>
            </w:pPr>
          </w:p>
        </w:tc>
        <w:tc>
          <w:tcPr>
            <w:tcW w:w="720" w:type="pct"/>
            <w:vMerge/>
            <w:tcBorders>
              <w:left w:val="single" w:sz="4" w:space="0" w:color="auto"/>
              <w:right w:val="single" w:sz="4" w:space="0" w:color="auto"/>
            </w:tcBorders>
          </w:tcPr>
          <w:p w14:paraId="6F0D8A03" w14:textId="77777777" w:rsidR="003A47D7" w:rsidRPr="00BD7C87" w:rsidRDefault="003A47D7" w:rsidP="00407765">
            <w:pPr>
              <w:pStyle w:val="TAC"/>
              <w:rPr>
                <w:ins w:id="2135" w:author="Zhanyuan Wang" w:date="2024-08-05T17:46:00Z"/>
                <w:rFonts w:cs="v4.2.0"/>
                <w:lang w:eastAsia="zh-CN"/>
              </w:rPr>
            </w:pPr>
          </w:p>
        </w:tc>
        <w:tc>
          <w:tcPr>
            <w:tcW w:w="668" w:type="pct"/>
            <w:vMerge/>
            <w:tcBorders>
              <w:left w:val="single" w:sz="4" w:space="0" w:color="auto"/>
              <w:right w:val="single" w:sz="4" w:space="0" w:color="auto"/>
            </w:tcBorders>
          </w:tcPr>
          <w:p w14:paraId="75747FEF" w14:textId="77777777" w:rsidR="003A47D7" w:rsidRPr="00BD7C87" w:rsidRDefault="003A47D7" w:rsidP="00407765">
            <w:pPr>
              <w:pStyle w:val="TAC"/>
              <w:rPr>
                <w:ins w:id="2136" w:author="Zhanyuan Wang" w:date="2024-08-05T17:46:00Z"/>
              </w:rPr>
            </w:pPr>
          </w:p>
        </w:tc>
        <w:tc>
          <w:tcPr>
            <w:tcW w:w="668" w:type="pct"/>
            <w:vMerge/>
            <w:tcBorders>
              <w:left w:val="single" w:sz="4" w:space="0" w:color="auto"/>
              <w:right w:val="single" w:sz="4" w:space="0" w:color="auto"/>
            </w:tcBorders>
          </w:tcPr>
          <w:p w14:paraId="115CF4EE" w14:textId="77777777" w:rsidR="003A47D7" w:rsidRPr="00BD7C87" w:rsidRDefault="003A47D7" w:rsidP="00407765">
            <w:pPr>
              <w:pStyle w:val="TAC"/>
              <w:rPr>
                <w:ins w:id="2137" w:author="Zhanyuan Wang" w:date="2024-08-05T17:46:00Z"/>
              </w:rPr>
            </w:pPr>
          </w:p>
        </w:tc>
        <w:tc>
          <w:tcPr>
            <w:tcW w:w="668" w:type="pct"/>
            <w:vMerge/>
            <w:tcBorders>
              <w:left w:val="single" w:sz="4" w:space="0" w:color="auto"/>
              <w:right w:val="single" w:sz="4" w:space="0" w:color="auto"/>
            </w:tcBorders>
          </w:tcPr>
          <w:p w14:paraId="362D00BD" w14:textId="77777777" w:rsidR="003A47D7" w:rsidRPr="00BD7C87" w:rsidRDefault="003A47D7" w:rsidP="00407765">
            <w:pPr>
              <w:pStyle w:val="TAC"/>
              <w:rPr>
                <w:ins w:id="2138" w:author="Zhanyuan Wang" w:date="2024-08-05T17:46:00Z"/>
              </w:rPr>
            </w:pPr>
          </w:p>
        </w:tc>
        <w:tc>
          <w:tcPr>
            <w:tcW w:w="668" w:type="pct"/>
            <w:vMerge/>
            <w:tcBorders>
              <w:left w:val="single" w:sz="4" w:space="0" w:color="auto"/>
              <w:right w:val="single" w:sz="4" w:space="0" w:color="auto"/>
            </w:tcBorders>
          </w:tcPr>
          <w:p w14:paraId="778227ED" w14:textId="77777777" w:rsidR="003A47D7" w:rsidRPr="00BD7C87" w:rsidRDefault="003A47D7" w:rsidP="00407765">
            <w:pPr>
              <w:pStyle w:val="TAC"/>
              <w:rPr>
                <w:ins w:id="2139" w:author="Zhanyuan Wang" w:date="2024-08-05T17:46:00Z"/>
              </w:rPr>
            </w:pPr>
          </w:p>
        </w:tc>
      </w:tr>
      <w:tr w:rsidR="003A47D7" w:rsidRPr="00BD7C87" w14:paraId="5C4A032C" w14:textId="77777777" w:rsidTr="00407765">
        <w:trPr>
          <w:cantSplit/>
          <w:trHeight w:val="187"/>
          <w:jc w:val="center"/>
          <w:ins w:id="2140" w:author="Zhanyuan Wang" w:date="2024-08-05T17:46:00Z"/>
        </w:trPr>
        <w:tc>
          <w:tcPr>
            <w:tcW w:w="743" w:type="pct"/>
            <w:tcBorders>
              <w:top w:val="single" w:sz="4" w:space="0" w:color="auto"/>
              <w:left w:val="single" w:sz="4" w:space="0" w:color="auto"/>
              <w:bottom w:val="single" w:sz="4" w:space="0" w:color="auto"/>
              <w:right w:val="single" w:sz="4" w:space="0" w:color="auto"/>
            </w:tcBorders>
          </w:tcPr>
          <w:p w14:paraId="329CC21F" w14:textId="77777777" w:rsidR="003A47D7" w:rsidRPr="00BD7C87" w:rsidRDefault="003A47D7" w:rsidP="00407765">
            <w:pPr>
              <w:pStyle w:val="TAL"/>
              <w:rPr>
                <w:ins w:id="2141" w:author="Zhanyuan Wang" w:date="2024-08-05T17:46:00Z"/>
                <w:bCs/>
              </w:rPr>
            </w:pPr>
            <w:ins w:id="2142" w:author="Zhanyuan Wang" w:date="2024-08-05T17:46:00Z">
              <w:r w:rsidRPr="00D17AFD">
                <w:rPr>
                  <w:szCs w:val="18"/>
                </w:rPr>
                <w:t>EPRE ratio of PDSCH to PDSCH DMRS</w:t>
              </w:r>
            </w:ins>
          </w:p>
        </w:tc>
        <w:tc>
          <w:tcPr>
            <w:tcW w:w="863" w:type="pct"/>
            <w:vMerge/>
            <w:tcBorders>
              <w:left w:val="single" w:sz="4" w:space="0" w:color="auto"/>
              <w:right w:val="single" w:sz="4" w:space="0" w:color="auto"/>
            </w:tcBorders>
          </w:tcPr>
          <w:p w14:paraId="42CFDD9A" w14:textId="77777777" w:rsidR="003A47D7" w:rsidRPr="00BD7C87" w:rsidRDefault="003A47D7" w:rsidP="00407765">
            <w:pPr>
              <w:pStyle w:val="TAC"/>
              <w:rPr>
                <w:ins w:id="2143" w:author="Zhanyuan Wang" w:date="2024-08-05T17:46:00Z"/>
              </w:rPr>
            </w:pPr>
          </w:p>
        </w:tc>
        <w:tc>
          <w:tcPr>
            <w:tcW w:w="720" w:type="pct"/>
            <w:vMerge/>
            <w:tcBorders>
              <w:left w:val="single" w:sz="4" w:space="0" w:color="auto"/>
              <w:right w:val="single" w:sz="4" w:space="0" w:color="auto"/>
            </w:tcBorders>
          </w:tcPr>
          <w:p w14:paraId="3B753B95" w14:textId="77777777" w:rsidR="003A47D7" w:rsidRPr="00BD7C87" w:rsidRDefault="003A47D7" w:rsidP="00407765">
            <w:pPr>
              <w:pStyle w:val="TAC"/>
              <w:rPr>
                <w:ins w:id="2144" w:author="Zhanyuan Wang" w:date="2024-08-05T17:46:00Z"/>
                <w:rFonts w:cs="v4.2.0"/>
                <w:lang w:eastAsia="zh-CN"/>
              </w:rPr>
            </w:pPr>
          </w:p>
        </w:tc>
        <w:tc>
          <w:tcPr>
            <w:tcW w:w="668" w:type="pct"/>
            <w:vMerge/>
            <w:tcBorders>
              <w:left w:val="single" w:sz="4" w:space="0" w:color="auto"/>
              <w:right w:val="single" w:sz="4" w:space="0" w:color="auto"/>
            </w:tcBorders>
          </w:tcPr>
          <w:p w14:paraId="1B7B866B" w14:textId="77777777" w:rsidR="003A47D7" w:rsidRPr="00BD7C87" w:rsidRDefault="003A47D7" w:rsidP="00407765">
            <w:pPr>
              <w:pStyle w:val="TAC"/>
              <w:rPr>
                <w:ins w:id="2145" w:author="Zhanyuan Wang" w:date="2024-08-05T17:46:00Z"/>
              </w:rPr>
            </w:pPr>
          </w:p>
        </w:tc>
        <w:tc>
          <w:tcPr>
            <w:tcW w:w="668" w:type="pct"/>
            <w:vMerge/>
            <w:tcBorders>
              <w:left w:val="single" w:sz="4" w:space="0" w:color="auto"/>
              <w:right w:val="single" w:sz="4" w:space="0" w:color="auto"/>
            </w:tcBorders>
          </w:tcPr>
          <w:p w14:paraId="6CE06EB1" w14:textId="77777777" w:rsidR="003A47D7" w:rsidRPr="00BD7C87" w:rsidRDefault="003A47D7" w:rsidP="00407765">
            <w:pPr>
              <w:pStyle w:val="TAC"/>
              <w:rPr>
                <w:ins w:id="2146" w:author="Zhanyuan Wang" w:date="2024-08-05T17:46:00Z"/>
              </w:rPr>
            </w:pPr>
          </w:p>
        </w:tc>
        <w:tc>
          <w:tcPr>
            <w:tcW w:w="668" w:type="pct"/>
            <w:vMerge/>
            <w:tcBorders>
              <w:left w:val="single" w:sz="4" w:space="0" w:color="auto"/>
              <w:right w:val="single" w:sz="4" w:space="0" w:color="auto"/>
            </w:tcBorders>
          </w:tcPr>
          <w:p w14:paraId="79036280" w14:textId="77777777" w:rsidR="003A47D7" w:rsidRPr="00BD7C87" w:rsidRDefault="003A47D7" w:rsidP="00407765">
            <w:pPr>
              <w:pStyle w:val="TAC"/>
              <w:rPr>
                <w:ins w:id="2147" w:author="Zhanyuan Wang" w:date="2024-08-05T17:46:00Z"/>
              </w:rPr>
            </w:pPr>
          </w:p>
        </w:tc>
        <w:tc>
          <w:tcPr>
            <w:tcW w:w="668" w:type="pct"/>
            <w:vMerge/>
            <w:tcBorders>
              <w:left w:val="single" w:sz="4" w:space="0" w:color="auto"/>
              <w:right w:val="single" w:sz="4" w:space="0" w:color="auto"/>
            </w:tcBorders>
          </w:tcPr>
          <w:p w14:paraId="11E6BF6A" w14:textId="77777777" w:rsidR="003A47D7" w:rsidRPr="00BD7C87" w:rsidRDefault="003A47D7" w:rsidP="00407765">
            <w:pPr>
              <w:pStyle w:val="TAC"/>
              <w:rPr>
                <w:ins w:id="2148" w:author="Zhanyuan Wang" w:date="2024-08-05T17:46:00Z"/>
              </w:rPr>
            </w:pPr>
          </w:p>
        </w:tc>
      </w:tr>
      <w:tr w:rsidR="003A47D7" w:rsidRPr="00BD7C87" w14:paraId="4427E332" w14:textId="77777777" w:rsidTr="00407765">
        <w:trPr>
          <w:cantSplit/>
          <w:trHeight w:val="187"/>
          <w:jc w:val="center"/>
          <w:ins w:id="2149" w:author="Zhanyuan Wang" w:date="2024-08-05T17:46:00Z"/>
        </w:trPr>
        <w:tc>
          <w:tcPr>
            <w:tcW w:w="743" w:type="pct"/>
            <w:tcBorders>
              <w:top w:val="single" w:sz="4" w:space="0" w:color="auto"/>
              <w:left w:val="single" w:sz="4" w:space="0" w:color="auto"/>
              <w:bottom w:val="single" w:sz="4" w:space="0" w:color="auto"/>
              <w:right w:val="single" w:sz="4" w:space="0" w:color="auto"/>
            </w:tcBorders>
          </w:tcPr>
          <w:p w14:paraId="1E689BA2" w14:textId="77777777" w:rsidR="003A47D7" w:rsidRPr="00BD7C87" w:rsidRDefault="003A47D7" w:rsidP="00407765">
            <w:pPr>
              <w:pStyle w:val="TAL"/>
              <w:rPr>
                <w:ins w:id="2150" w:author="Zhanyuan Wang" w:date="2024-08-05T17:46:00Z"/>
                <w:bCs/>
              </w:rPr>
            </w:pPr>
            <w:ins w:id="2151" w:author="Zhanyuan Wang" w:date="2024-08-05T17:46: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p>
        </w:tc>
        <w:tc>
          <w:tcPr>
            <w:tcW w:w="863" w:type="pct"/>
            <w:vMerge/>
            <w:tcBorders>
              <w:left w:val="single" w:sz="4" w:space="0" w:color="auto"/>
              <w:right w:val="single" w:sz="4" w:space="0" w:color="auto"/>
            </w:tcBorders>
          </w:tcPr>
          <w:p w14:paraId="2E2757DD" w14:textId="77777777" w:rsidR="003A47D7" w:rsidRPr="00BD7C87" w:rsidRDefault="003A47D7" w:rsidP="00407765">
            <w:pPr>
              <w:pStyle w:val="TAC"/>
              <w:rPr>
                <w:ins w:id="2152" w:author="Zhanyuan Wang" w:date="2024-08-05T17:46:00Z"/>
              </w:rPr>
            </w:pPr>
          </w:p>
        </w:tc>
        <w:tc>
          <w:tcPr>
            <w:tcW w:w="720" w:type="pct"/>
            <w:vMerge/>
            <w:tcBorders>
              <w:left w:val="single" w:sz="4" w:space="0" w:color="auto"/>
              <w:right w:val="single" w:sz="4" w:space="0" w:color="auto"/>
            </w:tcBorders>
          </w:tcPr>
          <w:p w14:paraId="36629419" w14:textId="77777777" w:rsidR="003A47D7" w:rsidRPr="00BD7C87" w:rsidRDefault="003A47D7" w:rsidP="00407765">
            <w:pPr>
              <w:pStyle w:val="TAC"/>
              <w:rPr>
                <w:ins w:id="2153" w:author="Zhanyuan Wang" w:date="2024-08-05T17:46:00Z"/>
                <w:rFonts w:cs="v4.2.0"/>
                <w:lang w:eastAsia="zh-CN"/>
              </w:rPr>
            </w:pPr>
          </w:p>
        </w:tc>
        <w:tc>
          <w:tcPr>
            <w:tcW w:w="668" w:type="pct"/>
            <w:vMerge/>
            <w:tcBorders>
              <w:left w:val="single" w:sz="4" w:space="0" w:color="auto"/>
              <w:right w:val="single" w:sz="4" w:space="0" w:color="auto"/>
            </w:tcBorders>
          </w:tcPr>
          <w:p w14:paraId="7ED8629D" w14:textId="77777777" w:rsidR="003A47D7" w:rsidRPr="00BD7C87" w:rsidRDefault="003A47D7" w:rsidP="00407765">
            <w:pPr>
              <w:pStyle w:val="TAC"/>
              <w:rPr>
                <w:ins w:id="2154" w:author="Zhanyuan Wang" w:date="2024-08-05T17:46:00Z"/>
              </w:rPr>
            </w:pPr>
          </w:p>
        </w:tc>
        <w:tc>
          <w:tcPr>
            <w:tcW w:w="668" w:type="pct"/>
            <w:vMerge/>
            <w:tcBorders>
              <w:left w:val="single" w:sz="4" w:space="0" w:color="auto"/>
              <w:right w:val="single" w:sz="4" w:space="0" w:color="auto"/>
            </w:tcBorders>
          </w:tcPr>
          <w:p w14:paraId="4E4C1194" w14:textId="77777777" w:rsidR="003A47D7" w:rsidRPr="00BD7C87" w:rsidRDefault="003A47D7" w:rsidP="00407765">
            <w:pPr>
              <w:pStyle w:val="TAC"/>
              <w:rPr>
                <w:ins w:id="2155" w:author="Zhanyuan Wang" w:date="2024-08-05T17:46:00Z"/>
              </w:rPr>
            </w:pPr>
          </w:p>
        </w:tc>
        <w:tc>
          <w:tcPr>
            <w:tcW w:w="668" w:type="pct"/>
            <w:vMerge/>
            <w:tcBorders>
              <w:left w:val="single" w:sz="4" w:space="0" w:color="auto"/>
              <w:right w:val="single" w:sz="4" w:space="0" w:color="auto"/>
            </w:tcBorders>
          </w:tcPr>
          <w:p w14:paraId="574B2E03" w14:textId="77777777" w:rsidR="003A47D7" w:rsidRPr="00BD7C87" w:rsidRDefault="003A47D7" w:rsidP="00407765">
            <w:pPr>
              <w:pStyle w:val="TAC"/>
              <w:rPr>
                <w:ins w:id="2156" w:author="Zhanyuan Wang" w:date="2024-08-05T17:46:00Z"/>
              </w:rPr>
            </w:pPr>
          </w:p>
        </w:tc>
        <w:tc>
          <w:tcPr>
            <w:tcW w:w="668" w:type="pct"/>
            <w:vMerge/>
            <w:tcBorders>
              <w:left w:val="single" w:sz="4" w:space="0" w:color="auto"/>
              <w:right w:val="single" w:sz="4" w:space="0" w:color="auto"/>
            </w:tcBorders>
          </w:tcPr>
          <w:p w14:paraId="7A30FB5C" w14:textId="77777777" w:rsidR="003A47D7" w:rsidRPr="00BD7C87" w:rsidRDefault="003A47D7" w:rsidP="00407765">
            <w:pPr>
              <w:pStyle w:val="TAC"/>
              <w:rPr>
                <w:ins w:id="2157" w:author="Zhanyuan Wang" w:date="2024-08-05T17:46:00Z"/>
              </w:rPr>
            </w:pPr>
          </w:p>
        </w:tc>
      </w:tr>
      <w:tr w:rsidR="003A47D7" w:rsidRPr="00BD7C87" w14:paraId="67DC13CB" w14:textId="77777777" w:rsidTr="00407765">
        <w:trPr>
          <w:cantSplit/>
          <w:trHeight w:val="187"/>
          <w:jc w:val="center"/>
          <w:ins w:id="2158" w:author="Zhanyuan Wang" w:date="2024-08-05T17:46:00Z"/>
        </w:trPr>
        <w:tc>
          <w:tcPr>
            <w:tcW w:w="743" w:type="pct"/>
            <w:tcBorders>
              <w:top w:val="single" w:sz="4" w:space="0" w:color="auto"/>
              <w:left w:val="single" w:sz="4" w:space="0" w:color="auto"/>
              <w:bottom w:val="single" w:sz="4" w:space="0" w:color="auto"/>
              <w:right w:val="single" w:sz="4" w:space="0" w:color="auto"/>
            </w:tcBorders>
          </w:tcPr>
          <w:p w14:paraId="4943C8DC" w14:textId="77777777" w:rsidR="003A47D7" w:rsidRPr="00BD7C87" w:rsidRDefault="003A47D7" w:rsidP="00407765">
            <w:pPr>
              <w:pStyle w:val="TAL"/>
              <w:rPr>
                <w:ins w:id="2159" w:author="Zhanyuan Wang" w:date="2024-08-05T17:46:00Z"/>
                <w:bCs/>
              </w:rPr>
            </w:pPr>
            <w:ins w:id="2160" w:author="Zhanyuan Wang" w:date="2024-08-05T17:46:00Z">
              <w:r w:rsidRPr="00D17AFD">
                <w:rPr>
                  <w:szCs w:val="18"/>
                </w:rPr>
                <w:t>EPRE ratio of OCNG to OCNG DMRS</w:t>
              </w:r>
              <w:r w:rsidRPr="00D17AFD">
                <w:rPr>
                  <w:szCs w:val="18"/>
                  <w:vertAlign w:val="superscript"/>
                </w:rPr>
                <w:t xml:space="preserve"> Note 1</w:t>
              </w:r>
            </w:ins>
          </w:p>
        </w:tc>
        <w:tc>
          <w:tcPr>
            <w:tcW w:w="863" w:type="pct"/>
            <w:vMerge/>
            <w:tcBorders>
              <w:left w:val="single" w:sz="4" w:space="0" w:color="auto"/>
              <w:right w:val="single" w:sz="4" w:space="0" w:color="auto"/>
            </w:tcBorders>
          </w:tcPr>
          <w:p w14:paraId="487D75A4" w14:textId="77777777" w:rsidR="003A47D7" w:rsidRPr="00BD7C87" w:rsidRDefault="003A47D7" w:rsidP="00407765">
            <w:pPr>
              <w:pStyle w:val="TAC"/>
              <w:rPr>
                <w:ins w:id="2161" w:author="Zhanyuan Wang" w:date="2024-08-05T17:46:00Z"/>
              </w:rPr>
            </w:pPr>
          </w:p>
        </w:tc>
        <w:tc>
          <w:tcPr>
            <w:tcW w:w="720" w:type="pct"/>
            <w:vMerge/>
            <w:tcBorders>
              <w:left w:val="single" w:sz="4" w:space="0" w:color="auto"/>
              <w:right w:val="single" w:sz="4" w:space="0" w:color="auto"/>
            </w:tcBorders>
          </w:tcPr>
          <w:p w14:paraId="1016E6A1" w14:textId="77777777" w:rsidR="003A47D7" w:rsidRPr="00BD7C87" w:rsidRDefault="003A47D7" w:rsidP="00407765">
            <w:pPr>
              <w:pStyle w:val="TAC"/>
              <w:rPr>
                <w:ins w:id="2162" w:author="Zhanyuan Wang" w:date="2024-08-05T17:46:00Z"/>
                <w:rFonts w:cs="v4.2.0"/>
                <w:lang w:eastAsia="zh-CN"/>
              </w:rPr>
            </w:pPr>
          </w:p>
        </w:tc>
        <w:tc>
          <w:tcPr>
            <w:tcW w:w="668" w:type="pct"/>
            <w:vMerge/>
            <w:tcBorders>
              <w:left w:val="single" w:sz="4" w:space="0" w:color="auto"/>
              <w:right w:val="single" w:sz="4" w:space="0" w:color="auto"/>
            </w:tcBorders>
          </w:tcPr>
          <w:p w14:paraId="599A5DFE" w14:textId="77777777" w:rsidR="003A47D7" w:rsidRPr="00BD7C87" w:rsidRDefault="003A47D7" w:rsidP="00407765">
            <w:pPr>
              <w:pStyle w:val="TAC"/>
              <w:rPr>
                <w:ins w:id="2163" w:author="Zhanyuan Wang" w:date="2024-08-05T17:46:00Z"/>
              </w:rPr>
            </w:pPr>
          </w:p>
        </w:tc>
        <w:tc>
          <w:tcPr>
            <w:tcW w:w="668" w:type="pct"/>
            <w:vMerge/>
            <w:tcBorders>
              <w:left w:val="single" w:sz="4" w:space="0" w:color="auto"/>
              <w:right w:val="single" w:sz="4" w:space="0" w:color="auto"/>
            </w:tcBorders>
          </w:tcPr>
          <w:p w14:paraId="1214B942" w14:textId="77777777" w:rsidR="003A47D7" w:rsidRPr="00BD7C87" w:rsidRDefault="003A47D7" w:rsidP="00407765">
            <w:pPr>
              <w:pStyle w:val="TAC"/>
              <w:rPr>
                <w:ins w:id="2164" w:author="Zhanyuan Wang" w:date="2024-08-05T17:46:00Z"/>
              </w:rPr>
            </w:pPr>
          </w:p>
        </w:tc>
        <w:tc>
          <w:tcPr>
            <w:tcW w:w="668" w:type="pct"/>
            <w:vMerge/>
            <w:tcBorders>
              <w:left w:val="single" w:sz="4" w:space="0" w:color="auto"/>
              <w:right w:val="single" w:sz="4" w:space="0" w:color="auto"/>
            </w:tcBorders>
          </w:tcPr>
          <w:p w14:paraId="4013E69A" w14:textId="77777777" w:rsidR="003A47D7" w:rsidRPr="00BD7C87" w:rsidRDefault="003A47D7" w:rsidP="00407765">
            <w:pPr>
              <w:pStyle w:val="TAC"/>
              <w:rPr>
                <w:ins w:id="2165" w:author="Zhanyuan Wang" w:date="2024-08-05T17:46:00Z"/>
              </w:rPr>
            </w:pPr>
          </w:p>
        </w:tc>
        <w:tc>
          <w:tcPr>
            <w:tcW w:w="668" w:type="pct"/>
            <w:vMerge/>
            <w:tcBorders>
              <w:left w:val="single" w:sz="4" w:space="0" w:color="auto"/>
              <w:right w:val="single" w:sz="4" w:space="0" w:color="auto"/>
            </w:tcBorders>
          </w:tcPr>
          <w:p w14:paraId="568282AD" w14:textId="77777777" w:rsidR="003A47D7" w:rsidRPr="00BD7C87" w:rsidRDefault="003A47D7" w:rsidP="00407765">
            <w:pPr>
              <w:pStyle w:val="TAC"/>
              <w:rPr>
                <w:ins w:id="2166" w:author="Zhanyuan Wang" w:date="2024-08-05T17:46:00Z"/>
              </w:rPr>
            </w:pPr>
          </w:p>
        </w:tc>
      </w:tr>
      <w:tr w:rsidR="003A47D7" w:rsidRPr="00BD7C87" w14:paraId="697F9498" w14:textId="77777777" w:rsidTr="00407765">
        <w:trPr>
          <w:cantSplit/>
          <w:trHeight w:val="187"/>
          <w:jc w:val="center"/>
          <w:ins w:id="2167" w:author="Zhanyuan Wang" w:date="2024-08-05T17:46:00Z"/>
        </w:trPr>
        <w:tc>
          <w:tcPr>
            <w:tcW w:w="743" w:type="pct"/>
            <w:tcBorders>
              <w:top w:val="single" w:sz="4" w:space="0" w:color="auto"/>
              <w:left w:val="single" w:sz="4" w:space="0" w:color="auto"/>
              <w:bottom w:val="single" w:sz="4" w:space="0" w:color="auto"/>
              <w:right w:val="single" w:sz="4" w:space="0" w:color="auto"/>
            </w:tcBorders>
            <w:vAlign w:val="center"/>
          </w:tcPr>
          <w:p w14:paraId="00F030A3" w14:textId="77777777" w:rsidR="003A47D7" w:rsidRPr="00BD7C87" w:rsidRDefault="003A47D7" w:rsidP="00407765">
            <w:pPr>
              <w:pStyle w:val="TAL"/>
              <w:rPr>
                <w:ins w:id="2168" w:author="Zhanyuan Wang" w:date="2024-08-05T17:46:00Z"/>
                <w:bCs/>
              </w:rPr>
            </w:pPr>
            <w:ins w:id="2169" w:author="Zhanyuan Wang" w:date="2024-08-05T17:46:00Z">
              <w:r w:rsidRPr="00D17AFD">
                <w:rPr>
                  <w:szCs w:val="18"/>
                </w:rPr>
                <w:t>EPRE ratio of P</w:t>
              </w:r>
              <w:r>
                <w:rPr>
                  <w:rFonts w:hint="eastAsia"/>
                  <w:szCs w:val="18"/>
                  <w:lang w:eastAsia="zh-CN"/>
                </w:rPr>
                <w:t>R</w:t>
              </w:r>
              <w:r w:rsidRPr="00D17AFD">
                <w:rPr>
                  <w:szCs w:val="18"/>
                </w:rPr>
                <w:t>S to SSS</w:t>
              </w:r>
            </w:ins>
          </w:p>
        </w:tc>
        <w:tc>
          <w:tcPr>
            <w:tcW w:w="863" w:type="pct"/>
            <w:vMerge/>
            <w:tcBorders>
              <w:left w:val="single" w:sz="4" w:space="0" w:color="auto"/>
              <w:bottom w:val="single" w:sz="4" w:space="0" w:color="auto"/>
              <w:right w:val="single" w:sz="4" w:space="0" w:color="auto"/>
            </w:tcBorders>
          </w:tcPr>
          <w:p w14:paraId="1986812F" w14:textId="77777777" w:rsidR="003A47D7" w:rsidRPr="00BD7C87" w:rsidRDefault="003A47D7" w:rsidP="00407765">
            <w:pPr>
              <w:pStyle w:val="TAC"/>
              <w:rPr>
                <w:ins w:id="2170" w:author="Zhanyuan Wang" w:date="2024-08-05T17:46:00Z"/>
              </w:rPr>
            </w:pPr>
          </w:p>
        </w:tc>
        <w:tc>
          <w:tcPr>
            <w:tcW w:w="720" w:type="pct"/>
            <w:vMerge/>
            <w:tcBorders>
              <w:left w:val="single" w:sz="4" w:space="0" w:color="auto"/>
              <w:bottom w:val="single" w:sz="4" w:space="0" w:color="auto"/>
              <w:right w:val="single" w:sz="4" w:space="0" w:color="auto"/>
            </w:tcBorders>
          </w:tcPr>
          <w:p w14:paraId="5816A2BE" w14:textId="77777777" w:rsidR="003A47D7" w:rsidRPr="00BD7C87" w:rsidRDefault="003A47D7" w:rsidP="00407765">
            <w:pPr>
              <w:pStyle w:val="TAC"/>
              <w:rPr>
                <w:ins w:id="2171" w:author="Zhanyuan Wang" w:date="2024-08-05T17:46:00Z"/>
                <w:rFonts w:cs="v4.2.0"/>
                <w:lang w:eastAsia="zh-CN"/>
              </w:rPr>
            </w:pPr>
          </w:p>
        </w:tc>
        <w:tc>
          <w:tcPr>
            <w:tcW w:w="668" w:type="pct"/>
            <w:vMerge/>
            <w:tcBorders>
              <w:left w:val="single" w:sz="4" w:space="0" w:color="auto"/>
              <w:bottom w:val="single" w:sz="4" w:space="0" w:color="auto"/>
              <w:right w:val="single" w:sz="4" w:space="0" w:color="auto"/>
            </w:tcBorders>
          </w:tcPr>
          <w:p w14:paraId="776E40FA" w14:textId="77777777" w:rsidR="003A47D7" w:rsidRPr="00BD7C87" w:rsidRDefault="003A47D7" w:rsidP="00407765">
            <w:pPr>
              <w:pStyle w:val="TAC"/>
              <w:rPr>
                <w:ins w:id="2172" w:author="Zhanyuan Wang" w:date="2024-08-05T17:46:00Z"/>
              </w:rPr>
            </w:pPr>
          </w:p>
        </w:tc>
        <w:tc>
          <w:tcPr>
            <w:tcW w:w="668" w:type="pct"/>
            <w:vMerge/>
            <w:tcBorders>
              <w:left w:val="single" w:sz="4" w:space="0" w:color="auto"/>
              <w:bottom w:val="single" w:sz="4" w:space="0" w:color="auto"/>
              <w:right w:val="single" w:sz="4" w:space="0" w:color="auto"/>
            </w:tcBorders>
          </w:tcPr>
          <w:p w14:paraId="5BBFB932" w14:textId="77777777" w:rsidR="003A47D7" w:rsidRPr="00BD7C87" w:rsidRDefault="003A47D7" w:rsidP="00407765">
            <w:pPr>
              <w:pStyle w:val="TAC"/>
              <w:rPr>
                <w:ins w:id="2173" w:author="Zhanyuan Wang" w:date="2024-08-05T17:46:00Z"/>
              </w:rPr>
            </w:pPr>
          </w:p>
        </w:tc>
        <w:tc>
          <w:tcPr>
            <w:tcW w:w="668" w:type="pct"/>
            <w:vMerge/>
            <w:tcBorders>
              <w:left w:val="single" w:sz="4" w:space="0" w:color="auto"/>
              <w:bottom w:val="single" w:sz="4" w:space="0" w:color="auto"/>
              <w:right w:val="single" w:sz="4" w:space="0" w:color="auto"/>
            </w:tcBorders>
          </w:tcPr>
          <w:p w14:paraId="65308F19" w14:textId="77777777" w:rsidR="003A47D7" w:rsidRPr="00BD7C87" w:rsidRDefault="003A47D7" w:rsidP="00407765">
            <w:pPr>
              <w:pStyle w:val="TAC"/>
              <w:rPr>
                <w:ins w:id="2174" w:author="Zhanyuan Wang" w:date="2024-08-05T17:46:00Z"/>
              </w:rPr>
            </w:pPr>
          </w:p>
        </w:tc>
        <w:tc>
          <w:tcPr>
            <w:tcW w:w="668" w:type="pct"/>
            <w:vMerge/>
            <w:tcBorders>
              <w:left w:val="single" w:sz="4" w:space="0" w:color="auto"/>
              <w:bottom w:val="single" w:sz="4" w:space="0" w:color="auto"/>
              <w:right w:val="single" w:sz="4" w:space="0" w:color="auto"/>
            </w:tcBorders>
          </w:tcPr>
          <w:p w14:paraId="12EEAD6B" w14:textId="77777777" w:rsidR="003A47D7" w:rsidRPr="00BD7C87" w:rsidRDefault="003A47D7" w:rsidP="00407765">
            <w:pPr>
              <w:pStyle w:val="TAC"/>
              <w:rPr>
                <w:ins w:id="2175" w:author="Zhanyuan Wang" w:date="2024-08-05T17:46:00Z"/>
              </w:rPr>
            </w:pPr>
          </w:p>
        </w:tc>
      </w:tr>
      <w:tr w:rsidR="003A47D7" w:rsidRPr="00BD7C87" w14:paraId="2C9ADAE2" w14:textId="77777777" w:rsidTr="00407765">
        <w:trPr>
          <w:cantSplit/>
          <w:trHeight w:val="187"/>
          <w:jc w:val="center"/>
          <w:ins w:id="2176" w:author="Zhanyuan Wang" w:date="2024-08-05T17:46:00Z"/>
        </w:trPr>
        <w:tc>
          <w:tcPr>
            <w:tcW w:w="743" w:type="pct"/>
            <w:tcBorders>
              <w:top w:val="single" w:sz="4" w:space="0" w:color="auto"/>
              <w:left w:val="single" w:sz="4" w:space="0" w:color="auto"/>
              <w:right w:val="single" w:sz="4" w:space="0" w:color="auto"/>
            </w:tcBorders>
            <w:shd w:val="clear" w:color="auto" w:fill="auto"/>
          </w:tcPr>
          <w:p w14:paraId="5E748A4C" w14:textId="77777777" w:rsidR="003A47D7" w:rsidRPr="00BD7C87" w:rsidRDefault="003A47D7" w:rsidP="00407765">
            <w:pPr>
              <w:pStyle w:val="TAL"/>
              <w:rPr>
                <w:ins w:id="2177" w:author="Zhanyuan Wang" w:date="2024-08-05T17:46:00Z"/>
                <w:bCs/>
              </w:rPr>
            </w:pPr>
            <w:ins w:id="2178" w:author="Zhanyuan Wang" w:date="2024-08-05T17:46:00Z">
              <w:r w:rsidRPr="00BD7C87">
                <w:rPr>
                  <w:bCs/>
                </w:rPr>
                <w:t>TRS Configuration</w:t>
              </w:r>
            </w:ins>
          </w:p>
        </w:tc>
        <w:tc>
          <w:tcPr>
            <w:tcW w:w="863" w:type="pct"/>
            <w:tcBorders>
              <w:top w:val="single" w:sz="4" w:space="0" w:color="auto"/>
              <w:left w:val="single" w:sz="4" w:space="0" w:color="auto"/>
              <w:bottom w:val="nil"/>
              <w:right w:val="single" w:sz="4" w:space="0" w:color="auto"/>
            </w:tcBorders>
            <w:shd w:val="clear" w:color="auto" w:fill="auto"/>
          </w:tcPr>
          <w:p w14:paraId="37EA61D9" w14:textId="77777777" w:rsidR="003A47D7" w:rsidRPr="00BD7C87" w:rsidRDefault="003A47D7" w:rsidP="00407765">
            <w:pPr>
              <w:pStyle w:val="TAC"/>
              <w:rPr>
                <w:ins w:id="2179" w:author="Zhanyuan Wang" w:date="2024-08-05T17:46:00Z"/>
              </w:rPr>
            </w:pPr>
          </w:p>
        </w:tc>
        <w:tc>
          <w:tcPr>
            <w:tcW w:w="720" w:type="pct"/>
            <w:tcBorders>
              <w:top w:val="single" w:sz="4" w:space="0" w:color="auto"/>
              <w:left w:val="single" w:sz="4" w:space="0" w:color="auto"/>
              <w:bottom w:val="single" w:sz="4" w:space="0" w:color="auto"/>
              <w:right w:val="single" w:sz="4" w:space="0" w:color="auto"/>
            </w:tcBorders>
          </w:tcPr>
          <w:p w14:paraId="35B88C50" w14:textId="77777777" w:rsidR="003A47D7" w:rsidRPr="00BD7C87" w:rsidRDefault="003A47D7" w:rsidP="00407765">
            <w:pPr>
              <w:pStyle w:val="TAC"/>
              <w:rPr>
                <w:ins w:id="2180" w:author="Zhanyuan Wang" w:date="2024-08-05T17:46:00Z"/>
                <w:rFonts w:cs="v4.2.0"/>
                <w:lang w:eastAsia="zh-CN"/>
              </w:rPr>
            </w:pPr>
            <w:ins w:id="2181" w:author="Zhanyuan Wang" w:date="2024-08-05T17:46:00Z">
              <w:r w:rsidRPr="00BD7C87">
                <w:rPr>
                  <w:rFonts w:cs="v4.2.0"/>
                  <w:lang w:eastAsia="zh-CN"/>
                </w:rPr>
                <w:t>1</w:t>
              </w:r>
            </w:ins>
          </w:p>
        </w:tc>
        <w:tc>
          <w:tcPr>
            <w:tcW w:w="668" w:type="pct"/>
            <w:tcBorders>
              <w:top w:val="single" w:sz="4" w:space="0" w:color="auto"/>
              <w:left w:val="single" w:sz="4" w:space="0" w:color="auto"/>
              <w:bottom w:val="single" w:sz="4" w:space="0" w:color="auto"/>
              <w:right w:val="single" w:sz="4" w:space="0" w:color="auto"/>
            </w:tcBorders>
          </w:tcPr>
          <w:p w14:paraId="03EBA1AC" w14:textId="77777777" w:rsidR="003A47D7" w:rsidRPr="00BD7C87" w:rsidRDefault="003A47D7" w:rsidP="00407765">
            <w:pPr>
              <w:pStyle w:val="TAC"/>
              <w:rPr>
                <w:ins w:id="2182" w:author="Zhanyuan Wang" w:date="2024-08-05T17:46:00Z"/>
              </w:rPr>
            </w:pPr>
            <w:ins w:id="2183" w:author="Zhanyuan Wang" w:date="2024-08-05T17:46:00Z">
              <w:r w:rsidRPr="00BD7C87">
                <w:rPr>
                  <w:lang w:eastAsia="zh-CN"/>
                </w:rPr>
                <w:t>TRS.2.1 TDD</w:t>
              </w:r>
            </w:ins>
          </w:p>
        </w:tc>
        <w:tc>
          <w:tcPr>
            <w:tcW w:w="668" w:type="pct"/>
            <w:tcBorders>
              <w:top w:val="single" w:sz="4" w:space="0" w:color="auto"/>
              <w:left w:val="single" w:sz="4" w:space="0" w:color="auto"/>
              <w:right w:val="single" w:sz="4" w:space="0" w:color="auto"/>
            </w:tcBorders>
          </w:tcPr>
          <w:p w14:paraId="01A5F757" w14:textId="77777777" w:rsidR="003A47D7" w:rsidRPr="00BD7C87" w:rsidRDefault="003A47D7" w:rsidP="00407765">
            <w:pPr>
              <w:pStyle w:val="TAC"/>
              <w:rPr>
                <w:ins w:id="2184" w:author="Zhanyuan Wang" w:date="2024-08-05T17:46:00Z"/>
              </w:rPr>
            </w:pPr>
            <w:ins w:id="2185" w:author="Zhanyuan Wang" w:date="2024-08-05T17:46:00Z">
              <w:r w:rsidRPr="00BD7C87">
                <w:rPr>
                  <w:rFonts w:cs="v4.2.0"/>
                  <w:lang w:eastAsia="zh-CN"/>
                </w:rPr>
                <w:t>N/A</w:t>
              </w:r>
            </w:ins>
          </w:p>
        </w:tc>
        <w:tc>
          <w:tcPr>
            <w:tcW w:w="668" w:type="pct"/>
            <w:tcBorders>
              <w:top w:val="single" w:sz="4" w:space="0" w:color="auto"/>
              <w:left w:val="single" w:sz="4" w:space="0" w:color="auto"/>
              <w:right w:val="single" w:sz="4" w:space="0" w:color="auto"/>
            </w:tcBorders>
          </w:tcPr>
          <w:p w14:paraId="570E6C64" w14:textId="77777777" w:rsidR="003A47D7" w:rsidRPr="00BD7C87" w:rsidRDefault="003A47D7" w:rsidP="00407765">
            <w:pPr>
              <w:pStyle w:val="TAC"/>
              <w:rPr>
                <w:ins w:id="2186" w:author="Zhanyuan Wang" w:date="2024-08-05T17:46:00Z"/>
                <w:rFonts w:cs="v4.2.0"/>
                <w:lang w:eastAsia="zh-CN"/>
              </w:rPr>
            </w:pPr>
            <w:ins w:id="2187" w:author="Zhanyuan Wang" w:date="2024-08-05T17:46:00Z">
              <w:r w:rsidRPr="00BD7C87">
                <w:rPr>
                  <w:lang w:eastAsia="zh-CN"/>
                </w:rPr>
                <w:t>TRS.2.1 TDD</w:t>
              </w:r>
            </w:ins>
          </w:p>
        </w:tc>
        <w:tc>
          <w:tcPr>
            <w:tcW w:w="668" w:type="pct"/>
            <w:tcBorders>
              <w:top w:val="single" w:sz="4" w:space="0" w:color="auto"/>
              <w:left w:val="single" w:sz="4" w:space="0" w:color="auto"/>
              <w:right w:val="single" w:sz="4" w:space="0" w:color="auto"/>
            </w:tcBorders>
          </w:tcPr>
          <w:p w14:paraId="5F61237A" w14:textId="77777777" w:rsidR="003A47D7" w:rsidRPr="00BD7C87" w:rsidRDefault="003A47D7" w:rsidP="00407765">
            <w:pPr>
              <w:pStyle w:val="TAC"/>
              <w:rPr>
                <w:ins w:id="2188" w:author="Zhanyuan Wang" w:date="2024-08-05T17:46:00Z"/>
                <w:rFonts w:cs="v4.2.0"/>
                <w:lang w:eastAsia="zh-CN"/>
              </w:rPr>
            </w:pPr>
            <w:ins w:id="2189" w:author="Zhanyuan Wang" w:date="2024-08-05T17:46:00Z">
              <w:r w:rsidRPr="00BD7C87">
                <w:rPr>
                  <w:rFonts w:cs="v4.2.0"/>
                  <w:lang w:eastAsia="zh-CN"/>
                </w:rPr>
                <w:t>N/A</w:t>
              </w:r>
            </w:ins>
          </w:p>
        </w:tc>
      </w:tr>
      <w:tr w:rsidR="003A47D7" w:rsidRPr="00BD7C87" w14:paraId="4CB40CDB" w14:textId="77777777" w:rsidTr="00407765">
        <w:trPr>
          <w:cantSplit/>
          <w:trHeight w:val="187"/>
          <w:jc w:val="center"/>
          <w:ins w:id="2190" w:author="Zhanyuan Wang" w:date="2024-08-05T17:46:00Z"/>
        </w:trPr>
        <w:tc>
          <w:tcPr>
            <w:tcW w:w="743" w:type="pct"/>
            <w:tcBorders>
              <w:top w:val="single" w:sz="4" w:space="0" w:color="auto"/>
              <w:left w:val="single" w:sz="4" w:space="0" w:color="auto"/>
              <w:bottom w:val="single" w:sz="4" w:space="0" w:color="auto"/>
              <w:right w:val="single" w:sz="4" w:space="0" w:color="auto"/>
            </w:tcBorders>
            <w:hideMark/>
          </w:tcPr>
          <w:p w14:paraId="4BCBE897" w14:textId="77777777" w:rsidR="003A47D7" w:rsidRPr="00BD7C87" w:rsidRDefault="003A47D7" w:rsidP="00407765">
            <w:pPr>
              <w:pStyle w:val="TAL"/>
              <w:rPr>
                <w:ins w:id="2191" w:author="Zhanyuan Wang" w:date="2024-08-05T17:46:00Z"/>
                <w:bCs/>
                <w:lang w:eastAsia="zh-CN"/>
              </w:rPr>
            </w:pPr>
            <w:ins w:id="2192" w:author="Zhanyuan Wang" w:date="2024-08-05T17:46:00Z">
              <w:r w:rsidRPr="00BD7C87">
                <w:rPr>
                  <w:bCs/>
                  <w:lang w:eastAsia="zh-CN"/>
                </w:rPr>
                <w:t>Initial BWP configuration</w:t>
              </w:r>
            </w:ins>
          </w:p>
        </w:tc>
        <w:tc>
          <w:tcPr>
            <w:tcW w:w="863" w:type="pct"/>
            <w:tcBorders>
              <w:top w:val="single" w:sz="4" w:space="0" w:color="auto"/>
              <w:left w:val="single" w:sz="4" w:space="0" w:color="auto"/>
              <w:bottom w:val="single" w:sz="4" w:space="0" w:color="auto"/>
              <w:right w:val="single" w:sz="4" w:space="0" w:color="auto"/>
            </w:tcBorders>
          </w:tcPr>
          <w:p w14:paraId="68A6D68C" w14:textId="77777777" w:rsidR="003A47D7" w:rsidRPr="00BD7C87" w:rsidRDefault="003A47D7" w:rsidP="00407765">
            <w:pPr>
              <w:pStyle w:val="TAC"/>
              <w:rPr>
                <w:ins w:id="2193" w:author="Zhanyuan Wang" w:date="2024-08-05T17:46:00Z"/>
              </w:rPr>
            </w:pPr>
          </w:p>
        </w:tc>
        <w:tc>
          <w:tcPr>
            <w:tcW w:w="720" w:type="pct"/>
            <w:tcBorders>
              <w:top w:val="single" w:sz="4" w:space="0" w:color="auto"/>
              <w:left w:val="single" w:sz="4" w:space="0" w:color="auto"/>
              <w:bottom w:val="single" w:sz="4" w:space="0" w:color="auto"/>
              <w:right w:val="single" w:sz="4" w:space="0" w:color="auto"/>
            </w:tcBorders>
            <w:hideMark/>
          </w:tcPr>
          <w:p w14:paraId="6381B610" w14:textId="77777777" w:rsidR="003A47D7" w:rsidRPr="00BD7C87" w:rsidRDefault="003A47D7" w:rsidP="00407765">
            <w:pPr>
              <w:pStyle w:val="TAC"/>
              <w:rPr>
                <w:ins w:id="2194" w:author="Zhanyuan Wang" w:date="2024-08-05T17:46:00Z"/>
                <w:rFonts w:cs="v4.2.0"/>
                <w:lang w:eastAsia="zh-CN"/>
              </w:rPr>
            </w:pPr>
            <w:ins w:id="2195" w:author="Zhanyuan Wang" w:date="2024-08-05T17:46:00Z">
              <w:r w:rsidRPr="00BD7C87">
                <w:rPr>
                  <w:rFonts w:cs="v4.2.0"/>
                  <w:lang w:eastAsia="zh-CN"/>
                </w:rPr>
                <w:t>1</w:t>
              </w:r>
            </w:ins>
          </w:p>
        </w:tc>
        <w:tc>
          <w:tcPr>
            <w:tcW w:w="668" w:type="pct"/>
            <w:tcBorders>
              <w:top w:val="single" w:sz="4" w:space="0" w:color="auto"/>
              <w:left w:val="single" w:sz="4" w:space="0" w:color="auto"/>
              <w:bottom w:val="single" w:sz="4" w:space="0" w:color="auto"/>
              <w:right w:val="single" w:sz="4" w:space="0" w:color="auto"/>
            </w:tcBorders>
            <w:hideMark/>
          </w:tcPr>
          <w:p w14:paraId="023271A9" w14:textId="77777777" w:rsidR="003A47D7" w:rsidRPr="00BD7C87" w:rsidRDefault="003A47D7" w:rsidP="00407765">
            <w:pPr>
              <w:pStyle w:val="TAC"/>
              <w:rPr>
                <w:ins w:id="2196" w:author="Zhanyuan Wang" w:date="2024-08-05T17:46:00Z"/>
              </w:rPr>
            </w:pPr>
            <w:ins w:id="2197" w:author="Zhanyuan Wang" w:date="2024-08-05T17:46:00Z">
              <w:r w:rsidRPr="00BD7C87">
                <w:rPr>
                  <w:rFonts w:cs="v4.2.0"/>
                  <w:lang w:eastAsia="zh-CN"/>
                </w:rPr>
                <w:t>DLBWP.0.1 ULBWP.0.1</w:t>
              </w:r>
            </w:ins>
          </w:p>
        </w:tc>
        <w:tc>
          <w:tcPr>
            <w:tcW w:w="668" w:type="pct"/>
            <w:tcBorders>
              <w:top w:val="single" w:sz="4" w:space="0" w:color="auto"/>
              <w:left w:val="single" w:sz="4" w:space="0" w:color="auto"/>
              <w:bottom w:val="single" w:sz="4" w:space="0" w:color="auto"/>
              <w:right w:val="single" w:sz="4" w:space="0" w:color="auto"/>
            </w:tcBorders>
            <w:hideMark/>
          </w:tcPr>
          <w:p w14:paraId="643F1ECF" w14:textId="77777777" w:rsidR="003A47D7" w:rsidRPr="00BD7C87" w:rsidRDefault="003A47D7" w:rsidP="00407765">
            <w:pPr>
              <w:pStyle w:val="TAC"/>
              <w:rPr>
                <w:ins w:id="2198" w:author="Zhanyuan Wang" w:date="2024-08-05T17:46:00Z"/>
                <w:lang w:eastAsia="zh-CN"/>
              </w:rPr>
            </w:pPr>
            <w:ins w:id="2199" w:author="Zhanyuan Wang" w:date="2024-08-05T17:46:00Z">
              <w:r w:rsidRPr="00BD7C87">
                <w:rPr>
                  <w:rFonts w:hint="eastAsia"/>
                  <w:lang w:eastAsia="zh-CN"/>
                </w:rPr>
                <w:t>N</w:t>
              </w:r>
              <w:r w:rsidRPr="00BD7C87">
                <w:rPr>
                  <w:lang w:eastAsia="zh-CN"/>
                </w:rPr>
                <w:t>/A</w:t>
              </w:r>
            </w:ins>
          </w:p>
        </w:tc>
        <w:tc>
          <w:tcPr>
            <w:tcW w:w="668" w:type="pct"/>
            <w:tcBorders>
              <w:top w:val="single" w:sz="4" w:space="0" w:color="auto"/>
              <w:left w:val="single" w:sz="4" w:space="0" w:color="auto"/>
              <w:bottom w:val="single" w:sz="4" w:space="0" w:color="auto"/>
              <w:right w:val="single" w:sz="4" w:space="0" w:color="auto"/>
            </w:tcBorders>
          </w:tcPr>
          <w:p w14:paraId="648DD0CD" w14:textId="77777777" w:rsidR="003A47D7" w:rsidRPr="00BD7C87" w:rsidRDefault="003A47D7" w:rsidP="00407765">
            <w:pPr>
              <w:pStyle w:val="TAC"/>
              <w:rPr>
                <w:ins w:id="2200" w:author="Zhanyuan Wang" w:date="2024-08-05T17:46:00Z"/>
                <w:lang w:eastAsia="zh-CN"/>
              </w:rPr>
            </w:pPr>
            <w:ins w:id="2201" w:author="Zhanyuan Wang" w:date="2024-08-05T17:46:00Z">
              <w:r w:rsidRPr="00BD7C87">
                <w:rPr>
                  <w:rFonts w:cs="v4.2.0"/>
                  <w:lang w:eastAsia="zh-CN"/>
                </w:rPr>
                <w:t>DLBWP.0.1 ULBWP.0.1</w:t>
              </w:r>
            </w:ins>
          </w:p>
        </w:tc>
        <w:tc>
          <w:tcPr>
            <w:tcW w:w="668" w:type="pct"/>
            <w:tcBorders>
              <w:top w:val="single" w:sz="4" w:space="0" w:color="auto"/>
              <w:left w:val="single" w:sz="4" w:space="0" w:color="auto"/>
              <w:bottom w:val="single" w:sz="4" w:space="0" w:color="auto"/>
              <w:right w:val="single" w:sz="4" w:space="0" w:color="auto"/>
            </w:tcBorders>
          </w:tcPr>
          <w:p w14:paraId="2F904501" w14:textId="77777777" w:rsidR="003A47D7" w:rsidRPr="00BD7C87" w:rsidRDefault="003A47D7" w:rsidP="00407765">
            <w:pPr>
              <w:pStyle w:val="TAC"/>
              <w:rPr>
                <w:ins w:id="2202" w:author="Zhanyuan Wang" w:date="2024-08-05T17:46:00Z"/>
                <w:lang w:eastAsia="zh-CN"/>
              </w:rPr>
            </w:pPr>
            <w:ins w:id="2203" w:author="Zhanyuan Wang" w:date="2024-08-05T17:46:00Z">
              <w:r w:rsidRPr="00BD7C87">
                <w:rPr>
                  <w:rFonts w:hint="eastAsia"/>
                  <w:lang w:eastAsia="zh-CN"/>
                </w:rPr>
                <w:t>N</w:t>
              </w:r>
              <w:r w:rsidRPr="00BD7C87">
                <w:rPr>
                  <w:lang w:eastAsia="zh-CN"/>
                </w:rPr>
                <w:t>/A</w:t>
              </w:r>
            </w:ins>
          </w:p>
        </w:tc>
      </w:tr>
      <w:tr w:rsidR="003A47D7" w:rsidRPr="00BD7C87" w14:paraId="5BD56600" w14:textId="77777777" w:rsidTr="00407765">
        <w:trPr>
          <w:cantSplit/>
          <w:trHeight w:val="187"/>
          <w:jc w:val="center"/>
          <w:ins w:id="2204" w:author="Zhanyuan Wang" w:date="2024-08-05T17:46:00Z"/>
        </w:trPr>
        <w:tc>
          <w:tcPr>
            <w:tcW w:w="743" w:type="pct"/>
            <w:tcBorders>
              <w:top w:val="single" w:sz="4" w:space="0" w:color="auto"/>
              <w:left w:val="single" w:sz="4" w:space="0" w:color="auto"/>
              <w:bottom w:val="single" w:sz="4" w:space="0" w:color="auto"/>
              <w:right w:val="single" w:sz="4" w:space="0" w:color="auto"/>
            </w:tcBorders>
            <w:hideMark/>
          </w:tcPr>
          <w:p w14:paraId="325E1111" w14:textId="77777777" w:rsidR="003A47D7" w:rsidRPr="00BD7C87" w:rsidRDefault="003A47D7" w:rsidP="00407765">
            <w:pPr>
              <w:pStyle w:val="TAL"/>
              <w:rPr>
                <w:ins w:id="2205" w:author="Zhanyuan Wang" w:date="2024-08-05T17:46:00Z"/>
                <w:bCs/>
                <w:lang w:eastAsia="zh-CN"/>
              </w:rPr>
            </w:pPr>
            <w:ins w:id="2206" w:author="Zhanyuan Wang" w:date="2024-08-05T17:46:00Z">
              <w:r w:rsidRPr="00BD7C87">
                <w:rPr>
                  <w:bCs/>
                  <w:lang w:eastAsia="zh-CN"/>
                </w:rPr>
                <w:t>Active DL BWP configuration</w:t>
              </w:r>
            </w:ins>
          </w:p>
        </w:tc>
        <w:tc>
          <w:tcPr>
            <w:tcW w:w="863" w:type="pct"/>
            <w:tcBorders>
              <w:top w:val="single" w:sz="4" w:space="0" w:color="auto"/>
              <w:left w:val="single" w:sz="4" w:space="0" w:color="auto"/>
              <w:bottom w:val="single" w:sz="4" w:space="0" w:color="auto"/>
              <w:right w:val="single" w:sz="4" w:space="0" w:color="auto"/>
            </w:tcBorders>
          </w:tcPr>
          <w:p w14:paraId="5DC1750B" w14:textId="77777777" w:rsidR="003A47D7" w:rsidRPr="00BD7C87" w:rsidRDefault="003A47D7" w:rsidP="00407765">
            <w:pPr>
              <w:pStyle w:val="TAC"/>
              <w:rPr>
                <w:ins w:id="2207" w:author="Zhanyuan Wang" w:date="2024-08-05T17:46:00Z"/>
              </w:rPr>
            </w:pPr>
          </w:p>
        </w:tc>
        <w:tc>
          <w:tcPr>
            <w:tcW w:w="720" w:type="pct"/>
            <w:tcBorders>
              <w:top w:val="single" w:sz="4" w:space="0" w:color="auto"/>
              <w:left w:val="single" w:sz="4" w:space="0" w:color="auto"/>
              <w:bottom w:val="single" w:sz="4" w:space="0" w:color="auto"/>
              <w:right w:val="single" w:sz="4" w:space="0" w:color="auto"/>
            </w:tcBorders>
            <w:hideMark/>
          </w:tcPr>
          <w:p w14:paraId="61B405DB" w14:textId="77777777" w:rsidR="003A47D7" w:rsidRPr="00BD7C87" w:rsidRDefault="003A47D7" w:rsidP="00407765">
            <w:pPr>
              <w:pStyle w:val="TAC"/>
              <w:rPr>
                <w:ins w:id="2208" w:author="Zhanyuan Wang" w:date="2024-08-05T17:46:00Z"/>
                <w:rFonts w:cs="v4.2.0"/>
                <w:lang w:eastAsia="zh-CN"/>
              </w:rPr>
            </w:pPr>
            <w:ins w:id="2209" w:author="Zhanyuan Wang" w:date="2024-08-05T17:46:00Z">
              <w:r w:rsidRPr="00BD7C87">
                <w:rPr>
                  <w:rFonts w:cs="v4.2.0"/>
                  <w:lang w:eastAsia="zh-CN"/>
                </w:rPr>
                <w:t>1</w:t>
              </w:r>
            </w:ins>
          </w:p>
        </w:tc>
        <w:tc>
          <w:tcPr>
            <w:tcW w:w="668" w:type="pct"/>
            <w:tcBorders>
              <w:top w:val="single" w:sz="4" w:space="0" w:color="auto"/>
              <w:left w:val="single" w:sz="4" w:space="0" w:color="auto"/>
              <w:bottom w:val="single" w:sz="4" w:space="0" w:color="auto"/>
              <w:right w:val="single" w:sz="4" w:space="0" w:color="auto"/>
            </w:tcBorders>
            <w:hideMark/>
          </w:tcPr>
          <w:p w14:paraId="52517AC0" w14:textId="77777777" w:rsidR="003A47D7" w:rsidRPr="00BD7C87" w:rsidRDefault="003A47D7" w:rsidP="00407765">
            <w:pPr>
              <w:pStyle w:val="TAC"/>
              <w:rPr>
                <w:ins w:id="2210" w:author="Zhanyuan Wang" w:date="2024-08-05T17:46:00Z"/>
              </w:rPr>
            </w:pPr>
            <w:ins w:id="2211" w:author="Zhanyuan Wang" w:date="2024-08-05T17:46:00Z">
              <w:r w:rsidRPr="00BD7C87">
                <w:rPr>
                  <w:rFonts w:cs="v4.2.0"/>
                  <w:lang w:eastAsia="zh-CN"/>
                </w:rPr>
                <w:t>DLBWP.1.1</w:t>
              </w:r>
            </w:ins>
          </w:p>
        </w:tc>
        <w:tc>
          <w:tcPr>
            <w:tcW w:w="668" w:type="pct"/>
            <w:tcBorders>
              <w:top w:val="single" w:sz="4" w:space="0" w:color="auto"/>
              <w:left w:val="single" w:sz="4" w:space="0" w:color="auto"/>
              <w:bottom w:val="single" w:sz="4" w:space="0" w:color="auto"/>
              <w:right w:val="single" w:sz="4" w:space="0" w:color="auto"/>
            </w:tcBorders>
            <w:hideMark/>
          </w:tcPr>
          <w:p w14:paraId="1ADEE993" w14:textId="77777777" w:rsidR="003A47D7" w:rsidRPr="00BD7C87" w:rsidRDefault="003A47D7" w:rsidP="00407765">
            <w:pPr>
              <w:pStyle w:val="TAC"/>
              <w:rPr>
                <w:ins w:id="2212" w:author="Zhanyuan Wang" w:date="2024-08-05T17:46:00Z"/>
                <w:lang w:eastAsia="zh-CN"/>
              </w:rPr>
            </w:pPr>
            <w:ins w:id="2213" w:author="Zhanyuan Wang" w:date="2024-08-05T17:46:00Z">
              <w:r w:rsidRPr="00BD7C87">
                <w:rPr>
                  <w:rFonts w:hint="eastAsia"/>
                  <w:lang w:eastAsia="zh-CN"/>
                </w:rPr>
                <w:t>N</w:t>
              </w:r>
              <w:r w:rsidRPr="00BD7C87">
                <w:rPr>
                  <w:lang w:eastAsia="zh-CN"/>
                </w:rPr>
                <w:t>/A</w:t>
              </w:r>
            </w:ins>
          </w:p>
        </w:tc>
        <w:tc>
          <w:tcPr>
            <w:tcW w:w="668" w:type="pct"/>
            <w:tcBorders>
              <w:top w:val="single" w:sz="4" w:space="0" w:color="auto"/>
              <w:left w:val="single" w:sz="4" w:space="0" w:color="auto"/>
              <w:bottom w:val="single" w:sz="4" w:space="0" w:color="auto"/>
              <w:right w:val="single" w:sz="4" w:space="0" w:color="auto"/>
            </w:tcBorders>
          </w:tcPr>
          <w:p w14:paraId="74B36D5D" w14:textId="77777777" w:rsidR="003A47D7" w:rsidRPr="00BD7C87" w:rsidRDefault="003A47D7" w:rsidP="00407765">
            <w:pPr>
              <w:pStyle w:val="TAC"/>
              <w:rPr>
                <w:ins w:id="2214" w:author="Zhanyuan Wang" w:date="2024-08-05T17:46:00Z"/>
                <w:lang w:eastAsia="zh-CN"/>
              </w:rPr>
            </w:pPr>
            <w:ins w:id="2215" w:author="Zhanyuan Wang" w:date="2024-08-05T17:46:00Z">
              <w:r w:rsidRPr="00BD7C87">
                <w:rPr>
                  <w:rFonts w:cs="v4.2.0"/>
                  <w:lang w:eastAsia="zh-CN"/>
                </w:rPr>
                <w:t>DLBWP.1.1</w:t>
              </w:r>
            </w:ins>
          </w:p>
        </w:tc>
        <w:tc>
          <w:tcPr>
            <w:tcW w:w="668" w:type="pct"/>
            <w:tcBorders>
              <w:top w:val="single" w:sz="4" w:space="0" w:color="auto"/>
              <w:left w:val="single" w:sz="4" w:space="0" w:color="auto"/>
              <w:bottom w:val="single" w:sz="4" w:space="0" w:color="auto"/>
              <w:right w:val="single" w:sz="4" w:space="0" w:color="auto"/>
            </w:tcBorders>
          </w:tcPr>
          <w:p w14:paraId="22777522" w14:textId="77777777" w:rsidR="003A47D7" w:rsidRPr="00BD7C87" w:rsidRDefault="003A47D7" w:rsidP="00407765">
            <w:pPr>
              <w:pStyle w:val="TAC"/>
              <w:rPr>
                <w:ins w:id="2216" w:author="Zhanyuan Wang" w:date="2024-08-05T17:46:00Z"/>
                <w:lang w:eastAsia="zh-CN"/>
              </w:rPr>
            </w:pPr>
            <w:ins w:id="2217" w:author="Zhanyuan Wang" w:date="2024-08-05T17:46:00Z">
              <w:r w:rsidRPr="00BD7C87">
                <w:rPr>
                  <w:rFonts w:hint="eastAsia"/>
                  <w:lang w:eastAsia="zh-CN"/>
                </w:rPr>
                <w:t>N</w:t>
              </w:r>
              <w:r w:rsidRPr="00BD7C87">
                <w:rPr>
                  <w:lang w:eastAsia="zh-CN"/>
                </w:rPr>
                <w:t>/A</w:t>
              </w:r>
            </w:ins>
          </w:p>
        </w:tc>
      </w:tr>
      <w:tr w:rsidR="003A47D7" w:rsidRPr="00BD7C87" w14:paraId="07170A20" w14:textId="77777777" w:rsidTr="00407765">
        <w:trPr>
          <w:cantSplit/>
          <w:trHeight w:val="187"/>
          <w:jc w:val="center"/>
          <w:ins w:id="2218" w:author="Zhanyuan Wang" w:date="2024-08-05T17:46:00Z"/>
        </w:trPr>
        <w:tc>
          <w:tcPr>
            <w:tcW w:w="743" w:type="pct"/>
            <w:tcBorders>
              <w:top w:val="single" w:sz="4" w:space="0" w:color="auto"/>
              <w:left w:val="single" w:sz="4" w:space="0" w:color="auto"/>
              <w:bottom w:val="single" w:sz="4" w:space="0" w:color="auto"/>
              <w:right w:val="single" w:sz="4" w:space="0" w:color="auto"/>
            </w:tcBorders>
            <w:hideMark/>
          </w:tcPr>
          <w:p w14:paraId="24B7073C" w14:textId="77777777" w:rsidR="003A47D7" w:rsidRPr="00BD7C87" w:rsidRDefault="003A47D7" w:rsidP="00407765">
            <w:pPr>
              <w:pStyle w:val="TAL"/>
              <w:rPr>
                <w:ins w:id="2219" w:author="Zhanyuan Wang" w:date="2024-08-05T17:46:00Z"/>
                <w:bCs/>
                <w:lang w:eastAsia="zh-CN"/>
              </w:rPr>
            </w:pPr>
            <w:ins w:id="2220" w:author="Zhanyuan Wang" w:date="2024-08-05T17:46:00Z">
              <w:r w:rsidRPr="00BD7C87">
                <w:rPr>
                  <w:bCs/>
                  <w:lang w:eastAsia="zh-CN"/>
                </w:rPr>
                <w:t>Active UL BWP configuration</w:t>
              </w:r>
            </w:ins>
          </w:p>
        </w:tc>
        <w:tc>
          <w:tcPr>
            <w:tcW w:w="863" w:type="pct"/>
            <w:tcBorders>
              <w:top w:val="single" w:sz="4" w:space="0" w:color="auto"/>
              <w:left w:val="single" w:sz="4" w:space="0" w:color="auto"/>
              <w:bottom w:val="single" w:sz="4" w:space="0" w:color="auto"/>
              <w:right w:val="single" w:sz="4" w:space="0" w:color="auto"/>
            </w:tcBorders>
          </w:tcPr>
          <w:p w14:paraId="1C9D5E98" w14:textId="77777777" w:rsidR="003A47D7" w:rsidRPr="00BD7C87" w:rsidRDefault="003A47D7" w:rsidP="00407765">
            <w:pPr>
              <w:pStyle w:val="TAC"/>
              <w:rPr>
                <w:ins w:id="2221" w:author="Zhanyuan Wang" w:date="2024-08-05T17:46:00Z"/>
              </w:rPr>
            </w:pPr>
          </w:p>
        </w:tc>
        <w:tc>
          <w:tcPr>
            <w:tcW w:w="720" w:type="pct"/>
            <w:tcBorders>
              <w:top w:val="single" w:sz="4" w:space="0" w:color="auto"/>
              <w:left w:val="single" w:sz="4" w:space="0" w:color="auto"/>
              <w:bottom w:val="single" w:sz="4" w:space="0" w:color="auto"/>
              <w:right w:val="single" w:sz="4" w:space="0" w:color="auto"/>
            </w:tcBorders>
            <w:hideMark/>
          </w:tcPr>
          <w:p w14:paraId="5C429FDE" w14:textId="77777777" w:rsidR="003A47D7" w:rsidRPr="00BD7C87" w:rsidRDefault="003A47D7" w:rsidP="00407765">
            <w:pPr>
              <w:pStyle w:val="TAC"/>
              <w:rPr>
                <w:ins w:id="2222" w:author="Zhanyuan Wang" w:date="2024-08-05T17:46:00Z"/>
                <w:rFonts w:cs="v4.2.0"/>
                <w:lang w:eastAsia="zh-CN"/>
              </w:rPr>
            </w:pPr>
            <w:ins w:id="2223" w:author="Zhanyuan Wang" w:date="2024-08-05T17:46:00Z">
              <w:r w:rsidRPr="00BD7C87">
                <w:rPr>
                  <w:rFonts w:cs="v4.2.0"/>
                  <w:lang w:eastAsia="zh-CN"/>
                </w:rPr>
                <w:t>1</w:t>
              </w:r>
            </w:ins>
          </w:p>
        </w:tc>
        <w:tc>
          <w:tcPr>
            <w:tcW w:w="668" w:type="pct"/>
            <w:tcBorders>
              <w:top w:val="single" w:sz="4" w:space="0" w:color="auto"/>
              <w:left w:val="single" w:sz="4" w:space="0" w:color="auto"/>
              <w:bottom w:val="single" w:sz="4" w:space="0" w:color="auto"/>
              <w:right w:val="single" w:sz="4" w:space="0" w:color="auto"/>
            </w:tcBorders>
            <w:hideMark/>
          </w:tcPr>
          <w:p w14:paraId="02FBFFC3" w14:textId="77777777" w:rsidR="003A47D7" w:rsidRPr="00BD7C87" w:rsidRDefault="003A47D7" w:rsidP="00407765">
            <w:pPr>
              <w:pStyle w:val="TAC"/>
              <w:rPr>
                <w:ins w:id="2224" w:author="Zhanyuan Wang" w:date="2024-08-05T17:46:00Z"/>
                <w:rFonts w:cs="v4.2.0"/>
                <w:lang w:eastAsia="zh-CN"/>
              </w:rPr>
            </w:pPr>
            <w:ins w:id="2225" w:author="Zhanyuan Wang" w:date="2024-08-05T17:46:00Z">
              <w:r w:rsidRPr="00BD7C87">
                <w:rPr>
                  <w:rFonts w:cs="v4.2.0"/>
                  <w:lang w:eastAsia="zh-CN"/>
                </w:rPr>
                <w:t>ULBWP.1.1</w:t>
              </w:r>
            </w:ins>
          </w:p>
        </w:tc>
        <w:tc>
          <w:tcPr>
            <w:tcW w:w="668" w:type="pct"/>
            <w:tcBorders>
              <w:top w:val="single" w:sz="4" w:space="0" w:color="auto"/>
              <w:left w:val="single" w:sz="4" w:space="0" w:color="auto"/>
              <w:bottom w:val="single" w:sz="4" w:space="0" w:color="auto"/>
              <w:right w:val="single" w:sz="4" w:space="0" w:color="auto"/>
            </w:tcBorders>
            <w:hideMark/>
          </w:tcPr>
          <w:p w14:paraId="188F95D6" w14:textId="77777777" w:rsidR="003A47D7" w:rsidRPr="00BD7C87" w:rsidRDefault="003A47D7" w:rsidP="00407765">
            <w:pPr>
              <w:pStyle w:val="TAC"/>
              <w:rPr>
                <w:ins w:id="2226" w:author="Zhanyuan Wang" w:date="2024-08-05T17:46:00Z"/>
                <w:rFonts w:cs="v4.2.0"/>
                <w:lang w:eastAsia="zh-CN"/>
              </w:rPr>
            </w:pPr>
            <w:ins w:id="2227" w:author="Zhanyuan Wang" w:date="2024-08-05T17:46:00Z">
              <w:r w:rsidRPr="00BD7C87">
                <w:rPr>
                  <w:rFonts w:cs="v4.2.0" w:hint="eastAsia"/>
                  <w:lang w:eastAsia="zh-CN"/>
                </w:rPr>
                <w:t>N</w:t>
              </w:r>
              <w:r w:rsidRPr="00BD7C87">
                <w:rPr>
                  <w:rFonts w:cs="v4.2.0"/>
                  <w:lang w:eastAsia="zh-CN"/>
                </w:rPr>
                <w:t>/A</w:t>
              </w:r>
            </w:ins>
          </w:p>
        </w:tc>
        <w:tc>
          <w:tcPr>
            <w:tcW w:w="668" w:type="pct"/>
            <w:tcBorders>
              <w:top w:val="single" w:sz="4" w:space="0" w:color="auto"/>
              <w:left w:val="single" w:sz="4" w:space="0" w:color="auto"/>
              <w:bottom w:val="single" w:sz="4" w:space="0" w:color="auto"/>
              <w:right w:val="single" w:sz="4" w:space="0" w:color="auto"/>
            </w:tcBorders>
          </w:tcPr>
          <w:p w14:paraId="5773FCD9" w14:textId="77777777" w:rsidR="003A47D7" w:rsidRPr="00BD7C87" w:rsidRDefault="003A47D7" w:rsidP="00407765">
            <w:pPr>
              <w:pStyle w:val="TAC"/>
              <w:rPr>
                <w:ins w:id="2228" w:author="Zhanyuan Wang" w:date="2024-08-05T17:46:00Z"/>
                <w:rFonts w:cs="v4.2.0"/>
                <w:lang w:eastAsia="zh-CN"/>
              </w:rPr>
            </w:pPr>
            <w:ins w:id="2229" w:author="Zhanyuan Wang" w:date="2024-08-05T17:46:00Z">
              <w:r w:rsidRPr="00BD7C87">
                <w:rPr>
                  <w:rFonts w:cs="v4.2.0"/>
                  <w:lang w:eastAsia="zh-CN"/>
                </w:rPr>
                <w:t>ULBWP.1.1</w:t>
              </w:r>
            </w:ins>
          </w:p>
        </w:tc>
        <w:tc>
          <w:tcPr>
            <w:tcW w:w="668" w:type="pct"/>
            <w:tcBorders>
              <w:top w:val="single" w:sz="4" w:space="0" w:color="auto"/>
              <w:left w:val="single" w:sz="4" w:space="0" w:color="auto"/>
              <w:bottom w:val="single" w:sz="4" w:space="0" w:color="auto"/>
              <w:right w:val="single" w:sz="4" w:space="0" w:color="auto"/>
            </w:tcBorders>
          </w:tcPr>
          <w:p w14:paraId="17B7F3F7" w14:textId="77777777" w:rsidR="003A47D7" w:rsidRPr="00BD7C87" w:rsidRDefault="003A47D7" w:rsidP="00407765">
            <w:pPr>
              <w:pStyle w:val="TAC"/>
              <w:rPr>
                <w:ins w:id="2230" w:author="Zhanyuan Wang" w:date="2024-08-05T17:46:00Z"/>
                <w:rFonts w:cs="v4.2.0"/>
                <w:lang w:eastAsia="zh-CN"/>
              </w:rPr>
            </w:pPr>
            <w:ins w:id="2231" w:author="Zhanyuan Wang" w:date="2024-08-05T17:46:00Z">
              <w:r w:rsidRPr="00BD7C87">
                <w:rPr>
                  <w:rFonts w:cs="v4.2.0" w:hint="eastAsia"/>
                  <w:lang w:eastAsia="zh-CN"/>
                </w:rPr>
                <w:t>N</w:t>
              </w:r>
              <w:r w:rsidRPr="00BD7C87">
                <w:rPr>
                  <w:rFonts w:cs="v4.2.0"/>
                  <w:lang w:eastAsia="zh-CN"/>
                </w:rPr>
                <w:t>/A</w:t>
              </w:r>
            </w:ins>
          </w:p>
        </w:tc>
      </w:tr>
      <w:tr w:rsidR="003A47D7" w:rsidRPr="00BD7C87" w14:paraId="3DB5B604" w14:textId="77777777" w:rsidTr="00407765">
        <w:trPr>
          <w:cantSplit/>
          <w:trHeight w:val="187"/>
          <w:jc w:val="center"/>
          <w:ins w:id="2232" w:author="Zhanyuan Wang" w:date="2024-08-05T17:46:00Z"/>
        </w:trPr>
        <w:tc>
          <w:tcPr>
            <w:tcW w:w="743" w:type="pct"/>
            <w:tcBorders>
              <w:top w:val="single" w:sz="4" w:space="0" w:color="auto"/>
              <w:left w:val="single" w:sz="4" w:space="0" w:color="auto"/>
              <w:right w:val="single" w:sz="4" w:space="0" w:color="auto"/>
            </w:tcBorders>
          </w:tcPr>
          <w:p w14:paraId="19EC145E" w14:textId="77777777" w:rsidR="003A47D7" w:rsidRPr="00BD7C87" w:rsidRDefault="003A47D7" w:rsidP="00407765">
            <w:pPr>
              <w:pStyle w:val="TAL"/>
              <w:rPr>
                <w:ins w:id="2233" w:author="Zhanyuan Wang" w:date="2024-08-05T17:46:00Z"/>
                <w:bCs/>
                <w:lang w:eastAsia="zh-CN"/>
              </w:rPr>
            </w:pPr>
            <w:ins w:id="2234" w:author="Zhanyuan Wang" w:date="2024-08-05T17:46:00Z">
              <w:r w:rsidRPr="00BD7C87">
                <w:rPr>
                  <w:rFonts w:hint="eastAsia"/>
                  <w:bCs/>
                  <w:lang w:eastAsia="zh-CN"/>
                </w:rPr>
                <w:lastRenderedPageBreak/>
                <w:t>PRS</w:t>
              </w:r>
              <w:r w:rsidRPr="00BD7C87">
                <w:rPr>
                  <w:bCs/>
                  <w:lang w:eastAsia="zh-CN"/>
                </w:rPr>
                <w:t xml:space="preserve"> configuration</w:t>
              </w:r>
            </w:ins>
          </w:p>
        </w:tc>
        <w:tc>
          <w:tcPr>
            <w:tcW w:w="863" w:type="pct"/>
            <w:tcBorders>
              <w:top w:val="single" w:sz="4" w:space="0" w:color="auto"/>
              <w:left w:val="single" w:sz="4" w:space="0" w:color="auto"/>
              <w:bottom w:val="single" w:sz="4" w:space="0" w:color="auto"/>
              <w:right w:val="single" w:sz="4" w:space="0" w:color="auto"/>
            </w:tcBorders>
          </w:tcPr>
          <w:p w14:paraId="10D60A1B" w14:textId="77777777" w:rsidR="003A47D7" w:rsidRPr="00BD7C87" w:rsidRDefault="003A47D7" w:rsidP="00407765">
            <w:pPr>
              <w:pStyle w:val="TAC"/>
              <w:rPr>
                <w:ins w:id="2235" w:author="Zhanyuan Wang" w:date="2024-08-05T17:46:00Z"/>
              </w:rPr>
            </w:pPr>
          </w:p>
        </w:tc>
        <w:tc>
          <w:tcPr>
            <w:tcW w:w="720" w:type="pct"/>
            <w:tcBorders>
              <w:top w:val="single" w:sz="4" w:space="0" w:color="auto"/>
              <w:left w:val="single" w:sz="4" w:space="0" w:color="auto"/>
              <w:bottom w:val="single" w:sz="4" w:space="0" w:color="auto"/>
              <w:right w:val="single" w:sz="4" w:space="0" w:color="auto"/>
            </w:tcBorders>
          </w:tcPr>
          <w:p w14:paraId="7E4E6ADF" w14:textId="77777777" w:rsidR="003A47D7" w:rsidRPr="00BD7C87" w:rsidRDefault="003A47D7" w:rsidP="00407765">
            <w:pPr>
              <w:pStyle w:val="TAC"/>
              <w:rPr>
                <w:ins w:id="2236" w:author="Zhanyuan Wang" w:date="2024-08-05T17:46:00Z"/>
                <w:rFonts w:cs="v4.2.0"/>
                <w:lang w:eastAsia="zh-CN"/>
              </w:rPr>
            </w:pPr>
            <w:ins w:id="2237" w:author="Zhanyuan Wang" w:date="2024-08-05T17:46:00Z">
              <w:r w:rsidRPr="00BD7C87">
                <w:rPr>
                  <w:rFonts w:cs="v4.2.0"/>
                  <w:lang w:eastAsia="zh-CN"/>
                </w:rPr>
                <w:t>1</w:t>
              </w:r>
            </w:ins>
          </w:p>
        </w:tc>
        <w:tc>
          <w:tcPr>
            <w:tcW w:w="668" w:type="pct"/>
            <w:tcBorders>
              <w:top w:val="single" w:sz="4" w:space="0" w:color="auto"/>
              <w:left w:val="single" w:sz="4" w:space="0" w:color="auto"/>
              <w:bottom w:val="single" w:sz="4" w:space="0" w:color="auto"/>
              <w:right w:val="single" w:sz="4" w:space="0" w:color="auto"/>
            </w:tcBorders>
          </w:tcPr>
          <w:p w14:paraId="2166EEA4" w14:textId="77777777" w:rsidR="003A47D7" w:rsidRPr="00BD7C87" w:rsidRDefault="003A47D7" w:rsidP="00407765">
            <w:pPr>
              <w:pStyle w:val="TAC"/>
              <w:rPr>
                <w:ins w:id="2238" w:author="Zhanyuan Wang" w:date="2024-08-05T17:46:00Z"/>
                <w:rFonts w:cs="v4.2.0"/>
                <w:lang w:eastAsia="zh-CN"/>
              </w:rPr>
            </w:pPr>
            <w:ins w:id="2239" w:author="Zhanyuan Wang" w:date="2024-08-05T17:46:00Z">
              <w:r w:rsidRPr="00BD7C87">
                <w:t>PRS.1.1 FR2</w:t>
              </w:r>
            </w:ins>
          </w:p>
        </w:tc>
        <w:tc>
          <w:tcPr>
            <w:tcW w:w="668" w:type="pct"/>
            <w:tcBorders>
              <w:top w:val="single" w:sz="4" w:space="0" w:color="auto"/>
              <w:left w:val="single" w:sz="4" w:space="0" w:color="auto"/>
              <w:bottom w:val="single" w:sz="4" w:space="0" w:color="auto"/>
              <w:right w:val="single" w:sz="4" w:space="0" w:color="auto"/>
            </w:tcBorders>
          </w:tcPr>
          <w:p w14:paraId="04DDC659" w14:textId="77777777" w:rsidR="003A47D7" w:rsidRPr="00BD7C87" w:rsidRDefault="003A47D7" w:rsidP="00407765">
            <w:pPr>
              <w:pStyle w:val="TAC"/>
              <w:rPr>
                <w:ins w:id="2240" w:author="Zhanyuan Wang" w:date="2024-08-05T17:46:00Z"/>
                <w:rFonts w:cs="v4.2.0"/>
                <w:lang w:eastAsia="zh-CN"/>
              </w:rPr>
            </w:pPr>
            <w:ins w:id="2241" w:author="Zhanyuan Wang" w:date="2024-08-05T17:46:00Z">
              <w:r w:rsidRPr="00BD7C87">
                <w:t>PRS.1.1 FR2</w:t>
              </w:r>
            </w:ins>
          </w:p>
        </w:tc>
        <w:tc>
          <w:tcPr>
            <w:tcW w:w="668" w:type="pct"/>
            <w:tcBorders>
              <w:top w:val="single" w:sz="4" w:space="0" w:color="auto"/>
              <w:left w:val="single" w:sz="4" w:space="0" w:color="auto"/>
              <w:bottom w:val="single" w:sz="4" w:space="0" w:color="auto"/>
              <w:right w:val="single" w:sz="4" w:space="0" w:color="auto"/>
            </w:tcBorders>
          </w:tcPr>
          <w:p w14:paraId="4B0F03B9" w14:textId="77777777" w:rsidR="003A47D7" w:rsidRPr="00BD7C87" w:rsidRDefault="003A47D7" w:rsidP="00407765">
            <w:pPr>
              <w:pStyle w:val="TAC"/>
              <w:rPr>
                <w:ins w:id="2242" w:author="Zhanyuan Wang" w:date="2024-08-05T17:46:00Z"/>
              </w:rPr>
            </w:pPr>
            <w:ins w:id="2243" w:author="Zhanyuan Wang" w:date="2024-08-05T17:46:00Z">
              <w:r w:rsidRPr="00BD7C87">
                <w:t>PRS.1.</w:t>
              </w:r>
              <w:r>
                <w:rPr>
                  <w:rFonts w:hint="eastAsia"/>
                  <w:lang w:eastAsia="zh-CN"/>
                </w:rPr>
                <w:t>2</w:t>
              </w:r>
              <w:r w:rsidRPr="00BD7C87">
                <w:t xml:space="preserve"> FR2</w:t>
              </w:r>
            </w:ins>
          </w:p>
        </w:tc>
        <w:tc>
          <w:tcPr>
            <w:tcW w:w="668" w:type="pct"/>
            <w:tcBorders>
              <w:top w:val="single" w:sz="4" w:space="0" w:color="auto"/>
              <w:left w:val="single" w:sz="4" w:space="0" w:color="auto"/>
              <w:bottom w:val="single" w:sz="4" w:space="0" w:color="auto"/>
              <w:right w:val="single" w:sz="4" w:space="0" w:color="auto"/>
            </w:tcBorders>
          </w:tcPr>
          <w:p w14:paraId="1A0E9D50" w14:textId="77777777" w:rsidR="003A47D7" w:rsidRPr="00BD7C87" w:rsidRDefault="003A47D7" w:rsidP="00407765">
            <w:pPr>
              <w:pStyle w:val="TAC"/>
              <w:rPr>
                <w:ins w:id="2244" w:author="Zhanyuan Wang" w:date="2024-08-05T17:46:00Z"/>
              </w:rPr>
            </w:pPr>
            <w:ins w:id="2245" w:author="Zhanyuan Wang" w:date="2024-08-05T17:46:00Z">
              <w:r w:rsidRPr="00BD7C87">
                <w:t>PRS.1.</w:t>
              </w:r>
              <w:r>
                <w:rPr>
                  <w:rFonts w:hint="eastAsia"/>
                  <w:lang w:eastAsia="zh-CN"/>
                </w:rPr>
                <w:t>2</w:t>
              </w:r>
              <w:r w:rsidRPr="00BD7C87">
                <w:t xml:space="preserve"> FR2</w:t>
              </w:r>
            </w:ins>
          </w:p>
        </w:tc>
      </w:tr>
      <w:tr w:rsidR="003A47D7" w:rsidRPr="00BD7C87" w14:paraId="60993987" w14:textId="77777777" w:rsidTr="00407765">
        <w:trPr>
          <w:cantSplit/>
          <w:trHeight w:val="187"/>
          <w:jc w:val="center"/>
          <w:ins w:id="2246" w:author="Zhanyuan Wang" w:date="2024-08-05T17:46:00Z"/>
        </w:trPr>
        <w:tc>
          <w:tcPr>
            <w:tcW w:w="743" w:type="pct"/>
            <w:tcBorders>
              <w:top w:val="single" w:sz="4" w:space="0" w:color="auto"/>
              <w:left w:val="single" w:sz="4" w:space="0" w:color="auto"/>
              <w:right w:val="single" w:sz="4" w:space="0" w:color="auto"/>
            </w:tcBorders>
          </w:tcPr>
          <w:p w14:paraId="7F149AE1" w14:textId="77777777" w:rsidR="003A47D7" w:rsidRPr="002B4D79" w:rsidRDefault="003A47D7" w:rsidP="00407765">
            <w:pPr>
              <w:pStyle w:val="TAL"/>
              <w:rPr>
                <w:ins w:id="2247" w:author="Zhanyuan Wang" w:date="2024-08-05T17:46:00Z"/>
                <w:bCs/>
                <w:lang w:eastAsia="zh-CN"/>
              </w:rPr>
            </w:pPr>
            <w:ins w:id="2248" w:author="Zhanyuan Wang" w:date="2024-08-05T17:46:00Z">
              <w:r w:rsidRPr="002B4D79">
                <w:t xml:space="preserve">PRS Resource slot offset </w:t>
              </w:r>
            </w:ins>
          </w:p>
        </w:tc>
        <w:tc>
          <w:tcPr>
            <w:tcW w:w="863" w:type="pct"/>
            <w:tcBorders>
              <w:top w:val="single" w:sz="4" w:space="0" w:color="auto"/>
              <w:left w:val="single" w:sz="4" w:space="0" w:color="auto"/>
              <w:bottom w:val="single" w:sz="4" w:space="0" w:color="auto"/>
              <w:right w:val="single" w:sz="4" w:space="0" w:color="auto"/>
            </w:tcBorders>
          </w:tcPr>
          <w:p w14:paraId="5486AB5D" w14:textId="77777777" w:rsidR="003A47D7" w:rsidRPr="00BD7C87" w:rsidRDefault="003A47D7" w:rsidP="00407765">
            <w:pPr>
              <w:pStyle w:val="TAC"/>
              <w:rPr>
                <w:ins w:id="2249" w:author="Zhanyuan Wang" w:date="2024-08-05T17:46:00Z"/>
                <w:lang w:eastAsia="zh-CN"/>
              </w:rPr>
            </w:pPr>
            <w:ins w:id="2250" w:author="Zhanyuan Wang" w:date="2024-08-05T17:46:00Z">
              <w:r>
                <w:rPr>
                  <w:rFonts w:hint="eastAsia"/>
                  <w:lang w:eastAsia="zh-CN"/>
                </w:rPr>
                <w:t>slot</w:t>
              </w:r>
            </w:ins>
          </w:p>
        </w:tc>
        <w:tc>
          <w:tcPr>
            <w:tcW w:w="720" w:type="pct"/>
            <w:tcBorders>
              <w:top w:val="single" w:sz="4" w:space="0" w:color="auto"/>
              <w:left w:val="single" w:sz="4" w:space="0" w:color="auto"/>
              <w:bottom w:val="single" w:sz="4" w:space="0" w:color="auto"/>
              <w:right w:val="single" w:sz="4" w:space="0" w:color="auto"/>
            </w:tcBorders>
          </w:tcPr>
          <w:p w14:paraId="4D68F1EA" w14:textId="77777777" w:rsidR="003A47D7" w:rsidRDefault="003A47D7" w:rsidP="00407765">
            <w:pPr>
              <w:pStyle w:val="TAC"/>
              <w:rPr>
                <w:ins w:id="2251" w:author="Zhanyuan Wang" w:date="2024-08-05T17:46:00Z"/>
                <w:rFonts w:cs="v4.2.0"/>
                <w:lang w:eastAsia="zh-CN"/>
              </w:rPr>
            </w:pPr>
            <w:ins w:id="2252" w:author="Zhanyuan Wang" w:date="2024-08-05T17:46:00Z">
              <w:r w:rsidRPr="002B4D79">
                <w:rPr>
                  <w:lang w:eastAsia="zh-CN"/>
                </w:rPr>
                <w:t>1</w:t>
              </w:r>
            </w:ins>
          </w:p>
        </w:tc>
        <w:tc>
          <w:tcPr>
            <w:tcW w:w="668" w:type="pct"/>
            <w:tcBorders>
              <w:top w:val="single" w:sz="4" w:space="0" w:color="auto"/>
              <w:left w:val="single" w:sz="4" w:space="0" w:color="auto"/>
              <w:bottom w:val="single" w:sz="4" w:space="0" w:color="auto"/>
              <w:right w:val="single" w:sz="4" w:space="0" w:color="auto"/>
            </w:tcBorders>
          </w:tcPr>
          <w:p w14:paraId="4E1583C3" w14:textId="77777777" w:rsidR="003A47D7" w:rsidRPr="002B4D79" w:rsidRDefault="003A47D7" w:rsidP="00407765">
            <w:pPr>
              <w:pStyle w:val="TAC"/>
              <w:rPr>
                <w:ins w:id="2253" w:author="Zhanyuan Wang" w:date="2024-08-05T17:46:00Z"/>
                <w:rFonts w:cs="v4.2.0"/>
                <w:lang w:eastAsia="zh-CN"/>
              </w:rPr>
            </w:pPr>
            <w:ins w:id="2254" w:author="Zhanyuan Wang" w:date="2024-08-05T17:46:00Z">
              <w:r>
                <w:rPr>
                  <w:rFonts w:cs="v4.2.0" w:hint="eastAsia"/>
                  <w:lang w:eastAsia="zh-CN"/>
                </w:rPr>
                <w:t>0</w:t>
              </w:r>
            </w:ins>
          </w:p>
        </w:tc>
        <w:tc>
          <w:tcPr>
            <w:tcW w:w="668" w:type="pct"/>
            <w:tcBorders>
              <w:top w:val="single" w:sz="4" w:space="0" w:color="auto"/>
              <w:left w:val="single" w:sz="4" w:space="0" w:color="auto"/>
              <w:bottom w:val="single" w:sz="4" w:space="0" w:color="auto"/>
              <w:right w:val="single" w:sz="4" w:space="0" w:color="auto"/>
            </w:tcBorders>
          </w:tcPr>
          <w:p w14:paraId="2A6C9CF1" w14:textId="77777777" w:rsidR="003A47D7" w:rsidRPr="002B4D79" w:rsidRDefault="003A47D7" w:rsidP="00407765">
            <w:pPr>
              <w:pStyle w:val="TAC"/>
              <w:rPr>
                <w:ins w:id="2255" w:author="Zhanyuan Wang" w:date="2024-08-05T17:46:00Z"/>
                <w:rFonts w:cs="v4.2.0"/>
                <w:lang w:eastAsia="zh-CN"/>
              </w:rPr>
            </w:pPr>
            <w:ins w:id="2256" w:author="Zhanyuan Wang" w:date="2024-08-05T17:46:00Z">
              <w:r>
                <w:rPr>
                  <w:rFonts w:cs="v4.2.0" w:hint="eastAsia"/>
                  <w:lang w:eastAsia="zh-CN"/>
                </w:rPr>
                <w:t>4</w:t>
              </w:r>
            </w:ins>
          </w:p>
        </w:tc>
        <w:tc>
          <w:tcPr>
            <w:tcW w:w="668" w:type="pct"/>
            <w:tcBorders>
              <w:top w:val="single" w:sz="4" w:space="0" w:color="auto"/>
              <w:left w:val="single" w:sz="4" w:space="0" w:color="auto"/>
              <w:bottom w:val="single" w:sz="4" w:space="0" w:color="auto"/>
              <w:right w:val="single" w:sz="4" w:space="0" w:color="auto"/>
            </w:tcBorders>
          </w:tcPr>
          <w:p w14:paraId="23CD9FDF" w14:textId="77777777" w:rsidR="003A47D7" w:rsidRPr="002B4D79" w:rsidRDefault="003A47D7" w:rsidP="00407765">
            <w:pPr>
              <w:pStyle w:val="TAC"/>
              <w:rPr>
                <w:ins w:id="2257" w:author="Zhanyuan Wang" w:date="2024-08-05T17:46:00Z"/>
                <w:rFonts w:cs="v4.2.0"/>
                <w:lang w:eastAsia="zh-CN"/>
              </w:rPr>
            </w:pPr>
            <w:ins w:id="2258" w:author="Zhanyuan Wang" w:date="2024-08-05T17:46:00Z">
              <w:r>
                <w:rPr>
                  <w:rFonts w:cs="v4.2.0" w:hint="eastAsia"/>
                  <w:lang w:eastAsia="zh-CN"/>
                </w:rPr>
                <w:t>0</w:t>
              </w:r>
            </w:ins>
          </w:p>
        </w:tc>
        <w:tc>
          <w:tcPr>
            <w:tcW w:w="668" w:type="pct"/>
            <w:tcBorders>
              <w:top w:val="single" w:sz="4" w:space="0" w:color="auto"/>
              <w:left w:val="single" w:sz="4" w:space="0" w:color="auto"/>
              <w:bottom w:val="single" w:sz="4" w:space="0" w:color="auto"/>
              <w:right w:val="single" w:sz="4" w:space="0" w:color="auto"/>
            </w:tcBorders>
          </w:tcPr>
          <w:p w14:paraId="227AEB15" w14:textId="77777777" w:rsidR="003A47D7" w:rsidRPr="002B4D79" w:rsidRDefault="003A47D7" w:rsidP="00407765">
            <w:pPr>
              <w:pStyle w:val="TAC"/>
              <w:rPr>
                <w:ins w:id="2259" w:author="Zhanyuan Wang" w:date="2024-08-05T17:46:00Z"/>
                <w:rFonts w:cs="v4.2.0"/>
                <w:lang w:eastAsia="zh-CN"/>
              </w:rPr>
            </w:pPr>
            <w:ins w:id="2260" w:author="Zhanyuan Wang" w:date="2024-08-05T17:46:00Z">
              <w:r>
                <w:rPr>
                  <w:rFonts w:cs="v4.2.0" w:hint="eastAsia"/>
                  <w:lang w:eastAsia="zh-CN"/>
                </w:rPr>
                <w:t>4</w:t>
              </w:r>
            </w:ins>
          </w:p>
        </w:tc>
      </w:tr>
      <w:tr w:rsidR="003A47D7" w:rsidRPr="00BD7C87" w14:paraId="0B05E391" w14:textId="77777777" w:rsidTr="00407765">
        <w:trPr>
          <w:cantSplit/>
          <w:trHeight w:val="187"/>
          <w:jc w:val="center"/>
          <w:ins w:id="2261" w:author="Zhanyuan Wang" w:date="2024-08-05T17:46:00Z"/>
        </w:trPr>
        <w:tc>
          <w:tcPr>
            <w:tcW w:w="743" w:type="pct"/>
            <w:tcBorders>
              <w:top w:val="single" w:sz="4" w:space="0" w:color="auto"/>
              <w:left w:val="single" w:sz="4" w:space="0" w:color="auto"/>
              <w:bottom w:val="single" w:sz="4" w:space="0" w:color="auto"/>
              <w:right w:val="single" w:sz="4" w:space="0" w:color="auto"/>
            </w:tcBorders>
          </w:tcPr>
          <w:p w14:paraId="7140D305" w14:textId="77777777" w:rsidR="003A47D7" w:rsidRPr="00BD7C87" w:rsidRDefault="003A47D7" w:rsidP="00407765">
            <w:pPr>
              <w:pStyle w:val="TAL"/>
              <w:rPr>
                <w:ins w:id="2262" w:author="Zhanyuan Wang" w:date="2024-08-05T17:46:00Z"/>
                <w:bCs/>
                <w:lang w:eastAsia="zh-CN"/>
              </w:rPr>
            </w:pPr>
            <w:ins w:id="2263" w:author="Zhanyuan Wang" w:date="2024-08-05T17:46:00Z">
              <w:r>
                <w:rPr>
                  <w:bCs/>
                  <w:lang w:eastAsia="zh-CN"/>
                </w:rPr>
                <w:t>SRS configuration</w:t>
              </w:r>
            </w:ins>
          </w:p>
        </w:tc>
        <w:tc>
          <w:tcPr>
            <w:tcW w:w="863" w:type="pct"/>
            <w:tcBorders>
              <w:top w:val="single" w:sz="4" w:space="0" w:color="auto"/>
              <w:left w:val="single" w:sz="4" w:space="0" w:color="auto"/>
              <w:bottom w:val="single" w:sz="4" w:space="0" w:color="auto"/>
              <w:right w:val="single" w:sz="4" w:space="0" w:color="auto"/>
            </w:tcBorders>
          </w:tcPr>
          <w:p w14:paraId="5EEC64FE" w14:textId="77777777" w:rsidR="003A47D7" w:rsidRPr="00BD7C87" w:rsidRDefault="003A47D7" w:rsidP="00407765">
            <w:pPr>
              <w:pStyle w:val="TAC"/>
              <w:rPr>
                <w:ins w:id="2264" w:author="Zhanyuan Wang" w:date="2024-08-05T17:46:00Z"/>
              </w:rPr>
            </w:pPr>
          </w:p>
        </w:tc>
        <w:tc>
          <w:tcPr>
            <w:tcW w:w="720" w:type="pct"/>
            <w:tcBorders>
              <w:top w:val="single" w:sz="4" w:space="0" w:color="auto"/>
              <w:left w:val="single" w:sz="4" w:space="0" w:color="auto"/>
              <w:bottom w:val="single" w:sz="4" w:space="0" w:color="auto"/>
              <w:right w:val="single" w:sz="4" w:space="0" w:color="auto"/>
            </w:tcBorders>
          </w:tcPr>
          <w:p w14:paraId="2DEB5FFB" w14:textId="77777777" w:rsidR="003A47D7" w:rsidRPr="00BD7C87" w:rsidRDefault="003A47D7" w:rsidP="00407765">
            <w:pPr>
              <w:pStyle w:val="TAC"/>
              <w:rPr>
                <w:ins w:id="2265" w:author="Zhanyuan Wang" w:date="2024-08-05T17:46:00Z"/>
                <w:rFonts w:cs="v4.2.0"/>
                <w:lang w:eastAsia="zh-CN"/>
              </w:rPr>
            </w:pPr>
            <w:ins w:id="2266" w:author="Zhanyuan Wang" w:date="2024-08-05T17:46:00Z">
              <w:r>
                <w:rPr>
                  <w:rFonts w:cs="v4.2.0"/>
                  <w:lang w:eastAsia="zh-CN"/>
                </w:rPr>
                <w:t>1</w:t>
              </w:r>
            </w:ins>
          </w:p>
        </w:tc>
        <w:tc>
          <w:tcPr>
            <w:tcW w:w="668" w:type="pct"/>
            <w:tcBorders>
              <w:top w:val="single" w:sz="4" w:space="0" w:color="auto"/>
              <w:left w:val="single" w:sz="4" w:space="0" w:color="auto"/>
              <w:bottom w:val="single" w:sz="4" w:space="0" w:color="auto"/>
              <w:right w:val="single" w:sz="4" w:space="0" w:color="auto"/>
            </w:tcBorders>
          </w:tcPr>
          <w:p w14:paraId="39CDF5C1" w14:textId="77777777" w:rsidR="003A47D7" w:rsidRPr="00BD7C87" w:rsidRDefault="003A47D7" w:rsidP="00407765">
            <w:pPr>
              <w:pStyle w:val="TAC"/>
              <w:rPr>
                <w:ins w:id="2267" w:author="Zhanyuan Wang" w:date="2024-08-05T17:46:00Z"/>
              </w:rPr>
            </w:pPr>
            <w:ins w:id="2268" w:author="Zhanyuan Wang" w:date="2024-08-05T17:46:00Z">
              <w:r>
                <w:rPr>
                  <w:rFonts w:cs="v4.2.0"/>
                  <w:lang w:eastAsia="zh-CN"/>
                </w:rPr>
                <w:t>POS-SRS.3</w:t>
              </w:r>
            </w:ins>
          </w:p>
        </w:tc>
        <w:tc>
          <w:tcPr>
            <w:tcW w:w="668" w:type="pct"/>
            <w:tcBorders>
              <w:top w:val="single" w:sz="4" w:space="0" w:color="auto"/>
              <w:left w:val="single" w:sz="4" w:space="0" w:color="auto"/>
              <w:bottom w:val="single" w:sz="4" w:space="0" w:color="auto"/>
              <w:right w:val="single" w:sz="4" w:space="0" w:color="auto"/>
            </w:tcBorders>
          </w:tcPr>
          <w:p w14:paraId="2D59B139" w14:textId="77777777" w:rsidR="003A47D7" w:rsidRPr="00BD7C87" w:rsidRDefault="003A47D7" w:rsidP="00407765">
            <w:pPr>
              <w:pStyle w:val="TAC"/>
              <w:rPr>
                <w:ins w:id="2269" w:author="Zhanyuan Wang" w:date="2024-08-05T17:46:00Z"/>
              </w:rPr>
            </w:pPr>
            <w:ins w:id="2270" w:author="Zhanyuan Wang" w:date="2024-08-05T17:46:00Z">
              <w:r>
                <w:rPr>
                  <w:rFonts w:cs="v4.2.0"/>
                  <w:lang w:val="en-US" w:eastAsia="zh-CN"/>
                </w:rPr>
                <w:t>N/A</w:t>
              </w:r>
            </w:ins>
          </w:p>
        </w:tc>
        <w:tc>
          <w:tcPr>
            <w:tcW w:w="668" w:type="pct"/>
            <w:tcBorders>
              <w:top w:val="single" w:sz="4" w:space="0" w:color="auto"/>
              <w:left w:val="single" w:sz="4" w:space="0" w:color="auto"/>
              <w:bottom w:val="single" w:sz="4" w:space="0" w:color="auto"/>
              <w:right w:val="single" w:sz="4" w:space="0" w:color="auto"/>
            </w:tcBorders>
          </w:tcPr>
          <w:p w14:paraId="64F0B5D1" w14:textId="77777777" w:rsidR="003A47D7" w:rsidRDefault="003A47D7" w:rsidP="00407765">
            <w:pPr>
              <w:pStyle w:val="TAC"/>
              <w:rPr>
                <w:ins w:id="2271" w:author="Zhanyuan Wang" w:date="2024-08-05T17:46:00Z"/>
                <w:rFonts w:cs="v4.2.0"/>
                <w:lang w:val="en-US" w:eastAsia="zh-CN"/>
              </w:rPr>
            </w:pPr>
            <w:ins w:id="2272" w:author="Zhanyuan Wang" w:date="2024-08-05T17:46:00Z">
              <w:r>
                <w:rPr>
                  <w:rFonts w:cs="v4.2.0"/>
                  <w:lang w:eastAsia="zh-CN"/>
                </w:rPr>
                <w:t>POS-SRS.3</w:t>
              </w:r>
            </w:ins>
          </w:p>
        </w:tc>
        <w:tc>
          <w:tcPr>
            <w:tcW w:w="668" w:type="pct"/>
            <w:tcBorders>
              <w:top w:val="single" w:sz="4" w:space="0" w:color="auto"/>
              <w:left w:val="single" w:sz="4" w:space="0" w:color="auto"/>
              <w:bottom w:val="single" w:sz="4" w:space="0" w:color="auto"/>
              <w:right w:val="single" w:sz="4" w:space="0" w:color="auto"/>
            </w:tcBorders>
          </w:tcPr>
          <w:p w14:paraId="017BF22A" w14:textId="77777777" w:rsidR="003A47D7" w:rsidRDefault="003A47D7" w:rsidP="00407765">
            <w:pPr>
              <w:pStyle w:val="TAC"/>
              <w:rPr>
                <w:ins w:id="2273" w:author="Zhanyuan Wang" w:date="2024-08-05T17:46:00Z"/>
                <w:rFonts w:cs="v4.2.0"/>
                <w:lang w:val="en-US" w:eastAsia="zh-CN"/>
              </w:rPr>
            </w:pPr>
            <w:ins w:id="2274" w:author="Zhanyuan Wang" w:date="2024-08-05T17:46:00Z">
              <w:r>
                <w:rPr>
                  <w:rFonts w:cs="v4.2.0"/>
                  <w:lang w:val="en-US" w:eastAsia="zh-CN"/>
                </w:rPr>
                <w:t>N/A</w:t>
              </w:r>
            </w:ins>
          </w:p>
        </w:tc>
      </w:tr>
      <w:tr w:rsidR="003A47D7" w:rsidRPr="00BD7C87" w14:paraId="42F44D07" w14:textId="77777777" w:rsidTr="00407765">
        <w:trPr>
          <w:cantSplit/>
          <w:trHeight w:val="187"/>
          <w:jc w:val="center"/>
          <w:ins w:id="2275" w:author="Zhanyuan Wang" w:date="2024-08-05T17:46:00Z"/>
        </w:trPr>
        <w:tc>
          <w:tcPr>
            <w:tcW w:w="743" w:type="pct"/>
            <w:tcBorders>
              <w:top w:val="single" w:sz="4" w:space="0" w:color="auto"/>
              <w:left w:val="single" w:sz="4" w:space="0" w:color="auto"/>
              <w:right w:val="single" w:sz="4" w:space="0" w:color="auto"/>
            </w:tcBorders>
            <w:shd w:val="clear" w:color="auto" w:fill="auto"/>
            <w:hideMark/>
          </w:tcPr>
          <w:p w14:paraId="7BF7EEE4" w14:textId="77777777" w:rsidR="003A47D7" w:rsidRPr="00BD7C87" w:rsidRDefault="003A47D7" w:rsidP="00407765">
            <w:pPr>
              <w:pStyle w:val="TAL"/>
              <w:rPr>
                <w:ins w:id="2276" w:author="Zhanyuan Wang" w:date="2024-08-05T17:46:00Z"/>
                <w:rFonts w:cs="v4.2.0"/>
              </w:rPr>
            </w:pPr>
            <w:ins w:id="2277" w:author="Zhanyuan Wang" w:date="2024-08-05T17:46:00Z">
              <w:r w:rsidRPr="00BD7C87">
                <w:rPr>
                  <w:rFonts w:cs="v4.2.0"/>
                  <w:noProof/>
                  <w:position w:val="-12"/>
                  <w:lang w:val="en-US" w:eastAsia="zh-CN"/>
                </w:rPr>
                <w:drawing>
                  <wp:inline distT="0" distB="0" distL="0" distR="0" wp14:anchorId="2E196493" wp14:editId="1F342C07">
                    <wp:extent cx="259080" cy="238125"/>
                    <wp:effectExtent l="0" t="0" r="7620" b="9525"/>
                    <wp:docPr id="312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vertAlign w:val="superscript"/>
                </w:rPr>
                <w:t xml:space="preserve"> Note 2</w:t>
              </w:r>
            </w:ins>
          </w:p>
        </w:tc>
        <w:tc>
          <w:tcPr>
            <w:tcW w:w="863" w:type="pct"/>
            <w:tcBorders>
              <w:top w:val="single" w:sz="4" w:space="0" w:color="auto"/>
              <w:left w:val="single" w:sz="4" w:space="0" w:color="auto"/>
              <w:bottom w:val="nil"/>
              <w:right w:val="single" w:sz="4" w:space="0" w:color="auto"/>
            </w:tcBorders>
            <w:shd w:val="clear" w:color="auto" w:fill="auto"/>
            <w:hideMark/>
          </w:tcPr>
          <w:p w14:paraId="71949587" w14:textId="77777777" w:rsidR="003A47D7" w:rsidRPr="00BD7C87" w:rsidRDefault="003A47D7" w:rsidP="00407765">
            <w:pPr>
              <w:pStyle w:val="TAC"/>
              <w:rPr>
                <w:ins w:id="2278" w:author="Zhanyuan Wang" w:date="2024-08-05T17:46:00Z"/>
                <w:rFonts w:cs="v4.2.0"/>
                <w:lang w:eastAsia="zh-CN"/>
              </w:rPr>
            </w:pPr>
            <w:ins w:id="2279" w:author="Zhanyuan Wang" w:date="2024-08-05T17:46:00Z">
              <w:r w:rsidRPr="00BD7C87">
                <w:rPr>
                  <w:rFonts w:cs="v4.2.0"/>
                  <w:lang w:eastAsia="zh-CN"/>
                </w:rPr>
                <w:t>dBm/SCS</w:t>
              </w:r>
            </w:ins>
          </w:p>
        </w:tc>
        <w:tc>
          <w:tcPr>
            <w:tcW w:w="720" w:type="pct"/>
            <w:tcBorders>
              <w:top w:val="single" w:sz="4" w:space="0" w:color="auto"/>
              <w:left w:val="single" w:sz="4" w:space="0" w:color="auto"/>
              <w:bottom w:val="single" w:sz="4" w:space="0" w:color="auto"/>
              <w:right w:val="single" w:sz="4" w:space="0" w:color="auto"/>
            </w:tcBorders>
            <w:hideMark/>
          </w:tcPr>
          <w:p w14:paraId="6C394577" w14:textId="77777777" w:rsidR="003A47D7" w:rsidRPr="00BD7C87" w:rsidRDefault="003A47D7" w:rsidP="00407765">
            <w:pPr>
              <w:pStyle w:val="TAC"/>
              <w:rPr>
                <w:ins w:id="2280" w:author="Zhanyuan Wang" w:date="2024-08-05T17:46:00Z"/>
                <w:rFonts w:cs="v4.2.0"/>
                <w:lang w:eastAsia="zh-CN"/>
              </w:rPr>
            </w:pPr>
            <w:ins w:id="2281" w:author="Zhanyuan Wang" w:date="2024-08-05T17:46:00Z">
              <w:r w:rsidRPr="00BD7C87">
                <w:rPr>
                  <w:rFonts w:cs="v4.2.0"/>
                  <w:lang w:eastAsia="zh-CN"/>
                </w:rPr>
                <w:t>1</w:t>
              </w:r>
            </w:ins>
          </w:p>
        </w:tc>
        <w:tc>
          <w:tcPr>
            <w:tcW w:w="1337" w:type="pct"/>
            <w:gridSpan w:val="2"/>
            <w:tcBorders>
              <w:top w:val="single" w:sz="4" w:space="0" w:color="auto"/>
              <w:left w:val="single" w:sz="4" w:space="0" w:color="auto"/>
              <w:bottom w:val="single" w:sz="4" w:space="0" w:color="auto"/>
              <w:right w:val="single" w:sz="4" w:space="0" w:color="auto"/>
            </w:tcBorders>
            <w:hideMark/>
          </w:tcPr>
          <w:p w14:paraId="6C2AD5F2" w14:textId="77777777" w:rsidR="003A47D7" w:rsidRPr="00BD7C87" w:rsidRDefault="003A47D7" w:rsidP="00407765">
            <w:pPr>
              <w:pStyle w:val="TAC"/>
              <w:rPr>
                <w:ins w:id="2282" w:author="Zhanyuan Wang" w:date="2024-08-05T17:46:00Z"/>
                <w:rFonts w:cs="v4.2.0"/>
                <w:lang w:eastAsia="zh-CN"/>
              </w:rPr>
            </w:pPr>
            <w:ins w:id="2283" w:author="Zhanyuan Wang" w:date="2024-08-05T17:46:00Z">
              <w:r w:rsidRPr="00BD7C87">
                <w:rPr>
                  <w:rFonts w:cs="v4.2.0"/>
                  <w:lang w:eastAsia="zh-CN"/>
                </w:rPr>
                <w:t>-89</w:t>
              </w:r>
            </w:ins>
          </w:p>
        </w:tc>
        <w:tc>
          <w:tcPr>
            <w:tcW w:w="1337" w:type="pct"/>
            <w:gridSpan w:val="2"/>
            <w:tcBorders>
              <w:top w:val="single" w:sz="4" w:space="0" w:color="auto"/>
              <w:left w:val="single" w:sz="4" w:space="0" w:color="auto"/>
              <w:bottom w:val="single" w:sz="4" w:space="0" w:color="auto"/>
              <w:right w:val="single" w:sz="4" w:space="0" w:color="auto"/>
            </w:tcBorders>
          </w:tcPr>
          <w:p w14:paraId="425E9E86" w14:textId="77777777" w:rsidR="003A47D7" w:rsidRPr="00BD7C87" w:rsidRDefault="003A47D7" w:rsidP="00407765">
            <w:pPr>
              <w:pStyle w:val="TAC"/>
              <w:rPr>
                <w:ins w:id="2284" w:author="Zhanyuan Wang" w:date="2024-08-05T17:46:00Z"/>
                <w:rFonts w:cs="v4.2.0"/>
                <w:lang w:eastAsia="zh-CN"/>
              </w:rPr>
            </w:pPr>
            <w:ins w:id="2285" w:author="Zhanyuan Wang" w:date="2024-08-05T17:46:00Z">
              <w:r w:rsidRPr="00BD7C87">
                <w:rPr>
                  <w:rFonts w:cs="v4.2.0"/>
                  <w:lang w:eastAsia="zh-CN"/>
                </w:rPr>
                <w:t>-89</w:t>
              </w:r>
            </w:ins>
          </w:p>
        </w:tc>
      </w:tr>
      <w:tr w:rsidR="003A47D7" w:rsidRPr="00BD7C87" w14:paraId="0B5949CB" w14:textId="77777777" w:rsidTr="00407765">
        <w:trPr>
          <w:cantSplit/>
          <w:trHeight w:val="187"/>
          <w:jc w:val="center"/>
          <w:ins w:id="2286" w:author="Zhanyuan Wang" w:date="2024-08-05T17:46:00Z"/>
        </w:trPr>
        <w:tc>
          <w:tcPr>
            <w:tcW w:w="743" w:type="pct"/>
            <w:tcBorders>
              <w:top w:val="single" w:sz="4" w:space="0" w:color="auto"/>
              <w:left w:val="single" w:sz="4" w:space="0" w:color="auto"/>
              <w:right w:val="single" w:sz="4" w:space="0" w:color="auto"/>
            </w:tcBorders>
            <w:shd w:val="clear" w:color="auto" w:fill="auto"/>
            <w:hideMark/>
          </w:tcPr>
          <w:p w14:paraId="313BD0EC" w14:textId="77777777" w:rsidR="003A47D7" w:rsidRPr="00BD7C87" w:rsidRDefault="003A47D7" w:rsidP="00407765">
            <w:pPr>
              <w:pStyle w:val="TAL"/>
              <w:rPr>
                <w:ins w:id="2287" w:author="Zhanyuan Wang" w:date="2024-08-05T17:46:00Z"/>
              </w:rPr>
            </w:pPr>
            <w:ins w:id="2288" w:author="Zhanyuan Wang" w:date="2024-08-05T17:46:00Z">
              <w:r w:rsidRPr="00BD7C87">
                <w:rPr>
                  <w:rFonts w:cs="v4.2.0"/>
                  <w:noProof/>
                  <w:position w:val="-12"/>
                  <w:lang w:val="en-US" w:eastAsia="zh-CN"/>
                </w:rPr>
                <w:drawing>
                  <wp:inline distT="0" distB="0" distL="0" distR="0" wp14:anchorId="2F89CD1B" wp14:editId="548E4000">
                    <wp:extent cx="259080" cy="238125"/>
                    <wp:effectExtent l="0" t="0" r="7620" b="9525"/>
                    <wp:docPr id="3124"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vertAlign w:val="superscript"/>
                </w:rPr>
                <w:t xml:space="preserve"> Note 2</w:t>
              </w:r>
            </w:ins>
          </w:p>
        </w:tc>
        <w:tc>
          <w:tcPr>
            <w:tcW w:w="863" w:type="pct"/>
            <w:tcBorders>
              <w:top w:val="single" w:sz="4" w:space="0" w:color="auto"/>
              <w:left w:val="single" w:sz="4" w:space="0" w:color="auto"/>
              <w:bottom w:val="nil"/>
              <w:right w:val="single" w:sz="4" w:space="0" w:color="auto"/>
            </w:tcBorders>
            <w:shd w:val="clear" w:color="auto" w:fill="auto"/>
            <w:hideMark/>
          </w:tcPr>
          <w:p w14:paraId="5ECABD3B" w14:textId="77777777" w:rsidR="003A47D7" w:rsidRPr="00BD7C87" w:rsidRDefault="003A47D7" w:rsidP="00407765">
            <w:pPr>
              <w:pStyle w:val="TAC"/>
              <w:rPr>
                <w:ins w:id="2289" w:author="Zhanyuan Wang" w:date="2024-08-05T17:46:00Z"/>
              </w:rPr>
            </w:pPr>
            <w:ins w:id="2290" w:author="Zhanyuan Wang" w:date="2024-08-05T17:46:00Z">
              <w:r w:rsidRPr="00BD7C87">
                <w:rPr>
                  <w:rFonts w:cs="v4.2.0"/>
                </w:rPr>
                <w:t>dBm/15 kHz</w:t>
              </w:r>
            </w:ins>
          </w:p>
        </w:tc>
        <w:tc>
          <w:tcPr>
            <w:tcW w:w="720" w:type="pct"/>
            <w:tcBorders>
              <w:top w:val="single" w:sz="4" w:space="0" w:color="auto"/>
              <w:left w:val="single" w:sz="4" w:space="0" w:color="auto"/>
              <w:bottom w:val="single" w:sz="4" w:space="0" w:color="auto"/>
              <w:right w:val="single" w:sz="4" w:space="0" w:color="auto"/>
            </w:tcBorders>
            <w:hideMark/>
          </w:tcPr>
          <w:p w14:paraId="22CA75EC" w14:textId="77777777" w:rsidR="003A47D7" w:rsidRPr="00BD7C87" w:rsidRDefault="003A47D7" w:rsidP="00407765">
            <w:pPr>
              <w:pStyle w:val="TAC"/>
              <w:rPr>
                <w:ins w:id="2291" w:author="Zhanyuan Wang" w:date="2024-08-05T17:46:00Z"/>
                <w:lang w:eastAsia="zh-CN"/>
              </w:rPr>
            </w:pPr>
            <w:ins w:id="2292" w:author="Zhanyuan Wang" w:date="2024-08-05T17:46:00Z">
              <w:r w:rsidRPr="00BD7C87">
                <w:rPr>
                  <w:lang w:eastAsia="zh-CN"/>
                </w:rPr>
                <w:t>1</w:t>
              </w:r>
            </w:ins>
          </w:p>
        </w:tc>
        <w:tc>
          <w:tcPr>
            <w:tcW w:w="1337" w:type="pct"/>
            <w:gridSpan w:val="2"/>
            <w:tcBorders>
              <w:top w:val="single" w:sz="4" w:space="0" w:color="auto"/>
              <w:left w:val="single" w:sz="4" w:space="0" w:color="auto"/>
              <w:bottom w:val="nil"/>
              <w:right w:val="single" w:sz="4" w:space="0" w:color="auto"/>
            </w:tcBorders>
            <w:shd w:val="clear" w:color="auto" w:fill="auto"/>
            <w:hideMark/>
          </w:tcPr>
          <w:p w14:paraId="4C1AB161" w14:textId="77777777" w:rsidR="003A47D7" w:rsidRPr="00BD7C87" w:rsidRDefault="003A47D7" w:rsidP="00407765">
            <w:pPr>
              <w:pStyle w:val="TAC"/>
              <w:rPr>
                <w:ins w:id="2293" w:author="Zhanyuan Wang" w:date="2024-08-05T17:46:00Z"/>
              </w:rPr>
            </w:pPr>
            <w:ins w:id="2294" w:author="Zhanyuan Wang" w:date="2024-08-05T17:46:00Z">
              <w:r w:rsidRPr="00BD7C87">
                <w:t>-98</w:t>
              </w:r>
            </w:ins>
          </w:p>
        </w:tc>
        <w:tc>
          <w:tcPr>
            <w:tcW w:w="1337" w:type="pct"/>
            <w:gridSpan w:val="2"/>
            <w:tcBorders>
              <w:top w:val="single" w:sz="4" w:space="0" w:color="auto"/>
              <w:left w:val="single" w:sz="4" w:space="0" w:color="auto"/>
              <w:bottom w:val="nil"/>
              <w:right w:val="single" w:sz="4" w:space="0" w:color="auto"/>
            </w:tcBorders>
          </w:tcPr>
          <w:p w14:paraId="3713BD7E" w14:textId="77777777" w:rsidR="003A47D7" w:rsidRPr="00BD7C87" w:rsidRDefault="003A47D7" w:rsidP="00407765">
            <w:pPr>
              <w:pStyle w:val="TAC"/>
              <w:rPr>
                <w:ins w:id="2295" w:author="Zhanyuan Wang" w:date="2024-08-05T17:46:00Z"/>
              </w:rPr>
            </w:pPr>
            <w:ins w:id="2296" w:author="Zhanyuan Wang" w:date="2024-08-05T17:46:00Z">
              <w:r w:rsidRPr="00BD7C87">
                <w:t>-98</w:t>
              </w:r>
            </w:ins>
          </w:p>
        </w:tc>
      </w:tr>
      <w:tr w:rsidR="003A47D7" w:rsidRPr="00BD7C87" w14:paraId="32396A73" w14:textId="77777777" w:rsidTr="00407765">
        <w:trPr>
          <w:cantSplit/>
          <w:trHeight w:val="187"/>
          <w:jc w:val="center"/>
          <w:ins w:id="2297" w:author="Zhanyuan Wang" w:date="2024-08-05T17:46:00Z"/>
        </w:trPr>
        <w:tc>
          <w:tcPr>
            <w:tcW w:w="743" w:type="pct"/>
            <w:tcBorders>
              <w:top w:val="single" w:sz="4" w:space="0" w:color="auto"/>
              <w:left w:val="single" w:sz="4" w:space="0" w:color="auto"/>
              <w:right w:val="single" w:sz="4" w:space="0" w:color="auto"/>
            </w:tcBorders>
            <w:shd w:val="clear" w:color="auto" w:fill="auto"/>
            <w:hideMark/>
          </w:tcPr>
          <w:p w14:paraId="7B709B01" w14:textId="77777777" w:rsidR="003A47D7" w:rsidRPr="00BD7C87" w:rsidRDefault="003A47D7" w:rsidP="00407765">
            <w:pPr>
              <w:pStyle w:val="TAL"/>
              <w:rPr>
                <w:ins w:id="2298" w:author="Zhanyuan Wang" w:date="2024-08-05T17:46:00Z"/>
              </w:rPr>
            </w:pPr>
            <w:ins w:id="2299" w:author="Zhanyuan Wang" w:date="2024-08-05T17:46:00Z">
              <w:r w:rsidRPr="00BD7C87">
                <w:rPr>
                  <w:rFonts w:hint="eastAsia"/>
                  <w:lang w:eastAsia="zh-CN"/>
                </w:rPr>
                <w:t>P</w:t>
              </w:r>
              <w:r w:rsidRPr="00BD7C87">
                <w:rPr>
                  <w:lang w:eastAsia="zh-CN"/>
                </w:rPr>
                <w:t xml:space="preserve">RS </w:t>
              </w:r>
              <w:r w:rsidRPr="00BD7C87">
                <w:rPr>
                  <w:rFonts w:cs="v4.2.0"/>
                  <w:noProof/>
                  <w:position w:val="-12"/>
                  <w:lang w:val="en-US" w:eastAsia="zh-CN"/>
                </w:rPr>
                <w:drawing>
                  <wp:inline distT="0" distB="0" distL="0" distR="0" wp14:anchorId="703A2CDE" wp14:editId="02D83DEF">
                    <wp:extent cx="401955" cy="248285"/>
                    <wp:effectExtent l="0" t="0" r="0" b="0"/>
                    <wp:docPr id="312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863" w:type="pct"/>
            <w:tcBorders>
              <w:top w:val="single" w:sz="4" w:space="0" w:color="auto"/>
              <w:left w:val="single" w:sz="4" w:space="0" w:color="auto"/>
              <w:bottom w:val="nil"/>
              <w:right w:val="single" w:sz="4" w:space="0" w:color="auto"/>
            </w:tcBorders>
            <w:shd w:val="clear" w:color="auto" w:fill="auto"/>
            <w:hideMark/>
          </w:tcPr>
          <w:p w14:paraId="29F7604A" w14:textId="77777777" w:rsidR="003A47D7" w:rsidRPr="00BD7C87" w:rsidRDefault="003A47D7" w:rsidP="00407765">
            <w:pPr>
              <w:pStyle w:val="TAC"/>
              <w:rPr>
                <w:ins w:id="2300" w:author="Zhanyuan Wang" w:date="2024-08-05T17:46:00Z"/>
              </w:rPr>
            </w:pPr>
            <w:ins w:id="2301" w:author="Zhanyuan Wang" w:date="2024-08-05T17:46:00Z">
              <w:r w:rsidRPr="00BD7C87">
                <w:rPr>
                  <w:rFonts w:cs="v4.2.0"/>
                </w:rPr>
                <w:t>dB</w:t>
              </w:r>
            </w:ins>
          </w:p>
        </w:tc>
        <w:tc>
          <w:tcPr>
            <w:tcW w:w="720" w:type="pct"/>
            <w:tcBorders>
              <w:top w:val="single" w:sz="4" w:space="0" w:color="auto"/>
              <w:left w:val="single" w:sz="4" w:space="0" w:color="auto"/>
              <w:bottom w:val="single" w:sz="4" w:space="0" w:color="auto"/>
              <w:right w:val="single" w:sz="4" w:space="0" w:color="auto"/>
            </w:tcBorders>
            <w:hideMark/>
          </w:tcPr>
          <w:p w14:paraId="1235B227" w14:textId="77777777" w:rsidR="003A47D7" w:rsidRPr="00BD7C87" w:rsidRDefault="003A47D7" w:rsidP="00407765">
            <w:pPr>
              <w:pStyle w:val="TAC"/>
              <w:rPr>
                <w:ins w:id="2302" w:author="Zhanyuan Wang" w:date="2024-08-05T17:46:00Z"/>
                <w:rFonts w:cs="v4.2.0"/>
                <w:lang w:eastAsia="zh-CN"/>
              </w:rPr>
            </w:pPr>
            <w:ins w:id="2303" w:author="Zhanyuan Wang" w:date="2024-08-05T17:46:00Z">
              <w:r w:rsidRPr="00BD7C87">
                <w:rPr>
                  <w:rFonts w:cs="v4.2.0"/>
                  <w:lang w:eastAsia="zh-CN"/>
                </w:rPr>
                <w:t>1</w:t>
              </w:r>
            </w:ins>
          </w:p>
        </w:tc>
        <w:tc>
          <w:tcPr>
            <w:tcW w:w="668" w:type="pct"/>
            <w:tcBorders>
              <w:top w:val="single" w:sz="4" w:space="0" w:color="auto"/>
              <w:left w:val="single" w:sz="4" w:space="0" w:color="auto"/>
              <w:bottom w:val="nil"/>
              <w:right w:val="single" w:sz="4" w:space="0" w:color="auto"/>
            </w:tcBorders>
            <w:shd w:val="clear" w:color="auto" w:fill="auto"/>
            <w:hideMark/>
          </w:tcPr>
          <w:p w14:paraId="31004FA5" w14:textId="77777777" w:rsidR="003A47D7" w:rsidRPr="00BD7C87" w:rsidRDefault="003A47D7" w:rsidP="00407765">
            <w:pPr>
              <w:pStyle w:val="TAC"/>
              <w:rPr>
                <w:ins w:id="2304" w:author="Zhanyuan Wang" w:date="2024-08-05T17:46:00Z"/>
              </w:rPr>
            </w:pPr>
            <w:ins w:id="2305" w:author="Zhanyuan Wang" w:date="2024-08-05T17:46:00Z">
              <w:r w:rsidRPr="00BD7C87">
                <w:rPr>
                  <w:rFonts w:cs="v4.2.0"/>
                </w:rPr>
                <w:t>-2.41</w:t>
              </w:r>
            </w:ins>
          </w:p>
        </w:tc>
        <w:tc>
          <w:tcPr>
            <w:tcW w:w="668" w:type="pct"/>
            <w:tcBorders>
              <w:top w:val="single" w:sz="4" w:space="0" w:color="auto"/>
              <w:left w:val="single" w:sz="4" w:space="0" w:color="auto"/>
              <w:bottom w:val="nil"/>
              <w:right w:val="single" w:sz="4" w:space="0" w:color="auto"/>
            </w:tcBorders>
            <w:shd w:val="clear" w:color="auto" w:fill="auto"/>
            <w:hideMark/>
          </w:tcPr>
          <w:p w14:paraId="73FC3FBC" w14:textId="77777777" w:rsidR="003A47D7" w:rsidRPr="00BD7C87" w:rsidRDefault="003A47D7" w:rsidP="00407765">
            <w:pPr>
              <w:pStyle w:val="TAC"/>
              <w:rPr>
                <w:ins w:id="2306" w:author="Zhanyuan Wang" w:date="2024-08-05T17:46:00Z"/>
                <w:rFonts w:cs="v4.2.0"/>
                <w:lang w:eastAsia="zh-CN"/>
              </w:rPr>
            </w:pPr>
            <w:ins w:id="2307" w:author="Zhanyuan Wang" w:date="2024-08-05T17:46:00Z">
              <w:r w:rsidRPr="00BD7C87">
                <w:rPr>
                  <w:rFonts w:cs="v4.2.0"/>
                  <w:lang w:eastAsia="zh-CN"/>
                </w:rPr>
                <w:t>-12.12</w:t>
              </w:r>
            </w:ins>
          </w:p>
        </w:tc>
        <w:tc>
          <w:tcPr>
            <w:tcW w:w="668" w:type="pct"/>
            <w:tcBorders>
              <w:top w:val="single" w:sz="4" w:space="0" w:color="auto"/>
              <w:left w:val="single" w:sz="4" w:space="0" w:color="auto"/>
              <w:bottom w:val="nil"/>
              <w:right w:val="single" w:sz="4" w:space="0" w:color="auto"/>
            </w:tcBorders>
          </w:tcPr>
          <w:p w14:paraId="2F26047C" w14:textId="77777777" w:rsidR="003A47D7" w:rsidRPr="00BD7C87" w:rsidRDefault="003A47D7" w:rsidP="00407765">
            <w:pPr>
              <w:pStyle w:val="TAC"/>
              <w:rPr>
                <w:ins w:id="2308" w:author="Zhanyuan Wang" w:date="2024-08-05T17:46:00Z"/>
                <w:rFonts w:cs="v4.2.0"/>
                <w:lang w:eastAsia="zh-CN"/>
              </w:rPr>
            </w:pPr>
            <w:ins w:id="2309" w:author="Zhanyuan Wang" w:date="2024-08-05T17:46:00Z">
              <w:r w:rsidRPr="00BD7C87">
                <w:rPr>
                  <w:rFonts w:cs="v4.2.0"/>
                </w:rPr>
                <w:t>-2.41</w:t>
              </w:r>
            </w:ins>
          </w:p>
        </w:tc>
        <w:tc>
          <w:tcPr>
            <w:tcW w:w="668" w:type="pct"/>
            <w:tcBorders>
              <w:top w:val="single" w:sz="4" w:space="0" w:color="auto"/>
              <w:left w:val="single" w:sz="4" w:space="0" w:color="auto"/>
              <w:bottom w:val="nil"/>
              <w:right w:val="single" w:sz="4" w:space="0" w:color="auto"/>
            </w:tcBorders>
          </w:tcPr>
          <w:p w14:paraId="6086E62E" w14:textId="77777777" w:rsidR="003A47D7" w:rsidRPr="00BD7C87" w:rsidRDefault="003A47D7" w:rsidP="00407765">
            <w:pPr>
              <w:pStyle w:val="TAC"/>
              <w:rPr>
                <w:ins w:id="2310" w:author="Zhanyuan Wang" w:date="2024-08-05T17:46:00Z"/>
                <w:rFonts w:cs="v4.2.0"/>
                <w:lang w:eastAsia="zh-CN"/>
              </w:rPr>
            </w:pPr>
            <w:ins w:id="2311" w:author="Zhanyuan Wang" w:date="2024-08-05T17:46:00Z">
              <w:r w:rsidRPr="00BD7C87">
                <w:rPr>
                  <w:rFonts w:cs="v4.2.0"/>
                  <w:lang w:eastAsia="zh-CN"/>
                </w:rPr>
                <w:t>-12.12</w:t>
              </w:r>
            </w:ins>
          </w:p>
        </w:tc>
      </w:tr>
      <w:tr w:rsidR="003A47D7" w:rsidRPr="00BD7C87" w14:paraId="0C12AAD8" w14:textId="77777777" w:rsidTr="00407765">
        <w:trPr>
          <w:cantSplit/>
          <w:trHeight w:val="187"/>
          <w:jc w:val="center"/>
          <w:ins w:id="2312" w:author="Zhanyuan Wang" w:date="2024-08-05T17:46:00Z"/>
        </w:trPr>
        <w:tc>
          <w:tcPr>
            <w:tcW w:w="743" w:type="pct"/>
            <w:tcBorders>
              <w:top w:val="single" w:sz="4" w:space="0" w:color="auto"/>
              <w:left w:val="single" w:sz="4" w:space="0" w:color="auto"/>
              <w:right w:val="single" w:sz="4" w:space="0" w:color="auto"/>
            </w:tcBorders>
            <w:shd w:val="clear" w:color="auto" w:fill="auto"/>
            <w:hideMark/>
          </w:tcPr>
          <w:p w14:paraId="5FB57B4B" w14:textId="77777777" w:rsidR="003A47D7" w:rsidRPr="00BD7C87" w:rsidRDefault="003A47D7" w:rsidP="00407765">
            <w:pPr>
              <w:pStyle w:val="TAL"/>
              <w:rPr>
                <w:ins w:id="2313" w:author="Zhanyuan Wang" w:date="2024-08-05T17:46:00Z"/>
              </w:rPr>
            </w:pPr>
            <w:ins w:id="2314" w:author="Zhanyuan Wang" w:date="2024-08-05T17:46:00Z">
              <w:r w:rsidRPr="00BD7C87">
                <w:rPr>
                  <w:rFonts w:hint="eastAsia"/>
                  <w:lang w:eastAsia="zh-CN"/>
                </w:rPr>
                <w:t>P</w:t>
              </w:r>
              <w:r w:rsidRPr="00BD7C87">
                <w:rPr>
                  <w:lang w:eastAsia="zh-CN"/>
                </w:rPr>
                <w:t xml:space="preserve">RS </w:t>
              </w:r>
              <w:r w:rsidRPr="00BD7C87">
                <w:rPr>
                  <w:rFonts w:cs="v4.2.0"/>
                  <w:noProof/>
                  <w:position w:val="-12"/>
                  <w:lang w:val="en-US" w:eastAsia="zh-CN"/>
                </w:rPr>
                <w:drawing>
                  <wp:inline distT="0" distB="0" distL="0" distR="0" wp14:anchorId="3CCCA1E9" wp14:editId="116C484F">
                    <wp:extent cx="512445" cy="248285"/>
                    <wp:effectExtent l="0" t="0" r="1905" b="0"/>
                    <wp:docPr id="312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863" w:type="pct"/>
            <w:tcBorders>
              <w:top w:val="single" w:sz="4" w:space="0" w:color="auto"/>
              <w:left w:val="single" w:sz="4" w:space="0" w:color="auto"/>
              <w:bottom w:val="nil"/>
              <w:right w:val="single" w:sz="4" w:space="0" w:color="auto"/>
            </w:tcBorders>
            <w:shd w:val="clear" w:color="auto" w:fill="auto"/>
            <w:hideMark/>
          </w:tcPr>
          <w:p w14:paraId="5047CAF4" w14:textId="77777777" w:rsidR="003A47D7" w:rsidRPr="00BD7C87" w:rsidRDefault="003A47D7" w:rsidP="00407765">
            <w:pPr>
              <w:pStyle w:val="TAC"/>
              <w:rPr>
                <w:ins w:id="2315" w:author="Zhanyuan Wang" w:date="2024-08-05T17:46:00Z"/>
              </w:rPr>
            </w:pPr>
            <w:ins w:id="2316" w:author="Zhanyuan Wang" w:date="2024-08-05T17:46:00Z">
              <w:r w:rsidRPr="00BD7C87">
                <w:rPr>
                  <w:rFonts w:cs="v4.2.0"/>
                </w:rPr>
                <w:t>dB</w:t>
              </w:r>
            </w:ins>
          </w:p>
        </w:tc>
        <w:tc>
          <w:tcPr>
            <w:tcW w:w="720" w:type="pct"/>
            <w:tcBorders>
              <w:top w:val="single" w:sz="4" w:space="0" w:color="auto"/>
              <w:left w:val="single" w:sz="4" w:space="0" w:color="auto"/>
              <w:bottom w:val="single" w:sz="4" w:space="0" w:color="auto"/>
              <w:right w:val="single" w:sz="4" w:space="0" w:color="auto"/>
            </w:tcBorders>
            <w:hideMark/>
          </w:tcPr>
          <w:p w14:paraId="6D41E341" w14:textId="77777777" w:rsidR="003A47D7" w:rsidRPr="00BD7C87" w:rsidRDefault="003A47D7" w:rsidP="00407765">
            <w:pPr>
              <w:pStyle w:val="TAC"/>
              <w:rPr>
                <w:ins w:id="2317" w:author="Zhanyuan Wang" w:date="2024-08-05T17:46:00Z"/>
                <w:rFonts w:cs="v4.2.0"/>
                <w:lang w:eastAsia="zh-CN"/>
              </w:rPr>
            </w:pPr>
            <w:ins w:id="2318" w:author="Zhanyuan Wang" w:date="2024-08-05T17:46:00Z">
              <w:r w:rsidRPr="00BD7C87">
                <w:rPr>
                  <w:rFonts w:cs="v4.2.0"/>
                  <w:lang w:eastAsia="zh-CN"/>
                </w:rPr>
                <w:t>1</w:t>
              </w:r>
            </w:ins>
          </w:p>
        </w:tc>
        <w:tc>
          <w:tcPr>
            <w:tcW w:w="668" w:type="pct"/>
            <w:tcBorders>
              <w:top w:val="single" w:sz="4" w:space="0" w:color="auto"/>
              <w:left w:val="single" w:sz="4" w:space="0" w:color="auto"/>
              <w:bottom w:val="nil"/>
              <w:right w:val="single" w:sz="4" w:space="0" w:color="auto"/>
            </w:tcBorders>
            <w:shd w:val="clear" w:color="auto" w:fill="auto"/>
            <w:hideMark/>
          </w:tcPr>
          <w:p w14:paraId="13B8350B" w14:textId="77777777" w:rsidR="003A47D7" w:rsidRPr="00BD7C87" w:rsidRDefault="003A47D7" w:rsidP="00407765">
            <w:pPr>
              <w:pStyle w:val="TAC"/>
              <w:rPr>
                <w:ins w:id="2319" w:author="Zhanyuan Wang" w:date="2024-08-05T17:46:00Z"/>
              </w:rPr>
            </w:pPr>
            <w:ins w:id="2320" w:author="Zhanyuan Wang" w:date="2024-08-05T17:46:00Z">
              <w:r w:rsidRPr="00BD7C87">
                <w:rPr>
                  <w:rFonts w:cs="v4.2.0"/>
                </w:rPr>
                <w:t>-2</w:t>
              </w:r>
            </w:ins>
          </w:p>
        </w:tc>
        <w:tc>
          <w:tcPr>
            <w:tcW w:w="668" w:type="pct"/>
            <w:tcBorders>
              <w:top w:val="single" w:sz="4" w:space="0" w:color="auto"/>
              <w:left w:val="single" w:sz="4" w:space="0" w:color="auto"/>
              <w:bottom w:val="nil"/>
              <w:right w:val="single" w:sz="4" w:space="0" w:color="auto"/>
            </w:tcBorders>
            <w:shd w:val="clear" w:color="auto" w:fill="auto"/>
            <w:hideMark/>
          </w:tcPr>
          <w:p w14:paraId="1CD7A75D" w14:textId="77777777" w:rsidR="003A47D7" w:rsidRPr="00BD7C87" w:rsidRDefault="003A47D7" w:rsidP="00407765">
            <w:pPr>
              <w:pStyle w:val="TAC"/>
              <w:rPr>
                <w:ins w:id="2321" w:author="Zhanyuan Wang" w:date="2024-08-05T17:46:00Z"/>
                <w:rFonts w:cs="v4.2.0"/>
              </w:rPr>
            </w:pPr>
            <w:ins w:id="2322" w:author="Zhanyuan Wang" w:date="2024-08-05T17:46:00Z">
              <w:r w:rsidRPr="00BD7C87">
                <w:rPr>
                  <w:rFonts w:cs="v4.2.0"/>
                </w:rPr>
                <w:t>-10</w:t>
              </w:r>
            </w:ins>
          </w:p>
        </w:tc>
        <w:tc>
          <w:tcPr>
            <w:tcW w:w="668" w:type="pct"/>
            <w:tcBorders>
              <w:top w:val="single" w:sz="4" w:space="0" w:color="auto"/>
              <w:left w:val="single" w:sz="4" w:space="0" w:color="auto"/>
              <w:bottom w:val="nil"/>
              <w:right w:val="single" w:sz="4" w:space="0" w:color="auto"/>
            </w:tcBorders>
          </w:tcPr>
          <w:p w14:paraId="183C4F63" w14:textId="77777777" w:rsidR="003A47D7" w:rsidRPr="00BD7C87" w:rsidRDefault="003A47D7" w:rsidP="00407765">
            <w:pPr>
              <w:pStyle w:val="TAC"/>
              <w:rPr>
                <w:ins w:id="2323" w:author="Zhanyuan Wang" w:date="2024-08-05T17:46:00Z"/>
                <w:rFonts w:cs="v4.2.0"/>
              </w:rPr>
            </w:pPr>
            <w:ins w:id="2324" w:author="Zhanyuan Wang" w:date="2024-08-05T17:46:00Z">
              <w:r w:rsidRPr="00BD7C87">
                <w:rPr>
                  <w:rFonts w:cs="v4.2.0"/>
                </w:rPr>
                <w:t>-2</w:t>
              </w:r>
            </w:ins>
          </w:p>
        </w:tc>
        <w:tc>
          <w:tcPr>
            <w:tcW w:w="668" w:type="pct"/>
            <w:tcBorders>
              <w:top w:val="single" w:sz="4" w:space="0" w:color="auto"/>
              <w:left w:val="single" w:sz="4" w:space="0" w:color="auto"/>
              <w:bottom w:val="nil"/>
              <w:right w:val="single" w:sz="4" w:space="0" w:color="auto"/>
            </w:tcBorders>
          </w:tcPr>
          <w:p w14:paraId="5CBE5012" w14:textId="77777777" w:rsidR="003A47D7" w:rsidRPr="00BD7C87" w:rsidRDefault="003A47D7" w:rsidP="00407765">
            <w:pPr>
              <w:pStyle w:val="TAC"/>
              <w:rPr>
                <w:ins w:id="2325" w:author="Zhanyuan Wang" w:date="2024-08-05T17:46:00Z"/>
                <w:rFonts w:cs="v4.2.0"/>
              </w:rPr>
            </w:pPr>
            <w:ins w:id="2326" w:author="Zhanyuan Wang" w:date="2024-08-05T17:46:00Z">
              <w:r w:rsidRPr="00BD7C87">
                <w:rPr>
                  <w:rFonts w:cs="v4.2.0"/>
                </w:rPr>
                <w:t>-10</w:t>
              </w:r>
            </w:ins>
          </w:p>
        </w:tc>
      </w:tr>
      <w:tr w:rsidR="003A47D7" w:rsidRPr="00BD7C87" w14:paraId="34733469" w14:textId="77777777" w:rsidTr="00407765">
        <w:trPr>
          <w:cantSplit/>
          <w:trHeight w:val="187"/>
          <w:jc w:val="center"/>
          <w:ins w:id="2327" w:author="Zhanyuan Wang" w:date="2024-08-05T17:46:00Z"/>
        </w:trPr>
        <w:tc>
          <w:tcPr>
            <w:tcW w:w="743" w:type="pct"/>
            <w:tcBorders>
              <w:top w:val="single" w:sz="4" w:space="0" w:color="auto"/>
              <w:left w:val="single" w:sz="4" w:space="0" w:color="auto"/>
              <w:right w:val="single" w:sz="4" w:space="0" w:color="auto"/>
            </w:tcBorders>
            <w:shd w:val="clear" w:color="auto" w:fill="auto"/>
            <w:hideMark/>
          </w:tcPr>
          <w:p w14:paraId="4330CDF3" w14:textId="77777777" w:rsidR="003A47D7" w:rsidRPr="00BD7C87" w:rsidRDefault="003A47D7" w:rsidP="00407765">
            <w:pPr>
              <w:pStyle w:val="TAL"/>
              <w:rPr>
                <w:ins w:id="2328" w:author="Zhanyuan Wang" w:date="2024-08-05T17:46:00Z"/>
              </w:rPr>
            </w:pPr>
            <w:ins w:id="2329" w:author="Zhanyuan Wang" w:date="2024-08-05T17:46:00Z">
              <w:r>
                <w:rPr>
                  <w:rFonts w:cs="v4.2.0" w:hint="eastAsia"/>
                  <w:lang w:eastAsia="zh-CN"/>
                </w:rPr>
                <w:t>PRP</w:t>
              </w:r>
              <w:r w:rsidRPr="00BD7C87">
                <w:rPr>
                  <w:vertAlign w:val="superscript"/>
                </w:rPr>
                <w:t xml:space="preserve"> Note 3</w:t>
              </w:r>
            </w:ins>
          </w:p>
        </w:tc>
        <w:tc>
          <w:tcPr>
            <w:tcW w:w="863" w:type="pct"/>
            <w:tcBorders>
              <w:top w:val="single" w:sz="4" w:space="0" w:color="auto"/>
              <w:left w:val="single" w:sz="4" w:space="0" w:color="auto"/>
              <w:bottom w:val="nil"/>
              <w:right w:val="single" w:sz="4" w:space="0" w:color="auto"/>
            </w:tcBorders>
            <w:shd w:val="clear" w:color="auto" w:fill="auto"/>
            <w:hideMark/>
          </w:tcPr>
          <w:p w14:paraId="4259C6EF" w14:textId="77777777" w:rsidR="003A47D7" w:rsidRPr="00BD7C87" w:rsidRDefault="003A47D7" w:rsidP="00407765">
            <w:pPr>
              <w:pStyle w:val="TAC"/>
              <w:rPr>
                <w:ins w:id="2330" w:author="Zhanyuan Wang" w:date="2024-08-05T17:46:00Z"/>
              </w:rPr>
            </w:pPr>
            <w:ins w:id="2331" w:author="Zhanyuan Wang" w:date="2024-08-05T17:46:00Z">
              <w:r w:rsidRPr="00BD7C87">
                <w:rPr>
                  <w:rFonts w:cs="v4.2.0"/>
                </w:rPr>
                <w:t>dBm/SCS kHz</w:t>
              </w:r>
            </w:ins>
          </w:p>
        </w:tc>
        <w:tc>
          <w:tcPr>
            <w:tcW w:w="720" w:type="pct"/>
            <w:tcBorders>
              <w:top w:val="single" w:sz="4" w:space="0" w:color="auto"/>
              <w:left w:val="single" w:sz="4" w:space="0" w:color="auto"/>
              <w:bottom w:val="single" w:sz="4" w:space="0" w:color="auto"/>
              <w:right w:val="single" w:sz="4" w:space="0" w:color="auto"/>
            </w:tcBorders>
            <w:hideMark/>
          </w:tcPr>
          <w:p w14:paraId="093188A2" w14:textId="77777777" w:rsidR="003A47D7" w:rsidRPr="00BD7C87" w:rsidRDefault="003A47D7" w:rsidP="00407765">
            <w:pPr>
              <w:pStyle w:val="TAC"/>
              <w:rPr>
                <w:ins w:id="2332" w:author="Zhanyuan Wang" w:date="2024-08-05T17:46:00Z"/>
                <w:rFonts w:cs="v4.2.0"/>
                <w:lang w:eastAsia="zh-CN"/>
              </w:rPr>
            </w:pPr>
            <w:ins w:id="2333" w:author="Zhanyuan Wang" w:date="2024-08-05T17:46:00Z">
              <w:r w:rsidRPr="00BD7C87">
                <w:rPr>
                  <w:rFonts w:cs="v4.2.0"/>
                  <w:lang w:eastAsia="zh-CN"/>
                </w:rPr>
                <w:t>1</w:t>
              </w:r>
            </w:ins>
          </w:p>
        </w:tc>
        <w:tc>
          <w:tcPr>
            <w:tcW w:w="668" w:type="pct"/>
            <w:tcBorders>
              <w:top w:val="single" w:sz="4" w:space="0" w:color="auto"/>
              <w:left w:val="single" w:sz="4" w:space="0" w:color="auto"/>
              <w:bottom w:val="single" w:sz="4" w:space="0" w:color="auto"/>
              <w:right w:val="single" w:sz="4" w:space="0" w:color="auto"/>
            </w:tcBorders>
          </w:tcPr>
          <w:p w14:paraId="4C535F1B" w14:textId="77777777" w:rsidR="003A47D7" w:rsidRPr="00BD7C87" w:rsidRDefault="003A47D7" w:rsidP="00407765">
            <w:pPr>
              <w:pStyle w:val="TAC"/>
              <w:rPr>
                <w:ins w:id="2334" w:author="Zhanyuan Wang" w:date="2024-08-05T17:46:00Z"/>
              </w:rPr>
            </w:pPr>
            <w:ins w:id="2335" w:author="Zhanyuan Wang" w:date="2024-08-05T17:46:00Z">
              <w:r w:rsidRPr="00BD7C87">
                <w:rPr>
                  <w:rFonts w:cs="v4.2.0"/>
                </w:rPr>
                <w:t>-91</w:t>
              </w:r>
            </w:ins>
          </w:p>
        </w:tc>
        <w:tc>
          <w:tcPr>
            <w:tcW w:w="668" w:type="pct"/>
            <w:tcBorders>
              <w:top w:val="single" w:sz="4" w:space="0" w:color="auto"/>
              <w:left w:val="single" w:sz="4" w:space="0" w:color="auto"/>
              <w:bottom w:val="single" w:sz="4" w:space="0" w:color="auto"/>
              <w:right w:val="single" w:sz="4" w:space="0" w:color="auto"/>
            </w:tcBorders>
            <w:hideMark/>
          </w:tcPr>
          <w:p w14:paraId="357467C0" w14:textId="77777777" w:rsidR="003A47D7" w:rsidRPr="00BD7C87" w:rsidRDefault="003A47D7" w:rsidP="00407765">
            <w:pPr>
              <w:pStyle w:val="TAC"/>
              <w:rPr>
                <w:ins w:id="2336" w:author="Zhanyuan Wang" w:date="2024-08-05T17:46:00Z"/>
                <w:rFonts w:cs="v4.2.0"/>
                <w:lang w:eastAsia="zh-CN"/>
              </w:rPr>
            </w:pPr>
            <w:ins w:id="2337" w:author="Zhanyuan Wang" w:date="2024-08-05T17:46:00Z">
              <w:r w:rsidRPr="00BD7C87">
                <w:rPr>
                  <w:rFonts w:cs="v4.2.0"/>
                  <w:lang w:eastAsia="zh-CN"/>
                </w:rPr>
                <w:t>-99</w:t>
              </w:r>
            </w:ins>
          </w:p>
        </w:tc>
        <w:tc>
          <w:tcPr>
            <w:tcW w:w="668" w:type="pct"/>
            <w:tcBorders>
              <w:top w:val="single" w:sz="4" w:space="0" w:color="auto"/>
              <w:left w:val="single" w:sz="4" w:space="0" w:color="auto"/>
              <w:bottom w:val="single" w:sz="4" w:space="0" w:color="auto"/>
              <w:right w:val="single" w:sz="4" w:space="0" w:color="auto"/>
            </w:tcBorders>
          </w:tcPr>
          <w:p w14:paraId="4DBCFB87" w14:textId="77777777" w:rsidR="003A47D7" w:rsidRPr="00BD7C87" w:rsidRDefault="003A47D7" w:rsidP="00407765">
            <w:pPr>
              <w:pStyle w:val="TAC"/>
              <w:rPr>
                <w:ins w:id="2338" w:author="Zhanyuan Wang" w:date="2024-08-05T17:46:00Z"/>
                <w:rFonts w:cs="v4.2.0"/>
                <w:lang w:eastAsia="zh-CN"/>
              </w:rPr>
            </w:pPr>
            <w:ins w:id="2339" w:author="Zhanyuan Wang" w:date="2024-08-05T17:46:00Z">
              <w:r w:rsidRPr="00BD7C87">
                <w:rPr>
                  <w:rFonts w:cs="v4.2.0"/>
                </w:rPr>
                <w:t>-91</w:t>
              </w:r>
            </w:ins>
          </w:p>
        </w:tc>
        <w:tc>
          <w:tcPr>
            <w:tcW w:w="668" w:type="pct"/>
            <w:tcBorders>
              <w:top w:val="single" w:sz="4" w:space="0" w:color="auto"/>
              <w:left w:val="single" w:sz="4" w:space="0" w:color="auto"/>
              <w:bottom w:val="single" w:sz="4" w:space="0" w:color="auto"/>
              <w:right w:val="single" w:sz="4" w:space="0" w:color="auto"/>
            </w:tcBorders>
          </w:tcPr>
          <w:p w14:paraId="660A4E85" w14:textId="77777777" w:rsidR="003A47D7" w:rsidRPr="00BD7C87" w:rsidRDefault="003A47D7" w:rsidP="00407765">
            <w:pPr>
              <w:pStyle w:val="TAC"/>
              <w:rPr>
                <w:ins w:id="2340" w:author="Zhanyuan Wang" w:date="2024-08-05T17:46:00Z"/>
                <w:rFonts w:cs="v4.2.0"/>
                <w:lang w:eastAsia="zh-CN"/>
              </w:rPr>
            </w:pPr>
            <w:ins w:id="2341" w:author="Zhanyuan Wang" w:date="2024-08-05T17:46:00Z">
              <w:r w:rsidRPr="00BD7C87">
                <w:rPr>
                  <w:rFonts w:cs="v4.2.0"/>
                  <w:lang w:eastAsia="zh-CN"/>
                </w:rPr>
                <w:t>-99</w:t>
              </w:r>
            </w:ins>
          </w:p>
        </w:tc>
      </w:tr>
      <w:tr w:rsidR="003A47D7" w:rsidRPr="00BD7C87" w14:paraId="0FF40768" w14:textId="77777777" w:rsidTr="00407765">
        <w:trPr>
          <w:cantSplit/>
          <w:trHeight w:val="187"/>
          <w:jc w:val="center"/>
          <w:ins w:id="2342" w:author="Zhanyuan Wang" w:date="2024-08-05T17:46:00Z"/>
        </w:trPr>
        <w:tc>
          <w:tcPr>
            <w:tcW w:w="743" w:type="pct"/>
            <w:tcBorders>
              <w:top w:val="single" w:sz="4" w:space="0" w:color="auto"/>
              <w:left w:val="single" w:sz="4" w:space="0" w:color="auto"/>
              <w:right w:val="single" w:sz="4" w:space="0" w:color="auto"/>
            </w:tcBorders>
            <w:shd w:val="clear" w:color="auto" w:fill="auto"/>
            <w:hideMark/>
          </w:tcPr>
          <w:p w14:paraId="42AE6FCB" w14:textId="77777777" w:rsidR="003A47D7" w:rsidRPr="00BD7C87" w:rsidRDefault="003A47D7" w:rsidP="00407765">
            <w:pPr>
              <w:pStyle w:val="TAL"/>
              <w:rPr>
                <w:ins w:id="2343" w:author="Zhanyuan Wang" w:date="2024-08-05T17:46:00Z"/>
                <w:rFonts w:cs="v4.2.0"/>
                <w:lang w:eastAsia="zh-CN"/>
              </w:rPr>
            </w:pPr>
          </w:p>
          <w:p w14:paraId="39039BCF" w14:textId="77777777" w:rsidR="003A47D7" w:rsidRPr="00BD7C87" w:rsidRDefault="003A47D7" w:rsidP="00407765">
            <w:pPr>
              <w:pStyle w:val="TAL"/>
              <w:rPr>
                <w:ins w:id="2344" w:author="Zhanyuan Wang" w:date="2024-08-05T17:46:00Z"/>
                <w:rFonts w:cs="v4.2.0"/>
                <w:lang w:eastAsia="zh-CN"/>
              </w:rPr>
            </w:pPr>
            <w:ins w:id="2345" w:author="Zhanyuan Wang" w:date="2024-08-05T17:46:00Z">
              <w:r w:rsidRPr="00BD7C87">
                <w:rPr>
                  <w:rFonts w:cs="v4.2.0"/>
                  <w:lang w:eastAsia="zh-CN"/>
                </w:rPr>
                <w:t>Io</w:t>
              </w:r>
            </w:ins>
          </w:p>
        </w:tc>
        <w:tc>
          <w:tcPr>
            <w:tcW w:w="863" w:type="pct"/>
            <w:tcBorders>
              <w:top w:val="single" w:sz="4" w:space="0" w:color="auto"/>
              <w:left w:val="single" w:sz="4" w:space="0" w:color="auto"/>
              <w:bottom w:val="single" w:sz="4" w:space="0" w:color="auto"/>
              <w:right w:val="single" w:sz="4" w:space="0" w:color="auto"/>
            </w:tcBorders>
            <w:hideMark/>
          </w:tcPr>
          <w:p w14:paraId="5A7D1E9A" w14:textId="77777777" w:rsidR="003A47D7" w:rsidRPr="00BD7C87" w:rsidRDefault="003A47D7" w:rsidP="00407765">
            <w:pPr>
              <w:pStyle w:val="TAC"/>
              <w:rPr>
                <w:ins w:id="2346" w:author="Zhanyuan Wang" w:date="2024-08-05T17:46:00Z"/>
                <w:rFonts w:cs="v4.2.0"/>
                <w:lang w:eastAsia="zh-CN"/>
              </w:rPr>
            </w:pPr>
            <w:ins w:id="2347" w:author="Zhanyuan Wang" w:date="2024-08-05T17:46:00Z">
              <w:r>
                <w:rPr>
                  <w:rFonts w:cs="v4.2.0"/>
                </w:rPr>
                <w:t>dBm/</w:t>
              </w:r>
              <w:r>
                <w:t>190.08 MHz</w:t>
              </w:r>
            </w:ins>
          </w:p>
        </w:tc>
        <w:tc>
          <w:tcPr>
            <w:tcW w:w="720" w:type="pct"/>
            <w:tcBorders>
              <w:top w:val="single" w:sz="4" w:space="0" w:color="auto"/>
              <w:left w:val="single" w:sz="4" w:space="0" w:color="auto"/>
              <w:bottom w:val="single" w:sz="4" w:space="0" w:color="auto"/>
              <w:right w:val="single" w:sz="4" w:space="0" w:color="auto"/>
            </w:tcBorders>
            <w:hideMark/>
          </w:tcPr>
          <w:p w14:paraId="0D0BE1F3" w14:textId="77777777" w:rsidR="003A47D7" w:rsidRPr="00BD7C87" w:rsidRDefault="003A47D7" w:rsidP="00407765">
            <w:pPr>
              <w:pStyle w:val="TAC"/>
              <w:rPr>
                <w:ins w:id="2348" w:author="Zhanyuan Wang" w:date="2024-08-05T17:46:00Z"/>
                <w:rFonts w:cs="v4.2.0"/>
                <w:lang w:eastAsia="zh-CN"/>
              </w:rPr>
            </w:pPr>
            <w:ins w:id="2349" w:author="Zhanyuan Wang" w:date="2024-08-05T17:46:00Z">
              <w:r w:rsidRPr="00BD7C87">
                <w:rPr>
                  <w:rFonts w:cs="v4.2.0"/>
                  <w:lang w:eastAsia="zh-CN"/>
                </w:rPr>
                <w:t>1</w:t>
              </w:r>
            </w:ins>
          </w:p>
        </w:tc>
        <w:tc>
          <w:tcPr>
            <w:tcW w:w="668" w:type="pct"/>
            <w:tcBorders>
              <w:top w:val="single" w:sz="4" w:space="0" w:color="auto"/>
              <w:left w:val="single" w:sz="4" w:space="0" w:color="auto"/>
              <w:bottom w:val="single" w:sz="4" w:space="0" w:color="auto"/>
              <w:right w:val="single" w:sz="4" w:space="0" w:color="auto"/>
            </w:tcBorders>
          </w:tcPr>
          <w:p w14:paraId="1BE7DF40" w14:textId="77777777" w:rsidR="003A47D7" w:rsidRPr="00BD7C87" w:rsidRDefault="003A47D7" w:rsidP="00407765">
            <w:pPr>
              <w:pStyle w:val="TAC"/>
              <w:rPr>
                <w:ins w:id="2350" w:author="Zhanyuan Wang" w:date="2024-08-05T17:46:00Z"/>
                <w:rFonts w:cs="v4.2.0"/>
                <w:lang w:eastAsia="zh-CN"/>
              </w:rPr>
            </w:pPr>
            <w:ins w:id="2351" w:author="Zhanyuan Wang" w:date="2024-08-05T17:46:00Z">
              <w:r w:rsidRPr="00F5698C">
                <w:t>-54.6</w:t>
              </w:r>
              <w:r>
                <w:rPr>
                  <w:rFonts w:hint="eastAsia"/>
                  <w:lang w:eastAsia="zh-CN"/>
                </w:rPr>
                <w:t>2</w:t>
              </w:r>
            </w:ins>
          </w:p>
        </w:tc>
        <w:tc>
          <w:tcPr>
            <w:tcW w:w="668" w:type="pct"/>
            <w:tcBorders>
              <w:top w:val="single" w:sz="4" w:space="0" w:color="auto"/>
              <w:left w:val="single" w:sz="4" w:space="0" w:color="auto"/>
              <w:bottom w:val="single" w:sz="4" w:space="0" w:color="auto"/>
              <w:right w:val="single" w:sz="4" w:space="0" w:color="auto"/>
            </w:tcBorders>
          </w:tcPr>
          <w:p w14:paraId="296C6807" w14:textId="77777777" w:rsidR="003A47D7" w:rsidRPr="00BD7C87" w:rsidRDefault="003A47D7" w:rsidP="00407765">
            <w:pPr>
              <w:pStyle w:val="TAC"/>
              <w:rPr>
                <w:ins w:id="2352" w:author="Zhanyuan Wang" w:date="2024-08-05T17:46:00Z"/>
                <w:rFonts w:cs="v4.2.0"/>
                <w:lang w:eastAsia="zh-CN"/>
              </w:rPr>
            </w:pPr>
            <w:ins w:id="2353" w:author="Zhanyuan Wang" w:date="2024-08-05T17:46:00Z">
              <w:r w:rsidRPr="00F5698C">
                <w:t>-54.6</w:t>
              </w:r>
              <w:r>
                <w:rPr>
                  <w:rFonts w:hint="eastAsia"/>
                  <w:lang w:eastAsia="zh-CN"/>
                </w:rPr>
                <w:t>2</w:t>
              </w:r>
            </w:ins>
          </w:p>
        </w:tc>
        <w:tc>
          <w:tcPr>
            <w:tcW w:w="668" w:type="pct"/>
            <w:tcBorders>
              <w:top w:val="single" w:sz="4" w:space="0" w:color="auto"/>
              <w:left w:val="single" w:sz="4" w:space="0" w:color="auto"/>
              <w:bottom w:val="single" w:sz="4" w:space="0" w:color="auto"/>
              <w:right w:val="single" w:sz="4" w:space="0" w:color="auto"/>
            </w:tcBorders>
          </w:tcPr>
          <w:p w14:paraId="3EDF9CD9" w14:textId="77777777" w:rsidR="003A47D7" w:rsidRPr="00BD7C87" w:rsidRDefault="003A47D7" w:rsidP="00407765">
            <w:pPr>
              <w:pStyle w:val="TAC"/>
              <w:rPr>
                <w:ins w:id="2354" w:author="Zhanyuan Wang" w:date="2024-08-05T17:46:00Z"/>
                <w:rFonts w:cs="v4.2.0"/>
                <w:lang w:eastAsia="zh-CN"/>
              </w:rPr>
            </w:pPr>
            <w:ins w:id="2355" w:author="Zhanyuan Wang" w:date="2024-08-05T17:46:00Z">
              <w:r w:rsidRPr="00F5698C">
                <w:t>-54.6</w:t>
              </w:r>
              <w:r>
                <w:rPr>
                  <w:rFonts w:hint="eastAsia"/>
                  <w:lang w:eastAsia="zh-CN"/>
                </w:rPr>
                <w:t>2</w:t>
              </w:r>
            </w:ins>
          </w:p>
        </w:tc>
        <w:tc>
          <w:tcPr>
            <w:tcW w:w="668" w:type="pct"/>
            <w:tcBorders>
              <w:top w:val="single" w:sz="4" w:space="0" w:color="auto"/>
              <w:left w:val="single" w:sz="4" w:space="0" w:color="auto"/>
              <w:bottom w:val="single" w:sz="4" w:space="0" w:color="auto"/>
              <w:right w:val="single" w:sz="4" w:space="0" w:color="auto"/>
            </w:tcBorders>
          </w:tcPr>
          <w:p w14:paraId="2391158A" w14:textId="77777777" w:rsidR="003A47D7" w:rsidRPr="00BD7C87" w:rsidRDefault="003A47D7" w:rsidP="00407765">
            <w:pPr>
              <w:pStyle w:val="TAC"/>
              <w:rPr>
                <w:ins w:id="2356" w:author="Zhanyuan Wang" w:date="2024-08-05T17:46:00Z"/>
                <w:rFonts w:cs="v4.2.0"/>
                <w:lang w:eastAsia="zh-CN"/>
              </w:rPr>
            </w:pPr>
            <w:ins w:id="2357" w:author="Zhanyuan Wang" w:date="2024-08-05T17:46:00Z">
              <w:r w:rsidRPr="00F5698C">
                <w:t>-54.6</w:t>
              </w:r>
              <w:r>
                <w:rPr>
                  <w:rFonts w:hint="eastAsia"/>
                  <w:lang w:eastAsia="zh-CN"/>
                </w:rPr>
                <w:t>2</w:t>
              </w:r>
            </w:ins>
          </w:p>
        </w:tc>
      </w:tr>
      <w:tr w:rsidR="003A47D7" w:rsidRPr="00BD7C87" w14:paraId="6D02135D" w14:textId="77777777" w:rsidTr="00407765">
        <w:trPr>
          <w:cantSplit/>
          <w:trHeight w:val="187"/>
          <w:jc w:val="center"/>
          <w:ins w:id="2358" w:author="Zhanyuan Wang" w:date="2024-08-05T17:46:00Z"/>
        </w:trPr>
        <w:tc>
          <w:tcPr>
            <w:tcW w:w="743" w:type="pct"/>
            <w:tcBorders>
              <w:top w:val="single" w:sz="4" w:space="0" w:color="auto"/>
              <w:left w:val="single" w:sz="4" w:space="0" w:color="auto"/>
              <w:bottom w:val="single" w:sz="4" w:space="0" w:color="auto"/>
              <w:right w:val="single" w:sz="4" w:space="0" w:color="auto"/>
            </w:tcBorders>
            <w:hideMark/>
          </w:tcPr>
          <w:p w14:paraId="1FCCE412" w14:textId="77777777" w:rsidR="003A47D7" w:rsidRPr="00BD7C87" w:rsidRDefault="003A47D7" w:rsidP="00407765">
            <w:pPr>
              <w:pStyle w:val="TAL"/>
              <w:rPr>
                <w:ins w:id="2359" w:author="Zhanyuan Wang" w:date="2024-08-05T17:46:00Z"/>
              </w:rPr>
            </w:pPr>
            <w:ins w:id="2360" w:author="Zhanyuan Wang" w:date="2024-08-05T17:46:00Z">
              <w:r w:rsidRPr="00BD7C87">
                <w:rPr>
                  <w:rFonts w:cs="v4.2.0"/>
                </w:rPr>
                <w:t>Propagation Condition</w:t>
              </w:r>
            </w:ins>
          </w:p>
        </w:tc>
        <w:tc>
          <w:tcPr>
            <w:tcW w:w="863" w:type="pct"/>
            <w:tcBorders>
              <w:top w:val="single" w:sz="4" w:space="0" w:color="auto"/>
              <w:left w:val="single" w:sz="4" w:space="0" w:color="auto"/>
              <w:bottom w:val="single" w:sz="4" w:space="0" w:color="auto"/>
              <w:right w:val="single" w:sz="4" w:space="0" w:color="auto"/>
            </w:tcBorders>
          </w:tcPr>
          <w:p w14:paraId="12563E5D" w14:textId="77777777" w:rsidR="003A47D7" w:rsidRPr="00BD7C87" w:rsidRDefault="003A47D7" w:rsidP="00407765">
            <w:pPr>
              <w:pStyle w:val="TAC"/>
              <w:rPr>
                <w:ins w:id="2361" w:author="Zhanyuan Wang" w:date="2024-08-05T17:46:00Z"/>
              </w:rPr>
            </w:pPr>
          </w:p>
        </w:tc>
        <w:tc>
          <w:tcPr>
            <w:tcW w:w="720" w:type="pct"/>
            <w:tcBorders>
              <w:top w:val="single" w:sz="4" w:space="0" w:color="auto"/>
              <w:left w:val="single" w:sz="4" w:space="0" w:color="auto"/>
              <w:bottom w:val="single" w:sz="4" w:space="0" w:color="auto"/>
              <w:right w:val="single" w:sz="4" w:space="0" w:color="auto"/>
            </w:tcBorders>
            <w:hideMark/>
          </w:tcPr>
          <w:p w14:paraId="11A335A1" w14:textId="77777777" w:rsidR="003A47D7" w:rsidRPr="00BD7C87" w:rsidRDefault="003A47D7" w:rsidP="00407765">
            <w:pPr>
              <w:pStyle w:val="TAC"/>
              <w:rPr>
                <w:ins w:id="2362" w:author="Zhanyuan Wang" w:date="2024-08-05T17:46:00Z"/>
                <w:rFonts w:cs="v4.2.0"/>
                <w:lang w:eastAsia="zh-CN"/>
              </w:rPr>
            </w:pPr>
            <w:ins w:id="2363" w:author="Zhanyuan Wang" w:date="2024-08-05T17:46:00Z">
              <w:r w:rsidRPr="00BD7C87">
                <w:rPr>
                  <w:rFonts w:cs="v4.2.0"/>
                  <w:lang w:eastAsia="zh-CN"/>
                </w:rPr>
                <w:t>1</w:t>
              </w:r>
            </w:ins>
          </w:p>
        </w:tc>
        <w:tc>
          <w:tcPr>
            <w:tcW w:w="1337" w:type="pct"/>
            <w:gridSpan w:val="2"/>
            <w:tcBorders>
              <w:top w:val="single" w:sz="4" w:space="0" w:color="auto"/>
              <w:left w:val="single" w:sz="4" w:space="0" w:color="auto"/>
              <w:bottom w:val="single" w:sz="4" w:space="0" w:color="auto"/>
              <w:right w:val="single" w:sz="4" w:space="0" w:color="auto"/>
            </w:tcBorders>
            <w:hideMark/>
          </w:tcPr>
          <w:p w14:paraId="3D4D0BAC" w14:textId="77777777" w:rsidR="003A47D7" w:rsidRPr="00BD7C87" w:rsidRDefault="003A47D7" w:rsidP="00407765">
            <w:pPr>
              <w:pStyle w:val="TAC"/>
              <w:rPr>
                <w:ins w:id="2364" w:author="Zhanyuan Wang" w:date="2024-08-05T17:46:00Z"/>
                <w:rFonts w:cs="v4.2.0"/>
              </w:rPr>
            </w:pPr>
            <w:ins w:id="2365" w:author="Zhanyuan Wang" w:date="2024-08-05T17:46:00Z">
              <w:r w:rsidRPr="00BD7C87">
                <w:rPr>
                  <w:rFonts w:cs="v4.2.0"/>
                </w:rPr>
                <w:t>AWGN</w:t>
              </w:r>
            </w:ins>
          </w:p>
        </w:tc>
        <w:tc>
          <w:tcPr>
            <w:tcW w:w="1337" w:type="pct"/>
            <w:gridSpan w:val="2"/>
            <w:tcBorders>
              <w:top w:val="single" w:sz="4" w:space="0" w:color="auto"/>
              <w:left w:val="single" w:sz="4" w:space="0" w:color="auto"/>
              <w:bottom w:val="single" w:sz="4" w:space="0" w:color="auto"/>
              <w:right w:val="single" w:sz="4" w:space="0" w:color="auto"/>
            </w:tcBorders>
          </w:tcPr>
          <w:p w14:paraId="4FC5A970" w14:textId="77777777" w:rsidR="003A47D7" w:rsidRPr="00BD7C87" w:rsidRDefault="003A47D7" w:rsidP="00407765">
            <w:pPr>
              <w:pStyle w:val="TAC"/>
              <w:rPr>
                <w:ins w:id="2366" w:author="Zhanyuan Wang" w:date="2024-08-05T17:46:00Z"/>
                <w:rFonts w:cs="v4.2.0"/>
              </w:rPr>
            </w:pPr>
            <w:ins w:id="2367" w:author="Zhanyuan Wang" w:date="2024-08-05T17:46:00Z">
              <w:r w:rsidRPr="00BD7C87">
                <w:rPr>
                  <w:rFonts w:cs="v4.2.0"/>
                </w:rPr>
                <w:t>AWGN</w:t>
              </w:r>
            </w:ins>
          </w:p>
        </w:tc>
      </w:tr>
      <w:tr w:rsidR="003A47D7" w:rsidRPr="00BD7C87" w14:paraId="070348F7" w14:textId="77777777" w:rsidTr="00407765">
        <w:trPr>
          <w:cantSplit/>
          <w:trHeight w:val="187"/>
          <w:jc w:val="center"/>
          <w:ins w:id="2368" w:author="Zhanyuan Wang" w:date="2024-08-05T17:46:00Z"/>
        </w:trPr>
        <w:tc>
          <w:tcPr>
            <w:tcW w:w="5000" w:type="pct"/>
            <w:gridSpan w:val="7"/>
            <w:tcBorders>
              <w:top w:val="single" w:sz="4" w:space="0" w:color="auto"/>
              <w:left w:val="single" w:sz="4" w:space="0" w:color="auto"/>
              <w:bottom w:val="single" w:sz="4" w:space="0" w:color="auto"/>
              <w:right w:val="single" w:sz="4" w:space="0" w:color="auto"/>
            </w:tcBorders>
            <w:hideMark/>
          </w:tcPr>
          <w:p w14:paraId="03ADC349" w14:textId="77777777" w:rsidR="003A47D7" w:rsidRDefault="003A47D7" w:rsidP="00407765">
            <w:pPr>
              <w:pStyle w:val="TAN"/>
              <w:rPr>
                <w:ins w:id="2369" w:author="Zhanyuan Wang" w:date="2024-08-05T17:46:00Z"/>
              </w:rPr>
            </w:pPr>
            <w:ins w:id="2370" w:author="Zhanyuan Wang" w:date="2024-08-05T17:46:00Z">
              <w:r>
                <w:t>Note 1:</w:t>
              </w:r>
              <w:r>
                <w:tab/>
              </w:r>
              <w:r>
                <w:rPr>
                  <w:lang w:eastAsia="zh-CN"/>
                </w:rPr>
                <w:t>Void</w:t>
              </w:r>
              <w:r>
                <w:t>.</w:t>
              </w:r>
            </w:ins>
          </w:p>
          <w:p w14:paraId="3C297B98" w14:textId="77777777" w:rsidR="003A47D7" w:rsidRDefault="003A47D7" w:rsidP="00407765">
            <w:pPr>
              <w:pStyle w:val="TAN"/>
              <w:rPr>
                <w:ins w:id="2371" w:author="Zhanyuan Wang" w:date="2024-08-05T17:46:00Z"/>
              </w:rPr>
            </w:pPr>
            <w:ins w:id="2372" w:author="Zhanyuan Wang" w:date="2024-08-05T17:46: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021EAEF5" wp14:editId="6E2A9F94">
                    <wp:extent cx="259080" cy="238760"/>
                    <wp:effectExtent l="0" t="0" r="7620" b="8890"/>
                    <wp:docPr id="3174" name="Picture 3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ins>
          </w:p>
          <w:p w14:paraId="1E775947" w14:textId="77777777" w:rsidR="003A47D7" w:rsidRDefault="003A47D7" w:rsidP="00407765">
            <w:pPr>
              <w:pStyle w:val="TAN"/>
              <w:rPr>
                <w:ins w:id="2373" w:author="Zhanyuan Wang" w:date="2024-08-05T17:46:00Z"/>
              </w:rPr>
            </w:pPr>
            <w:ins w:id="2374" w:author="Zhanyuan Wang" w:date="2024-08-05T17:46:00Z">
              <w:r>
                <w:t>Note 3:</w:t>
              </w:r>
              <w:r>
                <w:tab/>
              </w:r>
              <w:r>
                <w:rPr>
                  <w:rFonts w:hint="eastAsia"/>
                  <w:lang w:eastAsia="zh-CN"/>
                </w:rPr>
                <w:t>PRP</w:t>
              </w:r>
              <w:r>
                <w:t xml:space="preserve"> and Io levels have been derived from other parameters for information purposes. They are not settable parameters themselves.</w:t>
              </w:r>
            </w:ins>
          </w:p>
          <w:p w14:paraId="63A8B136" w14:textId="77777777" w:rsidR="003A47D7" w:rsidRDefault="003A47D7" w:rsidP="00407765">
            <w:pPr>
              <w:pStyle w:val="TAN"/>
              <w:rPr>
                <w:ins w:id="2375" w:author="Zhanyuan Wang" w:date="2024-08-05T17:46:00Z"/>
              </w:rPr>
            </w:pPr>
            <w:ins w:id="2376" w:author="Zhanyuan Wang" w:date="2024-08-05T17:46:00Z">
              <w:r>
                <w:t>Note 4:</w:t>
              </w:r>
              <w:r>
                <w:tab/>
              </w:r>
              <w:r>
                <w:rPr>
                  <w:lang w:eastAsia="zh-CN"/>
                </w:rPr>
                <w:t>PRS</w:t>
              </w:r>
              <w:r>
                <w:t>-RSRP minimum requirements are specified assuming independent interference and noise at each receiver antenna port.</w:t>
              </w:r>
            </w:ins>
          </w:p>
          <w:p w14:paraId="59A35C34" w14:textId="77777777" w:rsidR="003A47D7" w:rsidRDefault="003A47D7" w:rsidP="00407765">
            <w:pPr>
              <w:pStyle w:val="TAN"/>
              <w:rPr>
                <w:ins w:id="2377" w:author="Zhanyuan Wang" w:date="2024-08-05T17:46:00Z"/>
              </w:rPr>
            </w:pPr>
            <w:ins w:id="2378" w:author="Zhanyuan Wang" w:date="2024-08-05T17:46:00Z">
              <w:r>
                <w:t>Note 5:</w:t>
              </w:r>
              <w:r>
                <w:tab/>
                <w:t xml:space="preserve">Equivalent power received by an antenna with 0 </w:t>
              </w:r>
              <w:proofErr w:type="spellStart"/>
              <w:r>
                <w:t>dBi</w:t>
              </w:r>
              <w:proofErr w:type="spellEnd"/>
              <w:r>
                <w:t xml:space="preserve"> gain at the centre of the quiet zone</w:t>
              </w:r>
            </w:ins>
          </w:p>
          <w:p w14:paraId="6B150CD5" w14:textId="77777777" w:rsidR="003A47D7" w:rsidRDefault="003A47D7" w:rsidP="00407765">
            <w:pPr>
              <w:pStyle w:val="TAN"/>
              <w:rPr>
                <w:ins w:id="2379" w:author="Zhanyuan Wang" w:date="2024-08-05T17:46:00Z"/>
              </w:rPr>
            </w:pPr>
            <w:ins w:id="2380" w:author="Zhanyuan Wang" w:date="2024-08-05T17:46:00Z">
              <w:r>
                <w:t>Note 6:</w:t>
              </w:r>
              <w:r>
                <w:tab/>
                <w:t xml:space="preserve">As observed with 0 </w:t>
              </w:r>
              <w:proofErr w:type="spellStart"/>
              <w:r>
                <w:t>dBi</w:t>
              </w:r>
              <w:proofErr w:type="spellEnd"/>
              <w:r>
                <w:t xml:space="preserve"> gain antenna at the centre of the quiet zone</w:t>
              </w:r>
            </w:ins>
          </w:p>
          <w:p w14:paraId="219A2E55" w14:textId="77777777" w:rsidR="003A47D7" w:rsidRDefault="003A47D7" w:rsidP="00407765">
            <w:pPr>
              <w:pStyle w:val="TAN"/>
              <w:rPr>
                <w:ins w:id="2381" w:author="Zhanyuan Wang" w:date="2024-08-05T17:46:00Z"/>
                <w:rFonts w:cs="Arial"/>
              </w:rPr>
            </w:pPr>
            <w:ins w:id="2382" w:author="Zhanyuan Wang" w:date="2024-08-05T17:46:00Z">
              <w:r>
                <w:rPr>
                  <w:rFonts w:cs="Arial"/>
                </w:rPr>
                <w:t>Note 7:</w:t>
              </w:r>
              <w:r>
                <w:rPr>
                  <w:rFonts w:cs="Arial"/>
                </w:rPr>
                <w:tab/>
                <w:t>Information about types of UE beam is given in B.2.1.3, and does not limit UE implementation or test system implementation</w:t>
              </w:r>
            </w:ins>
          </w:p>
          <w:p w14:paraId="32F03C89" w14:textId="77777777" w:rsidR="003A47D7" w:rsidRDefault="003A47D7" w:rsidP="00407765">
            <w:pPr>
              <w:pStyle w:val="TAN"/>
              <w:rPr>
                <w:ins w:id="2383" w:author="Zhanyuan Wang" w:date="2024-08-05T17:46:00Z"/>
                <w:rFonts w:cs="Arial"/>
              </w:rPr>
            </w:pPr>
            <w:ins w:id="2384" w:author="Zhanyuan Wang" w:date="2024-08-05T17:46:00Z">
              <w:r>
                <w:rPr>
                  <w:rFonts w:cs="Arial"/>
                </w:rPr>
                <w:t>Note 8:</w:t>
              </w:r>
              <w:r>
                <w:rPr>
                  <w:rFonts w:cs="Arial"/>
                </w:rPr>
                <w:tab/>
                <w:t>GP#24 is configured if UE supports MG#24, otherwise GP#</w:t>
              </w:r>
              <w:r>
                <w:rPr>
                  <w:rFonts w:cs="Arial"/>
                  <w:lang w:eastAsia="zh-CN"/>
                </w:rPr>
                <w:t>13</w:t>
              </w:r>
              <w:r>
                <w:rPr>
                  <w:rFonts w:cs="Arial"/>
                </w:rPr>
                <w:t xml:space="preserve"> is configured.</w:t>
              </w:r>
            </w:ins>
          </w:p>
          <w:p w14:paraId="454F1C73" w14:textId="77777777" w:rsidR="003A47D7" w:rsidRDefault="003A47D7" w:rsidP="00407765">
            <w:pPr>
              <w:pStyle w:val="TAN"/>
              <w:rPr>
                <w:ins w:id="2385" w:author="Zhanyuan Wang" w:date="2024-08-05T17:46:00Z"/>
              </w:rPr>
            </w:pPr>
            <w:ins w:id="2386" w:author="Zhanyuan Wang" w:date="2024-08-05T17:46:00Z">
              <w:r>
                <w:t xml:space="preserve">Note </w:t>
              </w:r>
              <w:r>
                <w:rPr>
                  <w:rFonts w:hint="eastAsia"/>
                  <w:lang w:eastAsia="zh-CN"/>
                </w:rPr>
                <w:t>9</w:t>
              </w:r>
              <w:r>
                <w:t>:</w:t>
              </w:r>
              <w:r>
                <w:tab/>
                <w:t>Calculation of Es/</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ins>
          </w:p>
        </w:tc>
      </w:tr>
    </w:tbl>
    <w:p w14:paraId="2412CF66" w14:textId="77777777" w:rsidR="003A47D7" w:rsidRPr="00BD7C87" w:rsidRDefault="003A47D7" w:rsidP="003A47D7">
      <w:pPr>
        <w:rPr>
          <w:ins w:id="2387" w:author="Zhanyuan Wang" w:date="2024-08-05T17:46:00Z"/>
        </w:rPr>
      </w:pPr>
    </w:p>
    <w:p w14:paraId="00AB4138" w14:textId="77777777" w:rsidR="003A47D7" w:rsidRDefault="003A47D7" w:rsidP="003A47D7">
      <w:pPr>
        <w:spacing w:line="259" w:lineRule="auto"/>
        <w:rPr>
          <w:ins w:id="2388" w:author="Zhanyuan Wang" w:date="2024-08-05T17:46:00Z"/>
        </w:rPr>
      </w:pPr>
    </w:p>
    <w:p w14:paraId="44F1A78F" w14:textId="77777777" w:rsidR="003A47D7" w:rsidRPr="003E5209" w:rsidRDefault="003A47D7" w:rsidP="003A47D7">
      <w:pPr>
        <w:pStyle w:val="5"/>
        <w:rPr>
          <w:ins w:id="2389" w:author="Zhanyuan Wang" w:date="2024-08-05T17:46:00Z"/>
          <w:rFonts w:eastAsiaTheme="minorEastAsia"/>
        </w:rPr>
      </w:pPr>
      <w:ins w:id="2390" w:author="Zhanyuan Wang" w:date="2024-08-05T17:46:00Z">
        <w:r w:rsidRPr="003E5209">
          <w:rPr>
            <w:rFonts w:eastAsiaTheme="minorEastAsia"/>
          </w:rPr>
          <w:t>A.</w:t>
        </w:r>
        <w:r w:rsidRPr="003E5209">
          <w:rPr>
            <w:rFonts w:eastAsiaTheme="minorEastAsia" w:hint="eastAsia"/>
          </w:rPr>
          <w:t>1</w:t>
        </w:r>
        <w:r w:rsidRPr="003E5209">
          <w:rPr>
            <w:rFonts w:eastAsiaTheme="minorEastAsia"/>
          </w:rPr>
          <w:t>7.7.X</w:t>
        </w:r>
        <w:r>
          <w:rPr>
            <w:rFonts w:eastAsiaTheme="minorEastAsia"/>
          </w:rPr>
          <w:t>1</w:t>
        </w:r>
        <w:r w:rsidRPr="003E5209">
          <w:rPr>
            <w:rFonts w:eastAsiaTheme="minorEastAsia"/>
          </w:rPr>
          <w:t>.</w:t>
        </w:r>
        <w:r w:rsidRPr="003E5209">
          <w:rPr>
            <w:rFonts w:eastAsiaTheme="minorEastAsia" w:hint="eastAsia"/>
          </w:rPr>
          <w:t>2</w:t>
        </w:r>
        <w:r w:rsidRPr="003E5209">
          <w:rPr>
            <w:rFonts w:eastAsiaTheme="minorEastAsia"/>
          </w:rPr>
          <w:t xml:space="preserve">.3 </w:t>
        </w:r>
        <w:r w:rsidRPr="003E5209">
          <w:rPr>
            <w:rFonts w:eastAsiaTheme="minorEastAsia"/>
          </w:rPr>
          <w:tab/>
          <w:t>Test requirements</w:t>
        </w:r>
      </w:ins>
    </w:p>
    <w:p w14:paraId="1109C391" w14:textId="453F7CD7" w:rsidR="003A47D7" w:rsidRPr="003A47D7" w:rsidDel="003A47D7" w:rsidRDefault="003A47D7" w:rsidP="003A47D7">
      <w:pPr>
        <w:rPr>
          <w:del w:id="2391" w:author="Zhanyuan Wang" w:date="2024-08-05T17:46:00Z"/>
          <w:rStyle w:val="Underrubrik2Char2"/>
          <w:rFonts w:ascii="Times New Roman" w:hAnsi="Times New Roman" w:cs="Times New Roman"/>
          <w:sz w:val="20"/>
        </w:rPr>
      </w:pPr>
      <w:ins w:id="2392" w:author="Zhanyuan Wang" w:date="2024-08-05T17:46:00Z">
        <w:r w:rsidRPr="00BD7C87">
          <w:t>The UE Rx-Tx time difference measurement fulfils the UE Rx-Tx measurement accuracy requirements specified in clause </w:t>
        </w:r>
        <w:r w:rsidRPr="00171BE8">
          <w:rPr>
            <w:lang w:eastAsia="zh-CN"/>
          </w:rPr>
          <w:t>10.1A.Z.2.3 and 10.1A.Z.2.4</w:t>
        </w:r>
        <w:r w:rsidRPr="00BD7C87">
          <w:t xml:space="preserve"> for both Cell 1 and Cell 2.</w:t>
        </w:r>
      </w:ins>
    </w:p>
    <w:p w14:paraId="34D9C6BE" w14:textId="45F632DB" w:rsidR="003E5209" w:rsidRPr="002838C3" w:rsidRDefault="003E5209" w:rsidP="003E5209">
      <w:pPr>
        <w:pStyle w:val="1"/>
        <w:pBdr>
          <w:top w:val="none" w:sz="0" w:space="0" w:color="auto"/>
        </w:pBdr>
        <w:jc w:val="center"/>
        <w:rPr>
          <w:rStyle w:val="Underrubrik2Char2"/>
          <w:rFonts w:eastAsia="Malgun Gothic"/>
          <w:b/>
          <w:bCs/>
          <w:color w:val="00B0F0"/>
        </w:rPr>
      </w:pPr>
      <w:r w:rsidRPr="002838C3">
        <w:rPr>
          <w:rStyle w:val="Underrubrik2Char2"/>
          <w:rFonts w:eastAsia="Malgun Gothic"/>
          <w:b/>
          <w:bCs/>
          <w:color w:val="00B0F0"/>
        </w:rPr>
        <w:t xml:space="preserve">--- </w:t>
      </w:r>
      <w:r>
        <w:rPr>
          <w:rStyle w:val="Underrubrik2Char2"/>
          <w:rFonts w:eastAsia="Malgun Gothic"/>
          <w:b/>
          <w:bCs/>
          <w:color w:val="00B0F0"/>
        </w:rPr>
        <w:t>End</w:t>
      </w:r>
      <w:r w:rsidRPr="002838C3">
        <w:rPr>
          <w:rStyle w:val="Underrubrik2Char2"/>
          <w:rFonts w:eastAsia="Malgun Gothic"/>
          <w:b/>
          <w:bCs/>
          <w:color w:val="00B0F0"/>
        </w:rPr>
        <w:t xml:space="preserve"> of Change #</w:t>
      </w:r>
      <w:r>
        <w:rPr>
          <w:rStyle w:val="Underrubrik2Char2"/>
          <w:rFonts w:eastAsia="Malgun Gothic"/>
          <w:b/>
          <w:bCs/>
          <w:color w:val="00B0F0"/>
        </w:rPr>
        <w:t>4</w:t>
      </w:r>
      <w:r w:rsidRPr="002838C3">
        <w:rPr>
          <w:rStyle w:val="Underrubrik2Char2"/>
          <w:rFonts w:eastAsia="Malgun Gothic"/>
          <w:b/>
          <w:bCs/>
          <w:color w:val="00B0F0"/>
        </w:rPr>
        <w:t xml:space="preserve"> ---</w:t>
      </w:r>
    </w:p>
    <w:p w14:paraId="68C9CD36" w14:textId="48FF4B05" w:rsidR="001E41F3" w:rsidRDefault="001E41F3" w:rsidP="003E5209">
      <w:pPr>
        <w:pStyle w:val="1"/>
        <w:pBdr>
          <w:top w:val="none" w:sz="0" w:space="0" w:color="auto"/>
        </w:pBdr>
        <w:ind w:left="0" w:firstLine="0"/>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1BD6C5" w14:textId="77777777" w:rsidR="00026E20" w:rsidRDefault="00026E20">
      <w:r>
        <w:separator/>
      </w:r>
    </w:p>
  </w:endnote>
  <w:endnote w:type="continuationSeparator" w:id="0">
    <w:p w14:paraId="3BA4F9C4" w14:textId="77777777" w:rsidR="00026E20" w:rsidRDefault="00026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2DF8DE" w14:textId="77777777" w:rsidR="00026E20" w:rsidRDefault="00026E20">
      <w:r>
        <w:separator/>
      </w:r>
    </w:p>
  </w:footnote>
  <w:footnote w:type="continuationSeparator" w:id="0">
    <w:p w14:paraId="0C59E693" w14:textId="77777777" w:rsidR="00026E20" w:rsidRDefault="00026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C1C11" w:rsidRDefault="00DC1C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C1C11" w:rsidRDefault="00DC1C1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C1C11" w:rsidRDefault="00DC1C1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C1C11" w:rsidRDefault="00DC1C1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yuan Wang">
    <w15:presenceInfo w15:providerId="AD" w15:userId="S-1-5-21-2660122827-3251746268-3620619969-241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FF"/>
    <w:rsid w:val="00022E4A"/>
    <w:rsid w:val="00026E20"/>
    <w:rsid w:val="00035A51"/>
    <w:rsid w:val="00044F95"/>
    <w:rsid w:val="00046F6F"/>
    <w:rsid w:val="000533D7"/>
    <w:rsid w:val="00070E09"/>
    <w:rsid w:val="00081F27"/>
    <w:rsid w:val="000A42EC"/>
    <w:rsid w:val="000A6394"/>
    <w:rsid w:val="000B7FED"/>
    <w:rsid w:val="000C038A"/>
    <w:rsid w:val="000C6598"/>
    <w:rsid w:val="000D44B3"/>
    <w:rsid w:val="000D5BBE"/>
    <w:rsid w:val="00103D54"/>
    <w:rsid w:val="00123DF2"/>
    <w:rsid w:val="001413FD"/>
    <w:rsid w:val="00145D43"/>
    <w:rsid w:val="00151C41"/>
    <w:rsid w:val="00166997"/>
    <w:rsid w:val="00171BE8"/>
    <w:rsid w:val="001837D9"/>
    <w:rsid w:val="00192C46"/>
    <w:rsid w:val="001977B3"/>
    <w:rsid w:val="001A08B3"/>
    <w:rsid w:val="001A335A"/>
    <w:rsid w:val="001A7B60"/>
    <w:rsid w:val="001B23E7"/>
    <w:rsid w:val="001B52F0"/>
    <w:rsid w:val="001B7A65"/>
    <w:rsid w:val="001C553D"/>
    <w:rsid w:val="001E1F66"/>
    <w:rsid w:val="001E3902"/>
    <w:rsid w:val="001E41F3"/>
    <w:rsid w:val="001F148D"/>
    <w:rsid w:val="001F6C26"/>
    <w:rsid w:val="00222A81"/>
    <w:rsid w:val="00227BBC"/>
    <w:rsid w:val="0026004D"/>
    <w:rsid w:val="002640DD"/>
    <w:rsid w:val="00275D12"/>
    <w:rsid w:val="00284FEB"/>
    <w:rsid w:val="002860C4"/>
    <w:rsid w:val="00295652"/>
    <w:rsid w:val="002B5741"/>
    <w:rsid w:val="002E472E"/>
    <w:rsid w:val="002E61C9"/>
    <w:rsid w:val="002E7F79"/>
    <w:rsid w:val="002F0832"/>
    <w:rsid w:val="002F5D72"/>
    <w:rsid w:val="00305409"/>
    <w:rsid w:val="003060C6"/>
    <w:rsid w:val="0031251A"/>
    <w:rsid w:val="003161AB"/>
    <w:rsid w:val="003345B2"/>
    <w:rsid w:val="00343A4D"/>
    <w:rsid w:val="0034689C"/>
    <w:rsid w:val="00355133"/>
    <w:rsid w:val="003609EF"/>
    <w:rsid w:val="0036231A"/>
    <w:rsid w:val="00374DD4"/>
    <w:rsid w:val="00376DD0"/>
    <w:rsid w:val="003812A6"/>
    <w:rsid w:val="003941F9"/>
    <w:rsid w:val="003A47D7"/>
    <w:rsid w:val="003B43FC"/>
    <w:rsid w:val="003D2AC6"/>
    <w:rsid w:val="003D6E6A"/>
    <w:rsid w:val="003E18E3"/>
    <w:rsid w:val="003E1A36"/>
    <w:rsid w:val="003E5209"/>
    <w:rsid w:val="00410371"/>
    <w:rsid w:val="00410C1C"/>
    <w:rsid w:val="00411F46"/>
    <w:rsid w:val="00414B8F"/>
    <w:rsid w:val="00422E98"/>
    <w:rsid w:val="004242F1"/>
    <w:rsid w:val="004401BD"/>
    <w:rsid w:val="004571DA"/>
    <w:rsid w:val="004608CB"/>
    <w:rsid w:val="004660AA"/>
    <w:rsid w:val="0047234E"/>
    <w:rsid w:val="00483FA0"/>
    <w:rsid w:val="00486DCD"/>
    <w:rsid w:val="004A253D"/>
    <w:rsid w:val="004A531C"/>
    <w:rsid w:val="004A6E5B"/>
    <w:rsid w:val="004B0470"/>
    <w:rsid w:val="004B7093"/>
    <w:rsid w:val="004B75B7"/>
    <w:rsid w:val="004E13B5"/>
    <w:rsid w:val="005141D9"/>
    <w:rsid w:val="0051580D"/>
    <w:rsid w:val="00524B48"/>
    <w:rsid w:val="00543949"/>
    <w:rsid w:val="00547111"/>
    <w:rsid w:val="00550507"/>
    <w:rsid w:val="00553B25"/>
    <w:rsid w:val="00555DF9"/>
    <w:rsid w:val="00560E2C"/>
    <w:rsid w:val="005614A7"/>
    <w:rsid w:val="00571CD7"/>
    <w:rsid w:val="005733A2"/>
    <w:rsid w:val="00575B39"/>
    <w:rsid w:val="00576E09"/>
    <w:rsid w:val="0058060D"/>
    <w:rsid w:val="0058077F"/>
    <w:rsid w:val="00583AF7"/>
    <w:rsid w:val="00585856"/>
    <w:rsid w:val="00591613"/>
    <w:rsid w:val="00592D74"/>
    <w:rsid w:val="005A5FBD"/>
    <w:rsid w:val="005A66FA"/>
    <w:rsid w:val="005B7F21"/>
    <w:rsid w:val="005B7FC2"/>
    <w:rsid w:val="005C65F0"/>
    <w:rsid w:val="005E1064"/>
    <w:rsid w:val="005E2B02"/>
    <w:rsid w:val="005E2C44"/>
    <w:rsid w:val="005E77E4"/>
    <w:rsid w:val="005F325D"/>
    <w:rsid w:val="00600F45"/>
    <w:rsid w:val="00602D26"/>
    <w:rsid w:val="00604BA3"/>
    <w:rsid w:val="0062013E"/>
    <w:rsid w:val="00621188"/>
    <w:rsid w:val="0062170C"/>
    <w:rsid w:val="006257ED"/>
    <w:rsid w:val="00630E45"/>
    <w:rsid w:val="00633C80"/>
    <w:rsid w:val="00650DC6"/>
    <w:rsid w:val="00653DE4"/>
    <w:rsid w:val="00665C47"/>
    <w:rsid w:val="00675C77"/>
    <w:rsid w:val="00686FA2"/>
    <w:rsid w:val="00693D0A"/>
    <w:rsid w:val="006947E9"/>
    <w:rsid w:val="00695808"/>
    <w:rsid w:val="006B16AD"/>
    <w:rsid w:val="006B46FB"/>
    <w:rsid w:val="006D0EE9"/>
    <w:rsid w:val="006E21FB"/>
    <w:rsid w:val="006F7E04"/>
    <w:rsid w:val="00706F8D"/>
    <w:rsid w:val="00713967"/>
    <w:rsid w:val="00715EFC"/>
    <w:rsid w:val="007220B7"/>
    <w:rsid w:val="00723207"/>
    <w:rsid w:val="00744A17"/>
    <w:rsid w:val="007451F3"/>
    <w:rsid w:val="00757B80"/>
    <w:rsid w:val="00765461"/>
    <w:rsid w:val="00787864"/>
    <w:rsid w:val="00787C99"/>
    <w:rsid w:val="00792342"/>
    <w:rsid w:val="00793362"/>
    <w:rsid w:val="007953FC"/>
    <w:rsid w:val="00795D9E"/>
    <w:rsid w:val="007977A8"/>
    <w:rsid w:val="007A1207"/>
    <w:rsid w:val="007B0FD9"/>
    <w:rsid w:val="007B44A5"/>
    <w:rsid w:val="007B512A"/>
    <w:rsid w:val="007C2097"/>
    <w:rsid w:val="007D5E32"/>
    <w:rsid w:val="007D6A07"/>
    <w:rsid w:val="007F196A"/>
    <w:rsid w:val="007F7259"/>
    <w:rsid w:val="00800C69"/>
    <w:rsid w:val="00803E18"/>
    <w:rsid w:val="008040A8"/>
    <w:rsid w:val="008279FA"/>
    <w:rsid w:val="00834325"/>
    <w:rsid w:val="00842BEA"/>
    <w:rsid w:val="00844044"/>
    <w:rsid w:val="008626E7"/>
    <w:rsid w:val="00870EE7"/>
    <w:rsid w:val="00874C21"/>
    <w:rsid w:val="00883A20"/>
    <w:rsid w:val="008863B9"/>
    <w:rsid w:val="00886917"/>
    <w:rsid w:val="00887940"/>
    <w:rsid w:val="0089479F"/>
    <w:rsid w:val="008A1A18"/>
    <w:rsid w:val="008A45A6"/>
    <w:rsid w:val="008B04AF"/>
    <w:rsid w:val="008B3491"/>
    <w:rsid w:val="008B3E85"/>
    <w:rsid w:val="008B6EB8"/>
    <w:rsid w:val="008C3D6D"/>
    <w:rsid w:val="008D3CCC"/>
    <w:rsid w:val="008D7A94"/>
    <w:rsid w:val="008E5093"/>
    <w:rsid w:val="008E7E3B"/>
    <w:rsid w:val="008F1845"/>
    <w:rsid w:val="008F3789"/>
    <w:rsid w:val="008F4A04"/>
    <w:rsid w:val="008F64FD"/>
    <w:rsid w:val="008F686C"/>
    <w:rsid w:val="009148DE"/>
    <w:rsid w:val="00932B46"/>
    <w:rsid w:val="00936739"/>
    <w:rsid w:val="00941E30"/>
    <w:rsid w:val="009531B0"/>
    <w:rsid w:val="0095637D"/>
    <w:rsid w:val="00966206"/>
    <w:rsid w:val="00966748"/>
    <w:rsid w:val="0097307D"/>
    <w:rsid w:val="009741B3"/>
    <w:rsid w:val="009777D9"/>
    <w:rsid w:val="00991B88"/>
    <w:rsid w:val="009A5753"/>
    <w:rsid w:val="009A579D"/>
    <w:rsid w:val="009C78B1"/>
    <w:rsid w:val="009E3297"/>
    <w:rsid w:val="009E3B9E"/>
    <w:rsid w:val="009E4608"/>
    <w:rsid w:val="009F3A20"/>
    <w:rsid w:val="009F549F"/>
    <w:rsid w:val="009F734F"/>
    <w:rsid w:val="00A03A57"/>
    <w:rsid w:val="00A246B6"/>
    <w:rsid w:val="00A30C12"/>
    <w:rsid w:val="00A367AB"/>
    <w:rsid w:val="00A45AA0"/>
    <w:rsid w:val="00A47E70"/>
    <w:rsid w:val="00A50CF0"/>
    <w:rsid w:val="00A51A74"/>
    <w:rsid w:val="00A63D1C"/>
    <w:rsid w:val="00A7671C"/>
    <w:rsid w:val="00A77712"/>
    <w:rsid w:val="00A976B6"/>
    <w:rsid w:val="00AA2CBC"/>
    <w:rsid w:val="00AC141D"/>
    <w:rsid w:val="00AC5820"/>
    <w:rsid w:val="00AC61E5"/>
    <w:rsid w:val="00AD1CD8"/>
    <w:rsid w:val="00AD682F"/>
    <w:rsid w:val="00AD704F"/>
    <w:rsid w:val="00B258BB"/>
    <w:rsid w:val="00B25C7F"/>
    <w:rsid w:val="00B368E1"/>
    <w:rsid w:val="00B4191C"/>
    <w:rsid w:val="00B449CD"/>
    <w:rsid w:val="00B47759"/>
    <w:rsid w:val="00B67B97"/>
    <w:rsid w:val="00B766BA"/>
    <w:rsid w:val="00B77E11"/>
    <w:rsid w:val="00B968C8"/>
    <w:rsid w:val="00BA3EC5"/>
    <w:rsid w:val="00BA51D9"/>
    <w:rsid w:val="00BB0BEC"/>
    <w:rsid w:val="00BB5DFC"/>
    <w:rsid w:val="00BC0DC0"/>
    <w:rsid w:val="00BD137F"/>
    <w:rsid w:val="00BD279D"/>
    <w:rsid w:val="00BD6BB8"/>
    <w:rsid w:val="00C11524"/>
    <w:rsid w:val="00C14D45"/>
    <w:rsid w:val="00C2062A"/>
    <w:rsid w:val="00C22E69"/>
    <w:rsid w:val="00C249F5"/>
    <w:rsid w:val="00C50BC8"/>
    <w:rsid w:val="00C54A6F"/>
    <w:rsid w:val="00C56625"/>
    <w:rsid w:val="00C66BA2"/>
    <w:rsid w:val="00C721DE"/>
    <w:rsid w:val="00C72B2D"/>
    <w:rsid w:val="00C73590"/>
    <w:rsid w:val="00C813ED"/>
    <w:rsid w:val="00C83848"/>
    <w:rsid w:val="00C870F6"/>
    <w:rsid w:val="00C877D0"/>
    <w:rsid w:val="00C95985"/>
    <w:rsid w:val="00CA056D"/>
    <w:rsid w:val="00CA1C7A"/>
    <w:rsid w:val="00CC5026"/>
    <w:rsid w:val="00CC68D0"/>
    <w:rsid w:val="00CD1342"/>
    <w:rsid w:val="00D03F9A"/>
    <w:rsid w:val="00D06D51"/>
    <w:rsid w:val="00D079F1"/>
    <w:rsid w:val="00D22CCC"/>
    <w:rsid w:val="00D23163"/>
    <w:rsid w:val="00D24991"/>
    <w:rsid w:val="00D25775"/>
    <w:rsid w:val="00D40166"/>
    <w:rsid w:val="00D4372C"/>
    <w:rsid w:val="00D45BF5"/>
    <w:rsid w:val="00D47080"/>
    <w:rsid w:val="00D50255"/>
    <w:rsid w:val="00D57DCF"/>
    <w:rsid w:val="00D61CBF"/>
    <w:rsid w:val="00D66520"/>
    <w:rsid w:val="00D74ED8"/>
    <w:rsid w:val="00D82911"/>
    <w:rsid w:val="00D84AE9"/>
    <w:rsid w:val="00D9124E"/>
    <w:rsid w:val="00DA5D38"/>
    <w:rsid w:val="00DA6815"/>
    <w:rsid w:val="00DB679B"/>
    <w:rsid w:val="00DB6C76"/>
    <w:rsid w:val="00DC1C11"/>
    <w:rsid w:val="00DE0ABD"/>
    <w:rsid w:val="00DE34CF"/>
    <w:rsid w:val="00E05804"/>
    <w:rsid w:val="00E13F3D"/>
    <w:rsid w:val="00E31C61"/>
    <w:rsid w:val="00E34898"/>
    <w:rsid w:val="00E36C4E"/>
    <w:rsid w:val="00E44E62"/>
    <w:rsid w:val="00E66B3D"/>
    <w:rsid w:val="00E71A22"/>
    <w:rsid w:val="00E75BBE"/>
    <w:rsid w:val="00E773E5"/>
    <w:rsid w:val="00E82650"/>
    <w:rsid w:val="00E915CF"/>
    <w:rsid w:val="00E92282"/>
    <w:rsid w:val="00EB09B7"/>
    <w:rsid w:val="00EC0A2C"/>
    <w:rsid w:val="00EC0DBD"/>
    <w:rsid w:val="00EC441C"/>
    <w:rsid w:val="00ED1728"/>
    <w:rsid w:val="00ED64DB"/>
    <w:rsid w:val="00EE7D7C"/>
    <w:rsid w:val="00F02E9A"/>
    <w:rsid w:val="00F226AC"/>
    <w:rsid w:val="00F25D98"/>
    <w:rsid w:val="00F300FB"/>
    <w:rsid w:val="00F522C4"/>
    <w:rsid w:val="00F60AFB"/>
    <w:rsid w:val="00F61379"/>
    <w:rsid w:val="00F64CD2"/>
    <w:rsid w:val="00F721A9"/>
    <w:rsid w:val="00F75D3D"/>
    <w:rsid w:val="00F97A78"/>
    <w:rsid w:val="00FB24A2"/>
    <w:rsid w:val="00FB6386"/>
    <w:rsid w:val="00FD313F"/>
    <w:rsid w:val="00FE1BEB"/>
    <w:rsid w:val="00FF3C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list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Revision"/>
    <w:hidden/>
    <w:uiPriority w:val="99"/>
    <w:qFormat/>
    <w:rsid w:val="00883A20"/>
    <w:rPr>
      <w:rFonts w:ascii="Times New Roman" w:hAnsi="Times New Roman"/>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清單段落1"/>
    <w:basedOn w:val="a"/>
    <w:link w:val="afc"/>
    <w:uiPriority w:val="34"/>
    <w:qFormat/>
    <w:rsid w:val="00883A20"/>
    <w:pPr>
      <w:ind w:left="720"/>
      <w:contextualSpacing/>
    </w:pPr>
  </w:style>
  <w:style w:type="character" w:customStyle="1" w:styleId="B1Char">
    <w:name w:val="B1 Char"/>
    <w:link w:val="B10"/>
    <w:qFormat/>
    <w:rsid w:val="00883A20"/>
    <w:rPr>
      <w:rFonts w:ascii="Times New Roman" w:hAnsi="Times New Roman"/>
      <w:lang w:val="en-GB" w:eastAsia="en-US"/>
    </w:rPr>
  </w:style>
  <w:style w:type="character" w:customStyle="1" w:styleId="TACChar">
    <w:name w:val="TAC Char"/>
    <w:link w:val="TAC"/>
    <w:qFormat/>
    <w:rsid w:val="00883A20"/>
    <w:rPr>
      <w:rFonts w:ascii="Arial" w:hAnsi="Arial"/>
      <w:sz w:val="18"/>
      <w:lang w:val="en-GB" w:eastAsia="en-US"/>
    </w:rPr>
  </w:style>
  <w:style w:type="character" w:customStyle="1" w:styleId="TAHCar">
    <w:name w:val="TAH Car"/>
    <w:link w:val="TAH"/>
    <w:qFormat/>
    <w:rsid w:val="00883A20"/>
    <w:rPr>
      <w:rFonts w:ascii="Arial" w:hAnsi="Arial"/>
      <w:b/>
      <w:sz w:val="18"/>
      <w:lang w:val="en-GB" w:eastAsia="en-US"/>
    </w:rPr>
  </w:style>
  <w:style w:type="character" w:customStyle="1" w:styleId="THChar">
    <w:name w:val="TH Char"/>
    <w:link w:val="TH"/>
    <w:qFormat/>
    <w:rsid w:val="00883A20"/>
    <w:rPr>
      <w:rFonts w:ascii="Arial" w:hAnsi="Arial"/>
      <w:b/>
      <w:lang w:val="en-GB" w:eastAsia="en-US"/>
    </w:rPr>
  </w:style>
  <w:style w:type="character" w:customStyle="1" w:styleId="TANChar">
    <w:name w:val="TAN Char"/>
    <w:link w:val="TAN"/>
    <w:qFormat/>
    <w:rsid w:val="00883A20"/>
    <w:rPr>
      <w:rFonts w:ascii="Arial" w:hAnsi="Arial"/>
      <w:sz w:val="18"/>
      <w:lang w:val="en-GB" w:eastAsia="en-US"/>
    </w:rPr>
  </w:style>
  <w:style w:type="character" w:customStyle="1" w:styleId="B2Char">
    <w:name w:val="B2 Char"/>
    <w:link w:val="B20"/>
    <w:qFormat/>
    <w:rsid w:val="00883A20"/>
    <w:rPr>
      <w:rFonts w:ascii="Times New Roman" w:hAnsi="Times New Roman"/>
      <w:lang w:val="en-GB" w:eastAsia="en-US"/>
    </w:rPr>
  </w:style>
  <w:style w:type="character" w:customStyle="1" w:styleId="apple-converted-space">
    <w:name w:val="apple-converted-space"/>
    <w:qFormat/>
    <w:rsid w:val="00883A20"/>
  </w:style>
  <w:style w:type="character" w:customStyle="1" w:styleId="B3Char">
    <w:name w:val="B3 Char"/>
    <w:link w:val="B30"/>
    <w:qFormat/>
    <w:locked/>
    <w:rsid w:val="00883A20"/>
    <w:rPr>
      <w:rFonts w:ascii="Times New Roman" w:hAnsi="Times New Roman"/>
      <w:lang w:val="en-GB" w:eastAsia="en-US"/>
    </w:rPr>
  </w:style>
  <w:style w:type="character" w:customStyle="1" w:styleId="EXChar">
    <w:name w:val="EX Char"/>
    <w:link w:val="EX"/>
    <w:qFormat/>
    <w:rsid w:val="00883A20"/>
    <w:rPr>
      <w:rFonts w:ascii="Times New Roman" w:hAnsi="Times New Roman"/>
      <w:lang w:val="en-GB" w:eastAsia="en-US"/>
    </w:rPr>
  </w:style>
  <w:style w:type="character" w:customStyle="1" w:styleId="NOChar">
    <w:name w:val="NO Char"/>
    <w:link w:val="NO"/>
    <w:qFormat/>
    <w:rsid w:val="00883A20"/>
    <w:rPr>
      <w:rFonts w:ascii="Times New Roman" w:hAnsi="Times New Roman"/>
      <w:lang w:val="en-GB" w:eastAsia="en-US"/>
    </w:rPr>
  </w:style>
  <w:style w:type="character" w:customStyle="1" w:styleId="EQChar">
    <w:name w:val="EQ Char"/>
    <w:link w:val="EQ"/>
    <w:qFormat/>
    <w:locked/>
    <w:rsid w:val="00883A20"/>
    <w:rPr>
      <w:rFonts w:ascii="Times New Roman" w:hAnsi="Times New Roman"/>
      <w:noProof/>
      <w:lang w:val="en-GB" w:eastAsia="en-US"/>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883A20"/>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883A2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883A20"/>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a0"/>
    <w:qFormat/>
    <w:rsid w:val="00883A20"/>
    <w:rPr>
      <w:rFonts w:asciiTheme="majorHAnsi" w:eastAsiaTheme="majorEastAsia" w:hAnsiTheme="majorHAnsi" w:cstheme="majorBidi"/>
      <w:color w:val="243F60" w:themeColor="accent1" w:themeShade="7F"/>
      <w:kern w:val="2"/>
      <w:sz w:val="24"/>
      <w:szCs w:val="24"/>
      <w:lang w:eastAsia="en-US"/>
      <w14:ligatures w14:val="standardContextual"/>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883A2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883A20"/>
    <w:rPr>
      <w:rFonts w:ascii="Arial" w:hAnsi="Arial"/>
      <w:sz w:val="22"/>
      <w:lang w:val="en-GB" w:eastAsia="en-US"/>
    </w:rPr>
  </w:style>
  <w:style w:type="character" w:customStyle="1" w:styleId="60">
    <w:name w:val="标题 6 字符"/>
    <w:aliases w:val="T1 字符,Header 6 字符"/>
    <w:basedOn w:val="a0"/>
    <w:link w:val="6"/>
    <w:qFormat/>
    <w:rsid w:val="00883A20"/>
    <w:rPr>
      <w:rFonts w:ascii="Arial" w:hAnsi="Arial"/>
      <w:lang w:val="en-GB" w:eastAsia="en-US"/>
    </w:rPr>
  </w:style>
  <w:style w:type="character" w:customStyle="1" w:styleId="70">
    <w:name w:val="标题 7 字符"/>
    <w:aliases w:val="L7 字符,Header 7 字符"/>
    <w:basedOn w:val="a0"/>
    <w:link w:val="7"/>
    <w:qFormat/>
    <w:rsid w:val="00883A20"/>
    <w:rPr>
      <w:rFonts w:ascii="Arial" w:hAnsi="Arial"/>
      <w:lang w:val="en-GB" w:eastAsia="en-US"/>
    </w:rPr>
  </w:style>
  <w:style w:type="character" w:customStyle="1" w:styleId="80">
    <w:name w:val="标题 8 字符"/>
    <w:aliases w:val="Table Heading 字符"/>
    <w:basedOn w:val="a0"/>
    <w:link w:val="8"/>
    <w:qFormat/>
    <w:rsid w:val="00883A20"/>
    <w:rPr>
      <w:rFonts w:ascii="Arial" w:hAnsi="Arial"/>
      <w:sz w:val="36"/>
      <w:lang w:val="en-GB" w:eastAsia="en-US"/>
    </w:rPr>
  </w:style>
  <w:style w:type="character" w:customStyle="1" w:styleId="90">
    <w:name w:val="标题 9 字符"/>
    <w:aliases w:val="Figure Heading 字符,FH 字符"/>
    <w:basedOn w:val="a0"/>
    <w:link w:val="9"/>
    <w:qFormat/>
    <w:rsid w:val="00883A20"/>
    <w:rPr>
      <w:rFonts w:ascii="Arial" w:hAnsi="Arial"/>
      <w:sz w:val="36"/>
      <w:lang w:val="en-GB" w:eastAsia="en-US"/>
    </w:rPr>
  </w:style>
  <w:style w:type="character" w:styleId="afd">
    <w:name w:val="Emphasis"/>
    <w:qFormat/>
    <w:rsid w:val="00883A20"/>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883A20"/>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883A20"/>
    <w:rPr>
      <w:rFonts w:ascii="Arial" w:hAnsi="Arial" w:cs="Arial" w:hint="default"/>
      <w:sz w:val="32"/>
      <w:lang w:val="en-GB" w:eastAsia="en-US" w:bidi="ar-SA"/>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883A20"/>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83A20"/>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标题 5 Char1"/>
    <w:qFormat/>
    <w:rsid w:val="00883A20"/>
    <w:rPr>
      <w:rFonts w:ascii="Arial" w:hAnsi="Arial" w:cs="Arial" w:hint="default"/>
      <w:sz w:val="22"/>
      <w:lang w:val="en-GB" w:eastAsia="ja-JP" w:bidi="ar-SA"/>
    </w:rPr>
  </w:style>
  <w:style w:type="paragraph" w:customStyle="1" w:styleId="msonormal0">
    <w:name w:val="msonormal"/>
    <w:basedOn w:val="a"/>
    <w:uiPriority w:val="99"/>
    <w:qFormat/>
    <w:rsid w:val="00883A20"/>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afe">
    <w:name w:val="Normal (Web)"/>
    <w:basedOn w:val="a"/>
    <w:uiPriority w:val="99"/>
    <w:unhideWhenUsed/>
    <w:qFormat/>
    <w:rsid w:val="00883A20"/>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aliases w:val="Figure Heading Char1,FH Char1,标题 9 Char1,Figure Heading Char2,FH Char2,제목 9 Char1"/>
    <w:basedOn w:val="a0"/>
    <w:qFormat/>
    <w:rsid w:val="00883A20"/>
    <w:rPr>
      <w:rFonts w:asciiTheme="majorHAnsi" w:eastAsiaTheme="majorEastAsia" w:hAnsiTheme="majorHAnsi" w:cstheme="majorBidi" w:hint="default"/>
      <w:i/>
      <w:iCs/>
      <w:color w:val="272727" w:themeColor="text1" w:themeTint="D8"/>
      <w:sz w:val="21"/>
      <w:szCs w:val="21"/>
      <w:lang w:val="en-GB"/>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rsid w:val="00883A20"/>
    <w:pPr>
      <w:spacing w:after="0" w:line="256" w:lineRule="auto"/>
      <w:ind w:left="851"/>
    </w:pPr>
    <w:rPr>
      <w:rFonts w:asciiTheme="minorHAnsi" w:eastAsia="MS Mincho" w:hAnsiTheme="minorHAnsi" w:cstheme="minorBidi"/>
      <w:kern w:val="2"/>
      <w:sz w:val="22"/>
      <w:szCs w:val="22"/>
      <w:lang w:val="it-IT"/>
      <w14:ligatures w14:val="standardContextual"/>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locked/>
    <w:rsid w:val="00883A2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883A20"/>
    <w:rPr>
      <w:rFonts w:asciiTheme="minorHAnsi" w:eastAsiaTheme="minorHAnsi" w:hAnsiTheme="minorHAnsi" w:cstheme="minorBidi"/>
      <w:kern w:val="2"/>
      <w:lang w:eastAsia="en-US"/>
      <w14:ligatures w14:val="standardContextual"/>
    </w:rPr>
  </w:style>
  <w:style w:type="character" w:customStyle="1" w:styleId="af2">
    <w:name w:val="批注文字 字符"/>
    <w:basedOn w:val="a0"/>
    <w:link w:val="af1"/>
    <w:uiPriority w:val="99"/>
    <w:qFormat/>
    <w:rsid w:val="00883A20"/>
    <w:rPr>
      <w:rFonts w:ascii="Times New Roman" w:hAnsi="Times New Roman"/>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883A20"/>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0"/>
    <w:qFormat/>
    <w:rsid w:val="00883A20"/>
    <w:rPr>
      <w:rFonts w:asciiTheme="minorHAnsi" w:eastAsiaTheme="minorHAnsi" w:hAnsiTheme="minorHAnsi" w:cstheme="minorBidi"/>
      <w:kern w:val="2"/>
      <w:sz w:val="22"/>
      <w:szCs w:val="22"/>
      <w:lang w:eastAsia="en-US"/>
      <w14:ligatures w14:val="standardContextual"/>
    </w:rPr>
  </w:style>
  <w:style w:type="character" w:customStyle="1" w:styleId="ae">
    <w:name w:val="页脚 字符"/>
    <w:aliases w:val="footer odd 字符,footer 字符,fo 字符,pie de página 字符"/>
    <w:basedOn w:val="a0"/>
    <w:link w:val="ad"/>
    <w:qFormat/>
    <w:locked/>
    <w:rsid w:val="00883A20"/>
    <w:rPr>
      <w:rFonts w:ascii="Arial" w:hAnsi="Arial"/>
      <w:b/>
      <w:i/>
      <w:noProof/>
      <w:sz w:val="18"/>
      <w:lang w:val="en-GB" w:eastAsia="en-US"/>
    </w:rPr>
  </w:style>
  <w:style w:type="character" w:customStyle="1" w:styleId="FooterChar1">
    <w:name w:val="Footer Char1"/>
    <w:aliases w:val="footer odd Char1,footer Char1,fo Char1,pie de página Char1"/>
    <w:basedOn w:val="a0"/>
    <w:semiHidden/>
    <w:rsid w:val="00883A20"/>
    <w:rPr>
      <w:rFonts w:asciiTheme="minorHAnsi" w:eastAsiaTheme="minorHAnsi" w:hAnsiTheme="minorHAnsi" w:cstheme="minorBidi"/>
      <w:kern w:val="2"/>
      <w:sz w:val="22"/>
      <w:szCs w:val="22"/>
      <w:lang w:eastAsia="en-US"/>
      <w14:ligatures w14:val="standardContextual"/>
    </w:rPr>
  </w:style>
  <w:style w:type="paragraph" w:styleId="aff0">
    <w:name w:val="index heading"/>
    <w:basedOn w:val="a"/>
    <w:next w:val="a"/>
    <w:uiPriority w:val="99"/>
    <w:unhideWhenUsed/>
    <w:qFormat/>
    <w:rsid w:val="00883A20"/>
    <w:pPr>
      <w:pBdr>
        <w:top w:val="single" w:sz="12" w:space="0" w:color="auto"/>
      </w:pBdr>
      <w:spacing w:before="360" w:after="240" w:line="256" w:lineRule="auto"/>
    </w:pPr>
    <w:rPr>
      <w:rFonts w:asciiTheme="minorHAnsi" w:eastAsia="MS Mincho" w:hAnsiTheme="minorHAnsi" w:cstheme="minorBidi"/>
      <w:b/>
      <w:i/>
      <w:kern w:val="2"/>
      <w:sz w:val="26"/>
      <w:szCs w:val="22"/>
      <w14:ligatures w14:val="standardContextual"/>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883A20"/>
    <w:rPr>
      <w:rFonts w:asciiTheme="minorHAnsi" w:eastAsia="MS Mincho" w:hAnsiTheme="minorHAnsi" w:cstheme="minorBidi"/>
      <w:b/>
      <w:kern w:val="2"/>
      <w:sz w:val="22"/>
      <w:szCs w:val="22"/>
      <w:lang w:eastAsia="en-US"/>
      <w14:ligatures w14:val="standardContextual"/>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1"/>
    <w:uiPriority w:val="35"/>
    <w:unhideWhenUsed/>
    <w:qFormat/>
    <w:rsid w:val="00883A20"/>
    <w:pPr>
      <w:spacing w:before="120" w:after="120" w:line="256" w:lineRule="auto"/>
    </w:pPr>
    <w:rPr>
      <w:rFonts w:asciiTheme="minorHAnsi" w:eastAsia="MS Mincho" w:hAnsiTheme="minorHAnsi" w:cstheme="minorBidi"/>
      <w:b/>
      <w:kern w:val="2"/>
      <w:sz w:val="22"/>
      <w:szCs w:val="22"/>
      <w14:ligatures w14:val="standardContextual"/>
    </w:rPr>
  </w:style>
  <w:style w:type="paragraph" w:styleId="aff3">
    <w:name w:val="endnote text"/>
    <w:basedOn w:val="a"/>
    <w:link w:val="aff4"/>
    <w:uiPriority w:val="99"/>
    <w:unhideWhenUsed/>
    <w:qFormat/>
    <w:rsid w:val="00883A20"/>
    <w:pPr>
      <w:snapToGrid w:val="0"/>
      <w:spacing w:after="160" w:line="256" w:lineRule="auto"/>
    </w:pPr>
    <w:rPr>
      <w:rFonts w:asciiTheme="minorHAnsi" w:eastAsiaTheme="minorHAnsi" w:hAnsiTheme="minorHAnsi" w:cstheme="minorBidi"/>
      <w:kern w:val="2"/>
      <w:sz w:val="22"/>
      <w:szCs w:val="22"/>
      <w14:ligatures w14:val="standardContextual"/>
    </w:rPr>
  </w:style>
  <w:style w:type="character" w:customStyle="1" w:styleId="aff4">
    <w:name w:val="尾注文本 字符"/>
    <w:basedOn w:val="a0"/>
    <w:link w:val="aff3"/>
    <w:uiPriority w:val="99"/>
    <w:qFormat/>
    <w:rsid w:val="00883A20"/>
    <w:rPr>
      <w:rFonts w:asciiTheme="minorHAnsi" w:eastAsiaTheme="minorHAnsi" w:hAnsiTheme="minorHAnsi" w:cstheme="minorBidi"/>
      <w:kern w:val="2"/>
      <w:sz w:val="22"/>
      <w:szCs w:val="22"/>
      <w:lang w:eastAsia="en-US"/>
      <w14:ligatures w14:val="standardContextual"/>
    </w:rPr>
  </w:style>
  <w:style w:type="character" w:customStyle="1" w:styleId="ab">
    <w:name w:val="列表 字符"/>
    <w:link w:val="aa"/>
    <w:qFormat/>
    <w:locked/>
    <w:rsid w:val="00883A20"/>
    <w:rPr>
      <w:rFonts w:ascii="Times New Roman" w:hAnsi="Times New Roman"/>
      <w:lang w:val="en-GB" w:eastAsia="en-US"/>
    </w:rPr>
  </w:style>
  <w:style w:type="character" w:customStyle="1" w:styleId="ac">
    <w:name w:val="列表项目符号 字符"/>
    <w:aliases w:val="UL 字符"/>
    <w:link w:val="a9"/>
    <w:qFormat/>
    <w:locked/>
    <w:rsid w:val="00883A20"/>
    <w:rPr>
      <w:rFonts w:ascii="Times New Roman" w:hAnsi="Times New Roman"/>
      <w:lang w:val="en-GB" w:eastAsia="en-US"/>
    </w:rPr>
  </w:style>
  <w:style w:type="character" w:customStyle="1" w:styleId="26">
    <w:name w:val="列表 2 字符"/>
    <w:link w:val="25"/>
    <w:qFormat/>
    <w:locked/>
    <w:rsid w:val="00883A20"/>
    <w:rPr>
      <w:rFonts w:ascii="Times New Roman" w:hAnsi="Times New Roman"/>
      <w:lang w:val="en-GB" w:eastAsia="en-US"/>
    </w:rPr>
  </w:style>
  <w:style w:type="character" w:customStyle="1" w:styleId="24">
    <w:name w:val="列表项目符号 2 字符"/>
    <w:aliases w:val="lb2 字符"/>
    <w:link w:val="23"/>
    <w:qFormat/>
    <w:locked/>
    <w:rsid w:val="00883A20"/>
    <w:rPr>
      <w:rFonts w:ascii="Times New Roman" w:hAnsi="Times New Roman"/>
      <w:lang w:val="en-GB" w:eastAsia="en-US"/>
    </w:rPr>
  </w:style>
  <w:style w:type="character" w:customStyle="1" w:styleId="33">
    <w:name w:val="列表项目符号 3 字符"/>
    <w:link w:val="32"/>
    <w:qFormat/>
    <w:locked/>
    <w:rsid w:val="00883A20"/>
    <w:rPr>
      <w:rFonts w:ascii="Times New Roman" w:hAnsi="Times New Roman"/>
      <w:lang w:val="en-GB" w:eastAsia="en-US"/>
    </w:rPr>
  </w:style>
  <w:style w:type="paragraph" w:styleId="3">
    <w:name w:val="List Number 3"/>
    <w:basedOn w:val="a"/>
    <w:uiPriority w:val="99"/>
    <w:unhideWhenUsed/>
    <w:qFormat/>
    <w:rsid w:val="00883A20"/>
    <w:pPr>
      <w:numPr>
        <w:numId w:val="1"/>
      </w:numPr>
      <w:tabs>
        <w:tab w:val="clear" w:pos="720"/>
        <w:tab w:val="num" w:pos="360"/>
        <w:tab w:val="num" w:pos="926"/>
      </w:tabs>
      <w:spacing w:after="160" w:line="256" w:lineRule="auto"/>
      <w:ind w:left="926" w:firstLine="0"/>
    </w:pPr>
    <w:rPr>
      <w:rFonts w:asciiTheme="minorHAnsi" w:eastAsia="MS Mincho" w:hAnsiTheme="minorHAnsi" w:cstheme="minorBidi"/>
      <w:kern w:val="2"/>
      <w:sz w:val="22"/>
      <w:szCs w:val="22"/>
      <w14:ligatures w14:val="standardContextual"/>
    </w:rPr>
  </w:style>
  <w:style w:type="paragraph" w:styleId="4">
    <w:name w:val="List Number 4"/>
    <w:basedOn w:val="a"/>
    <w:uiPriority w:val="99"/>
    <w:unhideWhenUsed/>
    <w:qFormat/>
    <w:rsid w:val="00883A20"/>
    <w:pPr>
      <w:numPr>
        <w:numId w:val="2"/>
      </w:numPr>
      <w:tabs>
        <w:tab w:val="clear" w:pos="720"/>
        <w:tab w:val="num" w:pos="360"/>
        <w:tab w:val="num" w:pos="1209"/>
      </w:tabs>
      <w:spacing w:after="160" w:line="256" w:lineRule="auto"/>
      <w:ind w:left="1209" w:firstLine="0"/>
    </w:pPr>
    <w:rPr>
      <w:rFonts w:asciiTheme="minorHAnsi" w:eastAsia="MS Mincho" w:hAnsiTheme="minorHAnsi" w:cstheme="minorBidi"/>
      <w:kern w:val="2"/>
      <w:sz w:val="22"/>
      <w:szCs w:val="22"/>
      <w14:ligatures w14:val="standardContextual"/>
    </w:rPr>
  </w:style>
  <w:style w:type="paragraph" w:styleId="53">
    <w:name w:val="List Number 5"/>
    <w:basedOn w:val="a"/>
    <w:uiPriority w:val="99"/>
    <w:unhideWhenUsed/>
    <w:qFormat/>
    <w:rsid w:val="00883A20"/>
    <w:pPr>
      <w:tabs>
        <w:tab w:val="num" w:pos="851"/>
        <w:tab w:val="num" w:pos="1800"/>
      </w:tabs>
      <w:spacing w:after="160" w:line="256" w:lineRule="auto"/>
      <w:ind w:left="1800" w:hanging="851"/>
    </w:pPr>
    <w:rPr>
      <w:rFonts w:asciiTheme="minorHAnsi" w:eastAsia="MS Mincho" w:hAnsiTheme="minorHAnsi" w:cstheme="minorBidi"/>
      <w:kern w:val="2"/>
      <w:sz w:val="22"/>
      <w:szCs w:val="22"/>
      <w14:ligatures w14:val="standardContextual"/>
    </w:rPr>
  </w:style>
  <w:style w:type="character" w:customStyle="1" w:styleId="aff5">
    <w:name w:val="标题 字符"/>
    <w:aliases w:val="Section Header 字符"/>
    <w:basedOn w:val="a0"/>
    <w:link w:val="aff6"/>
    <w:uiPriority w:val="99"/>
    <w:qFormat/>
    <w:locked/>
    <w:rsid w:val="00883A20"/>
    <w:rPr>
      <w:rFonts w:ascii="Courier New" w:eastAsia="Malgun Gothic" w:hAnsi="Courier New" w:cstheme="minorBidi"/>
      <w:kern w:val="2"/>
      <w:sz w:val="22"/>
      <w:szCs w:val="22"/>
      <w:lang w:val="nb-NO" w:eastAsia="en-US"/>
      <w14:ligatures w14:val="standardContextual"/>
    </w:rPr>
  </w:style>
  <w:style w:type="paragraph" w:styleId="aff6">
    <w:name w:val="Title"/>
    <w:aliases w:val="Section Header"/>
    <w:basedOn w:val="a"/>
    <w:next w:val="a"/>
    <w:link w:val="aff5"/>
    <w:uiPriority w:val="99"/>
    <w:qFormat/>
    <w:rsid w:val="00883A20"/>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character" w:customStyle="1" w:styleId="12">
    <w:name w:val="标题 字符1"/>
    <w:basedOn w:val="a0"/>
    <w:rsid w:val="00883A2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Section Header Char1"/>
    <w:basedOn w:val="a0"/>
    <w:uiPriority w:val="99"/>
    <w:rsid w:val="00883A20"/>
    <w:rPr>
      <w:rFonts w:asciiTheme="majorHAnsi" w:eastAsiaTheme="majorEastAsia" w:hAnsiTheme="majorHAnsi" w:cstheme="majorBidi"/>
      <w:spacing w:val="-10"/>
      <w:kern w:val="28"/>
      <w:sz w:val="56"/>
      <w:szCs w:val="56"/>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8"/>
    <w:qFormat/>
    <w:locked/>
    <w:rsid w:val="00883A20"/>
    <w:rPr>
      <w:rFonts w:asciiTheme="minorHAnsi" w:eastAsia="MS Mincho" w:hAnsiTheme="minorHAnsi" w:cstheme="minorBidi"/>
      <w:kern w:val="2"/>
      <w:sz w:val="24"/>
      <w:szCs w:val="22"/>
      <w:lang w:eastAsia="en-US"/>
      <w14:ligatures w14:val="standardContextual"/>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7"/>
    <w:unhideWhenUsed/>
    <w:qFormat/>
    <w:rsid w:val="00883A20"/>
    <w:pPr>
      <w:widowControl w:val="0"/>
      <w:spacing w:after="120" w:line="256" w:lineRule="auto"/>
    </w:pPr>
    <w:rPr>
      <w:rFonts w:asciiTheme="minorHAnsi" w:eastAsia="MS Mincho" w:hAnsiTheme="minorHAnsi" w:cstheme="minorBidi"/>
      <w:kern w:val="2"/>
      <w:sz w:val="24"/>
      <w:szCs w:val="22"/>
      <w14:ligatures w14:val="standardContextual"/>
    </w:rPr>
  </w:style>
  <w:style w:type="character" w:customStyle="1" w:styleId="13">
    <w:name w:val="正文文本 字符1"/>
    <w:basedOn w:val="a0"/>
    <w:semiHidden/>
    <w:rsid w:val="00883A2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a0"/>
    <w:rsid w:val="00883A20"/>
    <w:rPr>
      <w:rFonts w:ascii="Times New Roman" w:hAnsi="Times New Roman"/>
      <w:lang w:val="en-GB" w:eastAsia="en-US"/>
    </w:rPr>
  </w:style>
  <w:style w:type="paragraph" w:styleId="aff9">
    <w:name w:val="Body Text Indent"/>
    <w:basedOn w:val="a"/>
    <w:link w:val="affa"/>
    <w:uiPriority w:val="99"/>
    <w:unhideWhenUsed/>
    <w:qFormat/>
    <w:rsid w:val="00883A20"/>
    <w:pPr>
      <w:spacing w:before="240" w:after="0" w:line="256" w:lineRule="auto"/>
      <w:ind w:left="360"/>
      <w:jc w:val="both"/>
    </w:pPr>
    <w:rPr>
      <w:rFonts w:asciiTheme="minorHAnsi" w:eastAsia="MS Mincho" w:hAnsiTheme="minorHAnsi" w:cstheme="minorBidi"/>
      <w:i/>
      <w:kern w:val="2"/>
      <w:sz w:val="22"/>
      <w:szCs w:val="22"/>
      <w14:ligatures w14:val="standardContextual"/>
    </w:rPr>
  </w:style>
  <w:style w:type="character" w:customStyle="1" w:styleId="affa">
    <w:name w:val="正文文本缩进 字符"/>
    <w:basedOn w:val="a0"/>
    <w:link w:val="aff9"/>
    <w:uiPriority w:val="99"/>
    <w:qFormat/>
    <w:rsid w:val="00883A20"/>
    <w:rPr>
      <w:rFonts w:asciiTheme="minorHAnsi" w:eastAsia="MS Mincho" w:hAnsiTheme="minorHAnsi" w:cstheme="minorBidi"/>
      <w:i/>
      <w:kern w:val="2"/>
      <w:sz w:val="22"/>
      <w:szCs w:val="22"/>
      <w:lang w:eastAsia="en-US"/>
      <w14:ligatures w14:val="standardContextual"/>
    </w:rPr>
  </w:style>
  <w:style w:type="paragraph" w:styleId="affb">
    <w:name w:val="Subtitle"/>
    <w:basedOn w:val="a"/>
    <w:next w:val="a"/>
    <w:link w:val="affc"/>
    <w:uiPriority w:val="11"/>
    <w:qFormat/>
    <w:rsid w:val="00883A20"/>
    <w:pPr>
      <w:spacing w:before="240" w:after="60" w:line="312" w:lineRule="auto"/>
      <w:jc w:val="center"/>
      <w:outlineLvl w:val="1"/>
    </w:pPr>
    <w:rPr>
      <w:rFonts w:asciiTheme="majorHAnsi" w:eastAsiaTheme="minorHAnsi" w:hAnsiTheme="majorHAnsi" w:cstheme="majorBidi"/>
      <w:b/>
      <w:bCs/>
      <w:kern w:val="28"/>
      <w:sz w:val="32"/>
      <w:szCs w:val="32"/>
      <w:lang w:eastAsia="ko-KR"/>
      <w14:ligatures w14:val="standardContextual"/>
    </w:rPr>
  </w:style>
  <w:style w:type="character" w:customStyle="1" w:styleId="affc">
    <w:name w:val="副标题 字符"/>
    <w:basedOn w:val="a0"/>
    <w:link w:val="affb"/>
    <w:uiPriority w:val="11"/>
    <w:qFormat/>
    <w:rsid w:val="00883A20"/>
    <w:rPr>
      <w:rFonts w:asciiTheme="majorHAnsi" w:eastAsiaTheme="minorHAnsi" w:hAnsiTheme="majorHAnsi" w:cstheme="majorBidi"/>
      <w:b/>
      <w:bCs/>
      <w:kern w:val="28"/>
      <w:sz w:val="32"/>
      <w:szCs w:val="32"/>
      <w:lang w:eastAsia="ko-KR"/>
      <w14:ligatures w14:val="standardContextual"/>
    </w:rPr>
  </w:style>
  <w:style w:type="paragraph" w:styleId="affd">
    <w:name w:val="Date"/>
    <w:basedOn w:val="a"/>
    <w:next w:val="a"/>
    <w:link w:val="affe"/>
    <w:uiPriority w:val="99"/>
    <w:unhideWhenUsed/>
    <w:qFormat/>
    <w:rsid w:val="00883A20"/>
    <w:pPr>
      <w:spacing w:after="160" w:line="256" w:lineRule="auto"/>
    </w:pPr>
    <w:rPr>
      <w:rFonts w:asciiTheme="minorHAnsi" w:eastAsia="Malgun Gothic" w:hAnsiTheme="minorHAnsi" w:cstheme="minorBidi"/>
      <w:kern w:val="2"/>
      <w:sz w:val="22"/>
      <w:szCs w:val="22"/>
      <w14:ligatures w14:val="standardContextual"/>
    </w:rPr>
  </w:style>
  <w:style w:type="character" w:customStyle="1" w:styleId="affe">
    <w:name w:val="日期 字符"/>
    <w:basedOn w:val="a0"/>
    <w:link w:val="affd"/>
    <w:uiPriority w:val="99"/>
    <w:qFormat/>
    <w:rsid w:val="00883A20"/>
    <w:rPr>
      <w:rFonts w:asciiTheme="minorHAnsi" w:eastAsia="Malgun Gothic" w:hAnsiTheme="minorHAnsi" w:cstheme="minorBidi"/>
      <w:kern w:val="2"/>
      <w:sz w:val="22"/>
      <w:szCs w:val="22"/>
      <w:lang w:eastAsia="en-US"/>
      <w14:ligatures w14:val="standardContextual"/>
    </w:rPr>
  </w:style>
  <w:style w:type="paragraph" w:styleId="27">
    <w:name w:val="Body Text 2"/>
    <w:basedOn w:val="a"/>
    <w:link w:val="28"/>
    <w:uiPriority w:val="99"/>
    <w:unhideWhenUsed/>
    <w:qFormat/>
    <w:rsid w:val="00883A20"/>
    <w:pPr>
      <w:spacing w:after="0" w:line="256" w:lineRule="auto"/>
      <w:jc w:val="both"/>
    </w:pPr>
    <w:rPr>
      <w:rFonts w:asciiTheme="minorHAnsi" w:eastAsia="MS Mincho" w:hAnsiTheme="minorHAnsi" w:cstheme="minorBidi"/>
      <w:kern w:val="2"/>
      <w:sz w:val="24"/>
      <w:szCs w:val="22"/>
      <w14:ligatures w14:val="standardContextual"/>
    </w:rPr>
  </w:style>
  <w:style w:type="character" w:customStyle="1" w:styleId="28">
    <w:name w:val="正文文本 2 字符"/>
    <w:basedOn w:val="a0"/>
    <w:link w:val="27"/>
    <w:uiPriority w:val="99"/>
    <w:qFormat/>
    <w:rsid w:val="00883A20"/>
    <w:rPr>
      <w:rFonts w:asciiTheme="minorHAnsi" w:eastAsia="MS Mincho" w:hAnsiTheme="minorHAnsi" w:cstheme="minorBidi"/>
      <w:kern w:val="2"/>
      <w:sz w:val="24"/>
      <w:szCs w:val="22"/>
      <w:lang w:eastAsia="en-US"/>
      <w14:ligatures w14:val="standardContextual"/>
    </w:rPr>
  </w:style>
  <w:style w:type="paragraph" w:styleId="35">
    <w:name w:val="Body Text 3"/>
    <w:basedOn w:val="a"/>
    <w:link w:val="36"/>
    <w:uiPriority w:val="99"/>
    <w:unhideWhenUsed/>
    <w:qFormat/>
    <w:rsid w:val="00883A20"/>
    <w:pPr>
      <w:spacing w:after="160" w:line="256" w:lineRule="auto"/>
    </w:pPr>
    <w:rPr>
      <w:rFonts w:asciiTheme="minorHAnsi" w:eastAsia="MS Mincho" w:hAnsiTheme="minorHAnsi" w:cstheme="minorBidi"/>
      <w:b/>
      <w:i/>
      <w:kern w:val="2"/>
      <w:sz w:val="22"/>
      <w:szCs w:val="22"/>
      <w14:ligatures w14:val="standardContextual"/>
    </w:rPr>
  </w:style>
  <w:style w:type="character" w:customStyle="1" w:styleId="36">
    <w:name w:val="正文文本 3 字符"/>
    <w:basedOn w:val="a0"/>
    <w:link w:val="35"/>
    <w:uiPriority w:val="99"/>
    <w:qFormat/>
    <w:rsid w:val="00883A20"/>
    <w:rPr>
      <w:rFonts w:asciiTheme="minorHAnsi" w:eastAsia="MS Mincho" w:hAnsiTheme="minorHAnsi" w:cstheme="minorBidi"/>
      <w:b/>
      <w:i/>
      <w:kern w:val="2"/>
      <w:sz w:val="22"/>
      <w:szCs w:val="22"/>
      <w:lang w:eastAsia="en-US"/>
      <w14:ligatures w14:val="standardContextual"/>
    </w:rPr>
  </w:style>
  <w:style w:type="paragraph" w:styleId="29">
    <w:name w:val="Body Text Indent 2"/>
    <w:basedOn w:val="a"/>
    <w:link w:val="2a"/>
    <w:uiPriority w:val="99"/>
    <w:unhideWhenUsed/>
    <w:qFormat/>
    <w:rsid w:val="00883A20"/>
    <w:pPr>
      <w:spacing w:after="160" w:line="256" w:lineRule="auto"/>
      <w:ind w:left="568" w:hanging="568"/>
    </w:pPr>
    <w:rPr>
      <w:rFonts w:asciiTheme="minorHAnsi" w:eastAsia="MS Mincho" w:hAnsiTheme="minorHAnsi" w:cstheme="minorBidi"/>
      <w:kern w:val="2"/>
      <w:sz w:val="22"/>
      <w:szCs w:val="22"/>
      <w14:ligatures w14:val="standardContextual"/>
    </w:rPr>
  </w:style>
  <w:style w:type="character" w:customStyle="1" w:styleId="2a">
    <w:name w:val="正文文本缩进 2 字符"/>
    <w:basedOn w:val="a0"/>
    <w:link w:val="29"/>
    <w:uiPriority w:val="99"/>
    <w:qFormat/>
    <w:rsid w:val="00883A20"/>
    <w:rPr>
      <w:rFonts w:asciiTheme="minorHAnsi" w:eastAsia="MS Mincho" w:hAnsiTheme="minorHAnsi" w:cstheme="minorBidi"/>
      <w:kern w:val="2"/>
      <w:sz w:val="22"/>
      <w:szCs w:val="22"/>
      <w:lang w:eastAsia="en-US"/>
      <w14:ligatures w14:val="standardContextual"/>
    </w:rPr>
  </w:style>
  <w:style w:type="character" w:customStyle="1" w:styleId="af9">
    <w:name w:val="文档结构图 字符"/>
    <w:basedOn w:val="a0"/>
    <w:link w:val="af8"/>
    <w:qFormat/>
    <w:rsid w:val="00883A20"/>
    <w:rPr>
      <w:rFonts w:ascii="Tahoma" w:hAnsi="Tahoma" w:cs="Tahoma"/>
      <w:shd w:val="clear" w:color="auto" w:fill="000080"/>
      <w:lang w:val="en-GB" w:eastAsia="en-US"/>
    </w:rPr>
  </w:style>
  <w:style w:type="paragraph" w:styleId="afff">
    <w:name w:val="Plain Text"/>
    <w:basedOn w:val="a"/>
    <w:link w:val="afff0"/>
    <w:uiPriority w:val="99"/>
    <w:unhideWhenUsed/>
    <w:qFormat/>
    <w:rsid w:val="00883A20"/>
    <w:pPr>
      <w:spacing w:after="0" w:line="256" w:lineRule="auto"/>
    </w:pPr>
    <w:rPr>
      <w:rFonts w:ascii="Courier New" w:eastAsia="MS Mincho" w:hAnsi="Courier New" w:cstheme="minorBidi"/>
      <w:kern w:val="2"/>
      <w:sz w:val="22"/>
      <w:szCs w:val="22"/>
      <w14:ligatures w14:val="standardContextual"/>
    </w:rPr>
  </w:style>
  <w:style w:type="character" w:customStyle="1" w:styleId="afff0">
    <w:name w:val="纯文本 字符"/>
    <w:basedOn w:val="a0"/>
    <w:link w:val="afff"/>
    <w:uiPriority w:val="99"/>
    <w:qFormat/>
    <w:rsid w:val="00883A20"/>
    <w:rPr>
      <w:rFonts w:ascii="Courier New" w:eastAsia="MS Mincho" w:hAnsi="Courier New" w:cstheme="minorBidi"/>
      <w:kern w:val="2"/>
      <w:sz w:val="22"/>
      <w:szCs w:val="22"/>
      <w:lang w:eastAsia="en-US"/>
      <w14:ligatures w14:val="standardContextual"/>
    </w:rPr>
  </w:style>
  <w:style w:type="character" w:customStyle="1" w:styleId="af7">
    <w:name w:val="批注主题 字符"/>
    <w:basedOn w:val="af2"/>
    <w:link w:val="af6"/>
    <w:qFormat/>
    <w:rsid w:val="00883A20"/>
    <w:rPr>
      <w:rFonts w:ascii="Times New Roman" w:hAnsi="Times New Roman"/>
      <w:b/>
      <w:bCs/>
      <w:lang w:val="en-GB" w:eastAsia="en-US"/>
    </w:rPr>
  </w:style>
  <w:style w:type="character" w:customStyle="1" w:styleId="af5">
    <w:name w:val="批注框文本 字符"/>
    <w:basedOn w:val="a0"/>
    <w:link w:val="af4"/>
    <w:qFormat/>
    <w:rsid w:val="00883A20"/>
    <w:rPr>
      <w:rFonts w:ascii="Tahoma" w:hAnsi="Tahoma" w:cs="Tahoma"/>
      <w:sz w:val="16"/>
      <w:szCs w:val="16"/>
      <w:lang w:val="en-GB" w:eastAsia="en-US"/>
    </w:rPr>
  </w:style>
  <w:style w:type="paragraph" w:styleId="afff1">
    <w:name w:val="No Spacing"/>
    <w:basedOn w:val="a"/>
    <w:uiPriority w:val="1"/>
    <w:qFormat/>
    <w:rsid w:val="00883A20"/>
    <w:pPr>
      <w:spacing w:before="120" w:after="120" w:line="256" w:lineRule="auto"/>
      <w:jc w:val="both"/>
    </w:pPr>
    <w:rPr>
      <w:rFonts w:asciiTheme="minorHAnsi" w:eastAsia="Calibri" w:hAnsiTheme="minorHAnsi" w:cstheme="minorBidi"/>
      <w:kern w:val="2"/>
      <w:sz w:val="22"/>
      <w:szCs w:val="22"/>
      <w:lang w:eastAsia="ja-JP"/>
      <w14:ligatures w14:val="standardContextual"/>
    </w:rPr>
  </w:style>
  <w:style w:type="paragraph" w:styleId="afff2">
    <w:name w:val="Intense Quote"/>
    <w:basedOn w:val="a"/>
    <w:next w:val="a"/>
    <w:link w:val="afff3"/>
    <w:uiPriority w:val="30"/>
    <w:qFormat/>
    <w:rsid w:val="00883A20"/>
    <w:pPr>
      <w:pBdr>
        <w:top w:val="single" w:sz="4" w:space="10" w:color="4F81BD" w:themeColor="accent1"/>
        <w:bottom w:val="single" w:sz="4" w:space="10" w:color="4F81BD" w:themeColor="accent1"/>
      </w:pBdr>
      <w:spacing w:before="360" w:after="360" w:line="256" w:lineRule="auto"/>
      <w:ind w:left="864" w:right="864"/>
      <w:jc w:val="center"/>
    </w:pPr>
    <w:rPr>
      <w:i/>
      <w:iCs/>
      <w:color w:val="5B9BD5"/>
    </w:rPr>
  </w:style>
  <w:style w:type="character" w:customStyle="1" w:styleId="afff3">
    <w:name w:val="明显引用 字符"/>
    <w:basedOn w:val="a0"/>
    <w:link w:val="afff2"/>
    <w:uiPriority w:val="30"/>
    <w:qFormat/>
    <w:rsid w:val="00883A20"/>
    <w:rPr>
      <w:rFonts w:ascii="Times New Roman" w:eastAsia="宋体" w:hAnsi="Times New Roman"/>
      <w:i/>
      <w:iCs/>
      <w:color w:val="5B9BD5"/>
      <w:lang w:val="en-GB" w:eastAsia="en-US"/>
    </w:rPr>
  </w:style>
  <w:style w:type="paragraph" w:styleId="TOC">
    <w:name w:val="TOC Heading"/>
    <w:basedOn w:val="1"/>
    <w:next w:val="a"/>
    <w:uiPriority w:val="39"/>
    <w:unhideWhenUsed/>
    <w:qFormat/>
    <w:rsid w:val="00883A20"/>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883A20"/>
    <w:rPr>
      <w:rFonts w:ascii="Arial" w:hAnsi="Arial"/>
      <w:lang w:val="en-GB" w:eastAsia="en-US"/>
    </w:rPr>
  </w:style>
  <w:style w:type="character" w:customStyle="1" w:styleId="PLChar">
    <w:name w:val="PL Char"/>
    <w:link w:val="PL"/>
    <w:qFormat/>
    <w:locked/>
    <w:rsid w:val="00883A20"/>
    <w:rPr>
      <w:rFonts w:ascii="Courier New" w:hAnsi="Courier New"/>
      <w:noProof/>
      <w:sz w:val="16"/>
      <w:lang w:val="en-GB" w:eastAsia="en-US"/>
    </w:rPr>
  </w:style>
  <w:style w:type="character" w:customStyle="1" w:styleId="TALCar">
    <w:name w:val="TAL Car"/>
    <w:link w:val="TAL"/>
    <w:qFormat/>
    <w:locked/>
    <w:rsid w:val="00883A20"/>
    <w:rPr>
      <w:rFonts w:ascii="Arial" w:hAnsi="Arial"/>
      <w:sz w:val="18"/>
      <w:lang w:val="en-GB" w:eastAsia="en-US"/>
    </w:rPr>
  </w:style>
  <w:style w:type="character" w:customStyle="1" w:styleId="EditorsNoteChar">
    <w:name w:val="Editor's Note Char"/>
    <w:aliases w:val="EN Char"/>
    <w:link w:val="EditorsNote"/>
    <w:qFormat/>
    <w:locked/>
    <w:rsid w:val="00883A20"/>
    <w:rPr>
      <w:rFonts w:ascii="Times New Roman" w:hAnsi="Times New Roman"/>
      <w:color w:val="FF0000"/>
      <w:lang w:val="en-GB" w:eastAsia="en-US"/>
    </w:rPr>
  </w:style>
  <w:style w:type="character" w:customStyle="1" w:styleId="TFChar">
    <w:name w:val="TF Char"/>
    <w:link w:val="TF"/>
    <w:qFormat/>
    <w:locked/>
    <w:rsid w:val="00883A20"/>
    <w:rPr>
      <w:rFonts w:ascii="Arial" w:hAnsi="Arial"/>
      <w:b/>
      <w:lang w:val="en-GB" w:eastAsia="en-US"/>
    </w:rPr>
  </w:style>
  <w:style w:type="character" w:customStyle="1" w:styleId="B4Char">
    <w:name w:val="B4 Char"/>
    <w:link w:val="B4"/>
    <w:qFormat/>
    <w:locked/>
    <w:rsid w:val="00883A20"/>
    <w:rPr>
      <w:rFonts w:ascii="Times New Roman" w:hAnsi="Times New Roman"/>
      <w:lang w:val="en-GB" w:eastAsia="en-US"/>
    </w:rPr>
  </w:style>
  <w:style w:type="paragraph" w:customStyle="1" w:styleId="TAJ">
    <w:name w:val="TAJ"/>
    <w:basedOn w:val="TH"/>
    <w:uiPriority w:val="99"/>
    <w:qFormat/>
    <w:rsid w:val="00883A20"/>
    <w:pPr>
      <w:spacing w:after="160" w:line="256" w:lineRule="auto"/>
    </w:pPr>
    <w:rPr>
      <w:rFonts w:eastAsiaTheme="minorHAnsi" w:cstheme="minorBidi"/>
      <w:kern w:val="2"/>
      <w:sz w:val="22"/>
      <w:szCs w:val="22"/>
      <w14:ligatures w14:val="standardContextual"/>
    </w:rPr>
  </w:style>
  <w:style w:type="paragraph" w:customStyle="1" w:styleId="Guidance">
    <w:name w:val="Guidance"/>
    <w:basedOn w:val="a"/>
    <w:uiPriority w:val="99"/>
    <w:qFormat/>
    <w:rsid w:val="00883A20"/>
    <w:pPr>
      <w:spacing w:after="160" w:line="256" w:lineRule="auto"/>
    </w:pPr>
    <w:rPr>
      <w:rFonts w:asciiTheme="minorHAnsi" w:eastAsiaTheme="minorHAnsi" w:hAnsiTheme="minorHAnsi" w:cstheme="minorBidi"/>
      <w:i/>
      <w:color w:val="0000FF"/>
      <w:kern w:val="2"/>
      <w:sz w:val="22"/>
      <w:szCs w:val="22"/>
      <w14:ligatures w14:val="standardContextual"/>
    </w:rPr>
  </w:style>
  <w:style w:type="paragraph" w:customStyle="1" w:styleId="TabList">
    <w:name w:val="TabList"/>
    <w:basedOn w:val="a"/>
    <w:uiPriority w:val="99"/>
    <w:qFormat/>
    <w:rsid w:val="00883A20"/>
    <w:pPr>
      <w:tabs>
        <w:tab w:val="left" w:pos="1134"/>
      </w:tabs>
      <w:spacing w:after="0" w:line="256" w:lineRule="auto"/>
    </w:pPr>
    <w:rPr>
      <w:rFonts w:asciiTheme="minorHAnsi" w:eastAsia="MS Mincho" w:hAnsiTheme="minorHAnsi" w:cstheme="minorBidi"/>
      <w:kern w:val="2"/>
      <w:sz w:val="22"/>
      <w:szCs w:val="22"/>
      <w14:ligatures w14:val="standardContextual"/>
    </w:rPr>
  </w:style>
  <w:style w:type="paragraph" w:customStyle="1" w:styleId="table">
    <w:name w:val="table"/>
    <w:basedOn w:val="a"/>
    <w:next w:val="a"/>
    <w:uiPriority w:val="99"/>
    <w:qFormat/>
    <w:rsid w:val="00883A20"/>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a"/>
    <w:next w:val="table"/>
    <w:uiPriority w:val="99"/>
    <w:qFormat/>
    <w:rsid w:val="00883A20"/>
    <w:pPr>
      <w:spacing w:after="0" w:line="256" w:lineRule="auto"/>
    </w:pPr>
    <w:rPr>
      <w:rFonts w:asciiTheme="minorHAnsi" w:eastAsia="MS Mincho" w:hAnsiTheme="minorHAnsi" w:cstheme="minorBidi"/>
      <w:i/>
      <w:kern w:val="2"/>
      <w:sz w:val="22"/>
      <w:szCs w:val="22"/>
      <w14:ligatures w14:val="standardContextual"/>
    </w:rPr>
  </w:style>
  <w:style w:type="paragraph" w:customStyle="1" w:styleId="HE">
    <w:name w:val="HE"/>
    <w:basedOn w:val="a"/>
    <w:uiPriority w:val="99"/>
    <w:qFormat/>
    <w:rsid w:val="00883A20"/>
    <w:pPr>
      <w:spacing w:after="0" w:line="256" w:lineRule="auto"/>
    </w:pPr>
    <w:rPr>
      <w:rFonts w:asciiTheme="minorHAnsi" w:eastAsia="MS Mincho" w:hAnsiTheme="minorHAnsi" w:cstheme="minorBidi"/>
      <w:b/>
      <w:kern w:val="2"/>
      <w:sz w:val="22"/>
      <w:szCs w:val="22"/>
      <w14:ligatures w14:val="standardContextual"/>
    </w:rPr>
  </w:style>
  <w:style w:type="paragraph" w:customStyle="1" w:styleId="text">
    <w:name w:val="text"/>
    <w:basedOn w:val="a"/>
    <w:uiPriority w:val="99"/>
    <w:qFormat/>
    <w:rsid w:val="00883A20"/>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rsid w:val="00883A20"/>
    <w:pPr>
      <w:tabs>
        <w:tab w:val="num" w:pos="567"/>
      </w:tabs>
      <w:spacing w:after="160" w:line="256" w:lineRule="auto"/>
      <w:ind w:left="567" w:hanging="567"/>
    </w:pPr>
    <w:rPr>
      <w:rFonts w:asciiTheme="minorHAnsi" w:eastAsia="MS Mincho" w:hAnsiTheme="minorHAnsi" w:cstheme="minorBidi"/>
      <w:kern w:val="2"/>
      <w:sz w:val="22"/>
      <w:szCs w:val="22"/>
      <w14:ligatures w14:val="standardContextual"/>
    </w:rPr>
  </w:style>
  <w:style w:type="paragraph" w:customStyle="1" w:styleId="berschrift1H1">
    <w:name w:val="Überschrift 1.H1"/>
    <w:basedOn w:val="a"/>
    <w:next w:val="a"/>
    <w:uiPriority w:val="99"/>
    <w:qFormat/>
    <w:rsid w:val="00883A20"/>
    <w:pPr>
      <w:keepNext/>
      <w:keepLines/>
      <w:pBdr>
        <w:top w:val="single" w:sz="12" w:space="3" w:color="auto"/>
      </w:pBdr>
      <w:tabs>
        <w:tab w:val="num" w:pos="735"/>
      </w:tabs>
      <w:spacing w:before="240" w:after="160" w:line="256" w:lineRule="auto"/>
      <w:ind w:left="735" w:hanging="735"/>
      <w:outlineLvl w:val="0"/>
    </w:pPr>
    <w:rPr>
      <w:rFonts w:ascii="Arial" w:eastAsia="MS Mincho" w:hAnsi="Arial" w:cstheme="minorBidi"/>
      <w:kern w:val="2"/>
      <w:sz w:val="36"/>
      <w:szCs w:val="22"/>
      <w:lang w:eastAsia="de-DE"/>
      <w14:ligatures w14:val="standardContextual"/>
    </w:rPr>
  </w:style>
  <w:style w:type="paragraph" w:customStyle="1" w:styleId="CRfront">
    <w:name w:val="CR_front"/>
    <w:uiPriority w:val="99"/>
    <w:qFormat/>
    <w:rsid w:val="00883A20"/>
    <w:rPr>
      <w:rFonts w:ascii="Arial" w:eastAsia="MS Mincho" w:hAnsi="Arial"/>
      <w:lang w:val="en-GB" w:eastAsia="en-US"/>
    </w:rPr>
  </w:style>
  <w:style w:type="paragraph" w:customStyle="1" w:styleId="textintend1">
    <w:name w:val="text intend 1"/>
    <w:basedOn w:val="text"/>
    <w:uiPriority w:val="99"/>
    <w:qFormat/>
    <w:rsid w:val="00883A20"/>
    <w:pPr>
      <w:widowControl/>
      <w:tabs>
        <w:tab w:val="num" w:pos="992"/>
      </w:tabs>
      <w:spacing w:after="120"/>
      <w:ind w:left="992" w:hanging="425"/>
    </w:pPr>
    <w:rPr>
      <w:lang w:val="en-US"/>
    </w:rPr>
  </w:style>
  <w:style w:type="paragraph" w:customStyle="1" w:styleId="textintend2">
    <w:name w:val="text intend 2"/>
    <w:basedOn w:val="text"/>
    <w:uiPriority w:val="99"/>
    <w:qFormat/>
    <w:rsid w:val="00883A20"/>
    <w:pPr>
      <w:widowControl/>
      <w:tabs>
        <w:tab w:val="num" w:pos="1418"/>
      </w:tabs>
      <w:spacing w:after="120"/>
      <w:ind w:left="1418" w:hanging="426"/>
    </w:pPr>
    <w:rPr>
      <w:lang w:val="en-US"/>
    </w:rPr>
  </w:style>
  <w:style w:type="paragraph" w:customStyle="1" w:styleId="textintend3">
    <w:name w:val="text intend 3"/>
    <w:basedOn w:val="text"/>
    <w:uiPriority w:val="99"/>
    <w:qFormat/>
    <w:rsid w:val="00883A20"/>
    <w:pPr>
      <w:widowControl/>
      <w:tabs>
        <w:tab w:val="num" w:pos="1843"/>
      </w:tabs>
      <w:spacing w:after="120"/>
      <w:ind w:left="1843" w:hanging="425"/>
    </w:pPr>
    <w:rPr>
      <w:lang w:val="en-US"/>
    </w:rPr>
  </w:style>
  <w:style w:type="paragraph" w:customStyle="1" w:styleId="normalpuce">
    <w:name w:val="normal puce"/>
    <w:basedOn w:val="a"/>
    <w:uiPriority w:val="99"/>
    <w:qFormat/>
    <w:rsid w:val="00883A20"/>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14:ligatures w14:val="standardContextual"/>
    </w:rPr>
  </w:style>
  <w:style w:type="paragraph" w:customStyle="1" w:styleId="para">
    <w:name w:val="para"/>
    <w:basedOn w:val="a"/>
    <w:uiPriority w:val="99"/>
    <w:qFormat/>
    <w:rsid w:val="00883A20"/>
    <w:pPr>
      <w:spacing w:after="240" w:line="256" w:lineRule="auto"/>
      <w:jc w:val="both"/>
    </w:pPr>
    <w:rPr>
      <w:rFonts w:ascii="Helvetica" w:eastAsia="MS Mincho" w:hAnsi="Helvetica" w:cstheme="minorBidi"/>
      <w:kern w:val="2"/>
      <w:sz w:val="22"/>
      <w:szCs w:val="22"/>
      <w14:ligatures w14:val="standardContextual"/>
    </w:rPr>
  </w:style>
  <w:style w:type="paragraph" w:customStyle="1" w:styleId="MTDisplayEquation">
    <w:name w:val="MTDisplayEquation"/>
    <w:basedOn w:val="a"/>
    <w:uiPriority w:val="99"/>
    <w:qFormat/>
    <w:rsid w:val="00883A20"/>
    <w:pPr>
      <w:tabs>
        <w:tab w:val="center" w:pos="4820"/>
        <w:tab w:val="right" w:pos="9640"/>
      </w:tabs>
      <w:spacing w:after="160" w:line="256" w:lineRule="auto"/>
    </w:pPr>
    <w:rPr>
      <w:rFonts w:asciiTheme="minorHAnsi" w:eastAsia="MS Mincho" w:hAnsiTheme="minorHAnsi" w:cstheme="minorBidi"/>
      <w:kern w:val="2"/>
      <w:sz w:val="22"/>
      <w:szCs w:val="22"/>
      <w14:ligatures w14:val="standardContextual"/>
    </w:rPr>
  </w:style>
  <w:style w:type="paragraph" w:customStyle="1" w:styleId="List1">
    <w:name w:val="List1"/>
    <w:basedOn w:val="a"/>
    <w:uiPriority w:val="99"/>
    <w:qFormat/>
    <w:rsid w:val="00883A20"/>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sid w:val="00883A20"/>
    <w:rPr>
      <w:rFonts w:ascii="Arial" w:hAnsi="Arial"/>
      <w:lang w:val="en-GB" w:eastAsia="en-US"/>
    </w:rPr>
  </w:style>
  <w:style w:type="paragraph" w:customStyle="1" w:styleId="TdocText">
    <w:name w:val="Tdoc_Text"/>
    <w:basedOn w:val="a"/>
    <w:uiPriority w:val="99"/>
    <w:qFormat/>
    <w:rsid w:val="00883A20"/>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a"/>
    <w:uiPriority w:val="99"/>
    <w:qFormat/>
    <w:rsid w:val="00883A20"/>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a"/>
    <w:uiPriority w:val="99"/>
    <w:qFormat/>
    <w:rsid w:val="00883A20"/>
    <w:pPr>
      <w:numPr>
        <w:numId w:val="3"/>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rsid w:val="00883A20"/>
    <w:pPr>
      <w:keepNext/>
      <w:numPr>
        <w:numId w:val="4"/>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aff9"/>
    <w:uiPriority w:val="99"/>
    <w:qFormat/>
    <w:rsid w:val="00883A20"/>
    <w:pPr>
      <w:keepNext/>
      <w:keepLines/>
      <w:snapToGrid w:val="0"/>
      <w:spacing w:before="0" w:after="180"/>
      <w:ind w:left="0"/>
      <w:jc w:val="center"/>
    </w:pPr>
    <w:rPr>
      <w:i w:val="0"/>
      <w:sz w:val="20"/>
    </w:rPr>
  </w:style>
  <w:style w:type="paragraph" w:customStyle="1" w:styleId="B1">
    <w:name w:val="B1+"/>
    <w:basedOn w:val="B10"/>
    <w:uiPriority w:val="99"/>
    <w:qFormat/>
    <w:rsid w:val="00883A20"/>
    <w:pPr>
      <w:numPr>
        <w:numId w:val="5"/>
      </w:numPr>
      <w:tabs>
        <w:tab w:val="clear" w:pos="737"/>
        <w:tab w:val="num" w:pos="720"/>
      </w:tabs>
      <w:spacing w:after="160" w:line="256" w:lineRule="auto"/>
      <w:ind w:left="720" w:hanging="360"/>
    </w:pPr>
    <w:rPr>
      <w:rFonts w:asciiTheme="minorHAnsi" w:eastAsiaTheme="minorHAnsi" w:hAnsiTheme="minorHAnsi" w:cstheme="minorBidi"/>
      <w:kern w:val="2"/>
      <w:sz w:val="22"/>
      <w:szCs w:val="22"/>
      <w:lang w:eastAsia="zh-CN"/>
      <w14:ligatures w14:val="standardContextual"/>
    </w:rPr>
  </w:style>
  <w:style w:type="paragraph" w:customStyle="1" w:styleId="CharCharCharChar1">
    <w:name w:val="Char Char Char Char1"/>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8"/>
    <w:autoRedefine/>
    <w:uiPriority w:val="99"/>
    <w:qFormat/>
    <w:rsid w:val="00883A20"/>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qFormat/>
    <w:rsid w:val="00883A20"/>
    <w:pPr>
      <w:numPr>
        <w:numId w:val="6"/>
      </w:numPr>
      <w:tabs>
        <w:tab w:val="clear" w:pos="360"/>
        <w:tab w:val="num" w:pos="720"/>
      </w:tabs>
      <w:spacing w:before="120" w:after="120" w:line="256" w:lineRule="auto"/>
      <w:ind w:left="720"/>
    </w:pPr>
    <w:rPr>
      <w:rFonts w:asciiTheme="minorHAnsi" w:eastAsiaTheme="minorHAnsi" w:hAnsiTheme="minorHAnsi" w:cstheme="minorBidi"/>
      <w:kern w:val="2"/>
      <w:sz w:val="22"/>
      <w:szCs w:val="22"/>
      <w14:ligatures w14:val="standardContextual"/>
    </w:rPr>
  </w:style>
  <w:style w:type="paragraph" w:customStyle="1" w:styleId="no0">
    <w:name w:val="no"/>
    <w:basedOn w:val="a"/>
    <w:uiPriority w:val="99"/>
    <w:qFormat/>
    <w:rsid w:val="00883A20"/>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sid w:val="00883A20"/>
    <w:rPr>
      <w:rFonts w:ascii="Arial" w:eastAsia="Malgun Gothic" w:hAnsi="Arial" w:cstheme="minorBidi"/>
      <w:spacing w:val="2"/>
      <w:kern w:val="2"/>
      <w:szCs w:val="22"/>
      <w:lang w:eastAsia="en-US"/>
      <w14:ligatures w14:val="standardContextual"/>
    </w:rPr>
  </w:style>
  <w:style w:type="paragraph" w:customStyle="1" w:styleId="IvDbodytext">
    <w:name w:val="IvD bodytext"/>
    <w:basedOn w:val="aff8"/>
    <w:link w:val="IvDbodytextChar"/>
    <w:qFormat/>
    <w:rsid w:val="00883A2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qFormat/>
    <w:rsid w:val="00883A20"/>
    <w:pPr>
      <w:numPr>
        <w:numId w:val="7"/>
      </w:numPr>
      <w:tabs>
        <w:tab w:val="clear" w:pos="644"/>
        <w:tab w:val="num" w:pos="360"/>
        <w:tab w:val="left" w:pos="851"/>
      </w:tabs>
      <w:spacing w:after="160" w:line="256" w:lineRule="auto"/>
      <w:ind w:left="0" w:firstLine="0"/>
    </w:pPr>
    <w:rPr>
      <w:rFonts w:asciiTheme="minorHAnsi" w:eastAsia="PMingLiU" w:hAnsiTheme="minorHAnsi" w:cstheme="minorBidi"/>
      <w:kern w:val="2"/>
      <w:sz w:val="22"/>
      <w:szCs w:val="22"/>
      <w14:ligatures w14:val="standardContextual"/>
    </w:rPr>
  </w:style>
  <w:style w:type="paragraph" w:customStyle="1" w:styleId="CharCharCharCharChar">
    <w:name w:val="Char Char Char Char Ch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883A2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rsid w:val="00883A2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4">
    <w:name w:val="(文字) (文字)"/>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文字) (文字)2"/>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修订1"/>
    <w:uiPriority w:val="99"/>
    <w:semiHidden/>
    <w:qFormat/>
    <w:rsid w:val="00883A20"/>
    <w:rPr>
      <w:rFonts w:ascii="Times New Roman" w:eastAsia="Batang" w:hAnsi="Times New Roman"/>
      <w:lang w:val="en-GB" w:eastAsia="en-US"/>
    </w:rPr>
  </w:style>
  <w:style w:type="paragraph" w:customStyle="1" w:styleId="FL">
    <w:name w:val="FL"/>
    <w:basedOn w:val="a"/>
    <w:uiPriority w:val="99"/>
    <w:qFormat/>
    <w:rsid w:val="00883A20"/>
    <w:pPr>
      <w:keepNext/>
      <w:keepLines/>
      <w:spacing w:before="60" w:after="160" w:line="256" w:lineRule="auto"/>
      <w:jc w:val="center"/>
    </w:pPr>
    <w:rPr>
      <w:rFonts w:ascii="Arial" w:eastAsiaTheme="minorHAnsi" w:hAnsi="Arial" w:cstheme="minorBidi"/>
      <w:b/>
      <w:kern w:val="2"/>
      <w:sz w:val="22"/>
      <w:szCs w:val="22"/>
      <w:lang w:eastAsia="ko-KR"/>
      <w14:ligatures w14:val="standardContextual"/>
    </w:rPr>
  </w:style>
  <w:style w:type="paragraph" w:customStyle="1" w:styleId="AutoCorrect">
    <w:name w:val="AutoCorrect"/>
    <w:uiPriority w:val="99"/>
    <w:qFormat/>
    <w:rsid w:val="00883A20"/>
    <w:rPr>
      <w:rFonts w:ascii="Times New Roman" w:eastAsia="Malgun Gothic" w:hAnsi="Times New Roman"/>
      <w:sz w:val="24"/>
      <w:szCs w:val="24"/>
      <w:lang w:val="en-GB" w:eastAsia="ko-KR"/>
    </w:rPr>
  </w:style>
  <w:style w:type="paragraph" w:customStyle="1" w:styleId="-PAGE-">
    <w:name w:val="- PAGE -"/>
    <w:uiPriority w:val="99"/>
    <w:qFormat/>
    <w:rsid w:val="00883A20"/>
    <w:rPr>
      <w:rFonts w:ascii="Times New Roman" w:eastAsia="Malgun Gothic" w:hAnsi="Times New Roman"/>
      <w:sz w:val="24"/>
      <w:szCs w:val="24"/>
      <w:lang w:val="en-GB" w:eastAsia="ko-KR"/>
    </w:rPr>
  </w:style>
  <w:style w:type="paragraph" w:customStyle="1" w:styleId="PageXofY">
    <w:name w:val="Page X of Y"/>
    <w:uiPriority w:val="99"/>
    <w:qFormat/>
    <w:rsid w:val="00883A20"/>
    <w:rPr>
      <w:rFonts w:ascii="Times New Roman" w:eastAsia="Malgun Gothic" w:hAnsi="Times New Roman"/>
      <w:sz w:val="24"/>
      <w:szCs w:val="24"/>
      <w:lang w:val="en-GB" w:eastAsia="ko-KR"/>
    </w:rPr>
  </w:style>
  <w:style w:type="paragraph" w:customStyle="1" w:styleId="Createdby">
    <w:name w:val="Created by"/>
    <w:uiPriority w:val="99"/>
    <w:qFormat/>
    <w:rsid w:val="00883A20"/>
    <w:rPr>
      <w:rFonts w:ascii="Times New Roman" w:eastAsia="Malgun Gothic" w:hAnsi="Times New Roman"/>
      <w:sz w:val="24"/>
      <w:szCs w:val="24"/>
      <w:lang w:val="en-GB" w:eastAsia="ko-KR"/>
    </w:rPr>
  </w:style>
  <w:style w:type="paragraph" w:customStyle="1" w:styleId="Createdon">
    <w:name w:val="Created on"/>
    <w:uiPriority w:val="99"/>
    <w:qFormat/>
    <w:rsid w:val="00883A20"/>
    <w:rPr>
      <w:rFonts w:ascii="Times New Roman" w:eastAsia="Malgun Gothic" w:hAnsi="Times New Roman"/>
      <w:sz w:val="24"/>
      <w:szCs w:val="24"/>
      <w:lang w:val="en-GB" w:eastAsia="ko-KR"/>
    </w:rPr>
  </w:style>
  <w:style w:type="paragraph" w:customStyle="1" w:styleId="Lastprinted">
    <w:name w:val="Last printed"/>
    <w:uiPriority w:val="99"/>
    <w:qFormat/>
    <w:rsid w:val="00883A20"/>
    <w:rPr>
      <w:rFonts w:ascii="Times New Roman" w:eastAsia="Malgun Gothic" w:hAnsi="Times New Roman"/>
      <w:sz w:val="24"/>
      <w:szCs w:val="24"/>
      <w:lang w:val="en-GB" w:eastAsia="ko-KR"/>
    </w:rPr>
  </w:style>
  <w:style w:type="paragraph" w:customStyle="1" w:styleId="Lastsavedby">
    <w:name w:val="Last saved by"/>
    <w:uiPriority w:val="99"/>
    <w:qFormat/>
    <w:rsid w:val="00883A20"/>
    <w:rPr>
      <w:rFonts w:ascii="Times New Roman" w:eastAsia="Malgun Gothic" w:hAnsi="Times New Roman"/>
      <w:sz w:val="24"/>
      <w:szCs w:val="24"/>
      <w:lang w:val="en-GB" w:eastAsia="ko-KR"/>
    </w:rPr>
  </w:style>
  <w:style w:type="paragraph" w:customStyle="1" w:styleId="Filename">
    <w:name w:val="Filename"/>
    <w:uiPriority w:val="99"/>
    <w:qFormat/>
    <w:rsid w:val="00883A20"/>
    <w:rPr>
      <w:rFonts w:ascii="Times New Roman" w:eastAsia="Malgun Gothic" w:hAnsi="Times New Roman"/>
      <w:sz w:val="24"/>
      <w:szCs w:val="24"/>
      <w:lang w:val="en-GB" w:eastAsia="ko-KR"/>
    </w:rPr>
  </w:style>
  <w:style w:type="paragraph" w:customStyle="1" w:styleId="Filenameandpath">
    <w:name w:val="Filename and path"/>
    <w:uiPriority w:val="99"/>
    <w:qFormat/>
    <w:rsid w:val="00883A20"/>
    <w:rPr>
      <w:rFonts w:ascii="Times New Roman" w:eastAsia="Malgun Gothic" w:hAnsi="Times New Roman"/>
      <w:sz w:val="24"/>
      <w:szCs w:val="24"/>
      <w:lang w:val="en-GB" w:eastAsia="ko-KR"/>
    </w:rPr>
  </w:style>
  <w:style w:type="paragraph" w:customStyle="1" w:styleId="AuthorPageDate">
    <w:name w:val="Author  Page #  Date"/>
    <w:uiPriority w:val="99"/>
    <w:qFormat/>
    <w:rsid w:val="00883A2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83A20"/>
    <w:rPr>
      <w:rFonts w:ascii="Times New Roman" w:eastAsia="Malgun Gothic" w:hAnsi="Times New Roman"/>
      <w:sz w:val="24"/>
      <w:szCs w:val="24"/>
      <w:lang w:val="en-GB" w:eastAsia="ko-KR"/>
    </w:rPr>
  </w:style>
  <w:style w:type="paragraph" w:customStyle="1" w:styleId="INDENT1">
    <w:name w:val="INDENT1"/>
    <w:basedOn w:val="a"/>
    <w:uiPriority w:val="99"/>
    <w:qFormat/>
    <w:rsid w:val="00883A20"/>
    <w:pPr>
      <w:spacing w:after="160" w:line="256" w:lineRule="auto"/>
      <w:ind w:left="851"/>
    </w:pPr>
    <w:rPr>
      <w:rFonts w:asciiTheme="minorHAnsi" w:eastAsiaTheme="minorHAnsi" w:hAnsiTheme="minorHAnsi" w:cstheme="minorBidi"/>
      <w:kern w:val="2"/>
      <w:sz w:val="22"/>
      <w:szCs w:val="22"/>
      <w:lang w:eastAsia="ja-JP"/>
      <w14:ligatures w14:val="standardContextual"/>
    </w:rPr>
  </w:style>
  <w:style w:type="paragraph" w:customStyle="1" w:styleId="INDENT2">
    <w:name w:val="INDENT2"/>
    <w:basedOn w:val="a"/>
    <w:uiPriority w:val="99"/>
    <w:qFormat/>
    <w:rsid w:val="00883A20"/>
    <w:pPr>
      <w:spacing w:after="160" w:line="256" w:lineRule="auto"/>
      <w:ind w:left="1135" w:hanging="284"/>
    </w:pPr>
    <w:rPr>
      <w:rFonts w:asciiTheme="minorHAnsi" w:eastAsiaTheme="minorHAnsi" w:hAnsiTheme="minorHAnsi" w:cstheme="minorBidi"/>
      <w:kern w:val="2"/>
      <w:sz w:val="22"/>
      <w:szCs w:val="22"/>
      <w:lang w:eastAsia="ja-JP"/>
      <w14:ligatures w14:val="standardContextual"/>
    </w:rPr>
  </w:style>
  <w:style w:type="paragraph" w:customStyle="1" w:styleId="INDENT3">
    <w:name w:val="INDENT3"/>
    <w:basedOn w:val="a"/>
    <w:uiPriority w:val="99"/>
    <w:qFormat/>
    <w:rsid w:val="00883A20"/>
    <w:pPr>
      <w:spacing w:after="160" w:line="256" w:lineRule="auto"/>
      <w:ind w:left="1701" w:hanging="567"/>
    </w:pPr>
    <w:rPr>
      <w:rFonts w:asciiTheme="minorHAnsi" w:eastAsiaTheme="minorHAnsi" w:hAnsiTheme="minorHAnsi" w:cstheme="minorBidi"/>
      <w:kern w:val="2"/>
      <w:sz w:val="22"/>
      <w:szCs w:val="22"/>
      <w:lang w:eastAsia="ja-JP"/>
      <w14:ligatures w14:val="standardContextual"/>
    </w:rPr>
  </w:style>
  <w:style w:type="paragraph" w:customStyle="1" w:styleId="FigureTitle">
    <w:name w:val="Figure_Title"/>
    <w:basedOn w:val="a"/>
    <w:next w:val="a"/>
    <w:uiPriority w:val="99"/>
    <w:qFormat/>
    <w:rsid w:val="00883A20"/>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eastAsia="ja-JP"/>
      <w14:ligatures w14:val="standardContextual"/>
    </w:rPr>
  </w:style>
  <w:style w:type="paragraph" w:customStyle="1" w:styleId="RecCCITT">
    <w:name w:val="Rec_CCITT_#"/>
    <w:basedOn w:val="a"/>
    <w:uiPriority w:val="99"/>
    <w:qFormat/>
    <w:rsid w:val="00883A20"/>
    <w:pPr>
      <w:keepNext/>
      <w:keepLines/>
      <w:spacing w:after="160" w:line="256" w:lineRule="auto"/>
    </w:pPr>
    <w:rPr>
      <w:rFonts w:asciiTheme="minorHAnsi" w:eastAsiaTheme="minorHAnsi" w:hAnsiTheme="minorHAnsi" w:cstheme="minorBidi"/>
      <w:b/>
      <w:kern w:val="2"/>
      <w:sz w:val="22"/>
      <w:szCs w:val="22"/>
      <w:lang w:eastAsia="ja-JP"/>
      <w14:ligatures w14:val="standardContextual"/>
    </w:rPr>
  </w:style>
  <w:style w:type="paragraph" w:customStyle="1" w:styleId="enumlev2">
    <w:name w:val="enumlev2"/>
    <w:basedOn w:val="a"/>
    <w:uiPriority w:val="99"/>
    <w:qFormat/>
    <w:rsid w:val="00883A20"/>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a"/>
    <w:uiPriority w:val="99"/>
    <w:qFormat/>
    <w:rsid w:val="00883A20"/>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a"/>
    <w:uiPriority w:val="99"/>
    <w:qFormat/>
    <w:rsid w:val="00883A20"/>
    <w:pPr>
      <w:tabs>
        <w:tab w:val="num"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a"/>
    <w:uiPriority w:val="99"/>
    <w:qFormat/>
    <w:rsid w:val="00883A20"/>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a"/>
    <w:uiPriority w:val="99"/>
    <w:qFormat/>
    <w:rsid w:val="00883A20"/>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a"/>
    <w:uiPriority w:val="99"/>
    <w:qFormat/>
    <w:rsid w:val="00883A20"/>
    <w:pPr>
      <w:spacing w:after="160" w:line="256" w:lineRule="auto"/>
    </w:pPr>
    <w:rPr>
      <w:rFonts w:asciiTheme="minorHAnsi" w:eastAsiaTheme="minorHAnsi" w:hAnsiTheme="minorHAnsi" w:cstheme="minorBidi"/>
      <w:kern w:val="2"/>
      <w:sz w:val="22"/>
      <w:szCs w:val="22"/>
      <w:lang w:eastAsia="ja-JP"/>
      <w14:ligatures w14:val="standardContextual"/>
    </w:rPr>
  </w:style>
  <w:style w:type="paragraph" w:customStyle="1" w:styleId="TaOC">
    <w:name w:val="TaOC"/>
    <w:basedOn w:val="TAC"/>
    <w:qFormat/>
    <w:rsid w:val="00883A20"/>
    <w:pPr>
      <w:spacing w:line="256" w:lineRule="auto"/>
    </w:pPr>
    <w:rPr>
      <w:rFonts w:eastAsiaTheme="minorHAnsi" w:cstheme="minorBidi"/>
      <w:kern w:val="2"/>
      <w:szCs w:val="22"/>
      <w:lang w:eastAsia="ja-JP"/>
      <w14:ligatures w14:val="standardContextual"/>
    </w:rPr>
  </w:style>
  <w:style w:type="paragraph" w:customStyle="1" w:styleId="1CharChar1Char">
    <w:name w:val="(文字) (文字)1 Char (文字) (文字) Char (文字) (文字)1 Char (文字) (文字)"/>
    <w:uiPriority w:val="99"/>
    <w:semiHidden/>
    <w:qFormat/>
    <w:rsid w:val="00883A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883A20"/>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14:ligatures w14:val="standardContextual"/>
    </w:rPr>
  </w:style>
  <w:style w:type="paragraph" w:customStyle="1" w:styleId="Separation">
    <w:name w:val="Separation"/>
    <w:basedOn w:val="1"/>
    <w:next w:val="a"/>
    <w:uiPriority w:val="99"/>
    <w:qFormat/>
    <w:rsid w:val="00883A20"/>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a"/>
    <w:uiPriority w:val="99"/>
    <w:qFormat/>
    <w:rsid w:val="00883A20"/>
    <w:pPr>
      <w:tabs>
        <w:tab w:val="num" w:pos="928"/>
      </w:tabs>
      <w:spacing w:after="160" w:line="256" w:lineRule="auto"/>
      <w:ind w:left="928" w:hanging="360"/>
    </w:pPr>
    <w:rPr>
      <w:rFonts w:asciiTheme="minorHAnsi" w:eastAsia="Batang" w:hAnsiTheme="minorHAnsi" w:cstheme="minorBidi"/>
      <w:kern w:val="2"/>
      <w:sz w:val="22"/>
      <w:szCs w:val="22"/>
      <w:lang w:eastAsia="ko-KR"/>
      <w14:ligatures w14:val="standardContextual"/>
    </w:rPr>
  </w:style>
  <w:style w:type="paragraph" w:customStyle="1" w:styleId="StyleHeading6Left0cmHanging349cmAfter9pt">
    <w:name w:val="Style Heading 6 + Left:  0 cm Hanging:  3.49 cm After:  9 pt"/>
    <w:basedOn w:val="6"/>
    <w:uiPriority w:val="99"/>
    <w:qFormat/>
    <w:rsid w:val="00883A20"/>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883A20"/>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rsid w:val="00883A20"/>
    <w:pPr>
      <w:spacing w:after="160" w:line="256" w:lineRule="auto"/>
    </w:pPr>
    <w:rPr>
      <w:rFonts w:ascii="Tahoma" w:eastAsia="MS Mincho" w:hAnsi="Tahoma" w:cs="Tahoma"/>
      <w:kern w:val="2"/>
      <w:sz w:val="16"/>
      <w:szCs w:val="16"/>
      <w:lang w:eastAsia="ko-KR"/>
      <w14:ligatures w14:val="standardContextual"/>
    </w:rPr>
  </w:style>
  <w:style w:type="paragraph" w:customStyle="1" w:styleId="JK-text-simpledoc">
    <w:name w:val="JK - text - simple doc"/>
    <w:basedOn w:val="aff8"/>
    <w:autoRedefine/>
    <w:uiPriority w:val="99"/>
    <w:qFormat/>
    <w:rsid w:val="00883A2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883A20"/>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6">
    <w:name w:val="吹き出し1"/>
    <w:basedOn w:val="a"/>
    <w:uiPriority w:val="99"/>
    <w:qFormat/>
    <w:rsid w:val="00883A20"/>
    <w:pPr>
      <w:spacing w:after="160" w:line="256" w:lineRule="auto"/>
    </w:pPr>
    <w:rPr>
      <w:rFonts w:ascii="Tahoma" w:eastAsia="MS Mincho" w:hAnsi="Tahoma" w:cs="Tahoma"/>
      <w:kern w:val="2"/>
      <w:sz w:val="16"/>
      <w:szCs w:val="16"/>
      <w:lang w:eastAsia="ko-KR"/>
      <w14:ligatures w14:val="standardContextual"/>
    </w:rPr>
  </w:style>
  <w:style w:type="paragraph" w:customStyle="1" w:styleId="2c">
    <w:name w:val="吹き出し2"/>
    <w:basedOn w:val="a"/>
    <w:uiPriority w:val="99"/>
    <w:semiHidden/>
    <w:qFormat/>
    <w:rsid w:val="00883A20"/>
    <w:pPr>
      <w:spacing w:after="160" w:line="256" w:lineRule="auto"/>
    </w:pPr>
    <w:rPr>
      <w:rFonts w:ascii="Tahoma" w:eastAsia="MS Mincho" w:hAnsi="Tahoma" w:cs="Tahoma"/>
      <w:kern w:val="2"/>
      <w:sz w:val="16"/>
      <w:szCs w:val="16"/>
      <w:lang w:eastAsia="ko-KR"/>
      <w14:ligatures w14:val="standardContextual"/>
    </w:rPr>
  </w:style>
  <w:style w:type="paragraph" w:customStyle="1" w:styleId="Note">
    <w:name w:val="Note"/>
    <w:basedOn w:val="B10"/>
    <w:uiPriority w:val="99"/>
    <w:qFormat/>
    <w:rsid w:val="00883A20"/>
    <w:pPr>
      <w:spacing w:after="160" w:line="256" w:lineRule="auto"/>
    </w:pPr>
    <w:rPr>
      <w:rFonts w:asciiTheme="minorHAnsi" w:eastAsia="MS Mincho" w:hAnsiTheme="minorHAnsi" w:cstheme="minorBidi"/>
      <w:kern w:val="2"/>
      <w:sz w:val="22"/>
      <w:szCs w:val="22"/>
      <w14:ligatures w14:val="standardContextual"/>
    </w:rPr>
  </w:style>
  <w:style w:type="paragraph" w:customStyle="1" w:styleId="91">
    <w:name w:val="目次 91"/>
    <w:basedOn w:val="TOC8"/>
    <w:uiPriority w:val="99"/>
    <w:qFormat/>
    <w:rsid w:val="00883A20"/>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uiPriority w:val="99"/>
    <w:qFormat/>
    <w:rsid w:val="00883A20"/>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HO">
    <w:name w:val="HO"/>
    <w:basedOn w:val="a"/>
    <w:uiPriority w:val="99"/>
    <w:qFormat/>
    <w:rsid w:val="00883A20"/>
    <w:pPr>
      <w:spacing w:after="0" w:line="256" w:lineRule="auto"/>
      <w:jc w:val="right"/>
    </w:pPr>
    <w:rPr>
      <w:rFonts w:asciiTheme="minorHAnsi" w:eastAsia="MS Mincho" w:hAnsiTheme="minorHAnsi" w:cstheme="minorBidi"/>
      <w:b/>
      <w:kern w:val="2"/>
      <w:sz w:val="22"/>
      <w:szCs w:val="22"/>
      <w14:ligatures w14:val="standardContextual"/>
    </w:rPr>
  </w:style>
  <w:style w:type="paragraph" w:customStyle="1" w:styleId="WP">
    <w:name w:val="WP"/>
    <w:basedOn w:val="a"/>
    <w:uiPriority w:val="99"/>
    <w:qFormat/>
    <w:rsid w:val="00883A20"/>
    <w:pPr>
      <w:spacing w:after="0" w:line="256" w:lineRule="auto"/>
      <w:jc w:val="both"/>
    </w:pPr>
    <w:rPr>
      <w:rFonts w:asciiTheme="minorHAnsi" w:eastAsia="MS Mincho" w:hAnsiTheme="minorHAnsi" w:cstheme="minorBidi"/>
      <w:kern w:val="2"/>
      <w:sz w:val="22"/>
      <w:szCs w:val="22"/>
      <w14:ligatures w14:val="standardContextual"/>
    </w:rPr>
  </w:style>
  <w:style w:type="paragraph" w:customStyle="1" w:styleId="ZK">
    <w:name w:val="ZK"/>
    <w:uiPriority w:val="99"/>
    <w:qFormat/>
    <w:rsid w:val="00883A2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83A2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883A2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
    <w:uiPriority w:val="99"/>
    <w:qFormat/>
    <w:rsid w:val="00883A20"/>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a"/>
    <w:uiPriority w:val="99"/>
    <w:qFormat/>
    <w:rsid w:val="00883A20"/>
    <w:pPr>
      <w:tabs>
        <w:tab w:val="left" w:pos="720"/>
      </w:tabs>
      <w:spacing w:after="0" w:line="256" w:lineRule="auto"/>
      <w:ind w:left="720" w:hanging="720"/>
    </w:pPr>
    <w:rPr>
      <w:rFonts w:asciiTheme="minorHAnsi" w:eastAsia="MS Mincho" w:hAnsiTheme="minorHAnsi" w:cstheme="minorBidi"/>
      <w:kern w:val="2"/>
      <w:sz w:val="22"/>
      <w:szCs w:val="22"/>
      <w14:ligatures w14:val="standardContextual"/>
    </w:rPr>
  </w:style>
  <w:style w:type="paragraph" w:customStyle="1" w:styleId="TableTitle">
    <w:name w:val="TableTitle"/>
    <w:basedOn w:val="27"/>
    <w:next w:val="27"/>
    <w:uiPriority w:val="99"/>
    <w:qFormat/>
    <w:rsid w:val="00883A20"/>
    <w:pPr>
      <w:keepNext/>
      <w:keepLines/>
      <w:spacing w:after="60"/>
      <w:ind w:left="210"/>
      <w:jc w:val="center"/>
    </w:pPr>
    <w:rPr>
      <w:b/>
      <w:sz w:val="20"/>
    </w:rPr>
  </w:style>
  <w:style w:type="paragraph" w:customStyle="1" w:styleId="18">
    <w:name w:val="図表目次1"/>
    <w:basedOn w:val="a"/>
    <w:next w:val="a"/>
    <w:uiPriority w:val="99"/>
    <w:qFormat/>
    <w:rsid w:val="00883A20"/>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t2">
    <w:name w:val="t2"/>
    <w:basedOn w:val="a"/>
    <w:uiPriority w:val="99"/>
    <w:qFormat/>
    <w:rsid w:val="00883A20"/>
    <w:pPr>
      <w:spacing w:after="0" w:line="256" w:lineRule="auto"/>
    </w:pPr>
    <w:rPr>
      <w:rFonts w:asciiTheme="minorHAnsi" w:eastAsia="MS Mincho" w:hAnsiTheme="minorHAnsi" w:cstheme="minorBidi"/>
      <w:kern w:val="2"/>
      <w:sz w:val="22"/>
      <w:szCs w:val="22"/>
      <w14:ligatures w14:val="standardContextual"/>
    </w:rPr>
  </w:style>
  <w:style w:type="paragraph" w:customStyle="1" w:styleId="CommentNokia">
    <w:name w:val="Comment Nokia"/>
    <w:basedOn w:val="a"/>
    <w:uiPriority w:val="99"/>
    <w:qFormat/>
    <w:rsid w:val="00883A20"/>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a"/>
    <w:uiPriority w:val="99"/>
    <w:qFormat/>
    <w:rsid w:val="00883A20"/>
    <w:pPr>
      <w:spacing w:after="0" w:line="256" w:lineRule="auto"/>
      <w:jc w:val="center"/>
    </w:pPr>
    <w:rPr>
      <w:rFonts w:ascii="Arial" w:eastAsia="MS Mincho" w:hAnsi="Arial" w:cstheme="minorBidi"/>
      <w:b/>
      <w:kern w:val="2"/>
      <w:sz w:val="16"/>
      <w:szCs w:val="22"/>
      <w:lang w:eastAsia="ja-JP"/>
      <w14:ligatures w14:val="standardContextual"/>
    </w:rPr>
  </w:style>
  <w:style w:type="paragraph" w:customStyle="1" w:styleId="Tdoctable">
    <w:name w:val="Tdoc_table"/>
    <w:uiPriority w:val="99"/>
    <w:qFormat/>
    <w:rsid w:val="00883A20"/>
    <w:pPr>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883A20"/>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qFormat/>
    <w:rsid w:val="00883A20"/>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1"/>
    <w:next w:val="a"/>
    <w:uiPriority w:val="99"/>
    <w:qFormat/>
    <w:rsid w:val="00883A20"/>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83A20"/>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8"/>
    <w:uiPriority w:val="99"/>
    <w:qFormat/>
    <w:rsid w:val="00883A20"/>
    <w:pPr>
      <w:ind w:left="283" w:hanging="283"/>
    </w:pPr>
    <w:rPr>
      <w:sz w:val="20"/>
      <w:lang w:eastAsia="de-DE"/>
    </w:rPr>
  </w:style>
  <w:style w:type="paragraph" w:customStyle="1" w:styleId="11BodyText">
    <w:name w:val="11 BodyText"/>
    <w:aliases w:val="Block_Text,np,b"/>
    <w:basedOn w:val="a"/>
    <w:qFormat/>
    <w:rsid w:val="00883A20"/>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a"/>
    <w:autoRedefine/>
    <w:uiPriority w:val="99"/>
    <w:qFormat/>
    <w:rsid w:val="00883A20"/>
    <w:pPr>
      <w:keepNext/>
      <w:tabs>
        <w:tab w:val="num" w:pos="0"/>
      </w:tabs>
      <w:spacing w:beforeLines="20" w:afterLines="10" w:after="0" w:line="256" w:lineRule="auto"/>
      <w:ind w:right="284"/>
      <w:jc w:val="both"/>
      <w:outlineLvl w:val="0"/>
    </w:pPr>
    <w:rPr>
      <w:rFonts w:ascii="Arial" w:eastAsiaTheme="minorHAnsi" w:hAnsi="Arial" w:cs="宋体"/>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a"/>
    <w:uiPriority w:val="99"/>
    <w:qFormat/>
    <w:rsid w:val="00883A20"/>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qFormat/>
    <w:locked/>
    <w:rsid w:val="00883A20"/>
    <w:rPr>
      <w:rFonts w:ascii="Arial" w:eastAsia="Malgun Gothic" w:hAnsi="Arial" w:cstheme="minorBidi"/>
      <w:kern w:val="2"/>
      <w:sz w:val="18"/>
      <w:szCs w:val="22"/>
      <w:lang w:eastAsia="en-US"/>
      <w14:ligatures w14:val="standardContextual"/>
    </w:rPr>
  </w:style>
  <w:style w:type="paragraph" w:customStyle="1" w:styleId="StyleTAC">
    <w:name w:val="Style TAC +"/>
    <w:basedOn w:val="TAC"/>
    <w:next w:val="TAC"/>
    <w:link w:val="StyleTACChar"/>
    <w:autoRedefine/>
    <w:qFormat/>
    <w:rsid w:val="00883A20"/>
    <w:pPr>
      <w:spacing w:line="256" w:lineRule="auto"/>
    </w:pPr>
    <w:rPr>
      <w:rFonts w:eastAsia="Malgun Gothic" w:cstheme="minorBidi"/>
      <w:kern w:val="2"/>
      <w:szCs w:val="22"/>
      <w14:ligatures w14:val="standardContextual"/>
    </w:rPr>
  </w:style>
  <w:style w:type="paragraph" w:customStyle="1" w:styleId="Default">
    <w:name w:val="Default"/>
    <w:uiPriority w:val="99"/>
    <w:qFormat/>
    <w:rsid w:val="00883A2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883A20"/>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aff8"/>
    <w:link w:val="3GPPNormalTextChar"/>
    <w:qFormat/>
    <w:rsid w:val="00883A20"/>
    <w:pPr>
      <w:widowControl/>
      <w:ind w:hanging="22"/>
      <w:jc w:val="both"/>
    </w:pPr>
    <w:rPr>
      <w:rFonts w:ascii="Arial" w:hAnsi="Arial" w:cs="Arial"/>
      <w:szCs w:val="24"/>
      <w:lang w:val="en-US"/>
    </w:rPr>
  </w:style>
  <w:style w:type="character" w:customStyle="1" w:styleId="H53GPPChar">
    <w:name w:val="H5 3GPP Char"/>
    <w:basedOn w:val="a0"/>
    <w:link w:val="H53GPP"/>
    <w:qFormat/>
    <w:locked/>
    <w:rsid w:val="00883A20"/>
    <w:rPr>
      <w:rFonts w:ascii="Arial" w:eastAsiaTheme="minorHAnsi" w:hAnsi="Arial" w:cstheme="minorBidi"/>
      <w:kern w:val="2"/>
      <w:sz w:val="22"/>
      <w:szCs w:val="22"/>
      <w:lang w:eastAsia="en-US"/>
      <w14:ligatures w14:val="standardContextual"/>
    </w:rPr>
  </w:style>
  <w:style w:type="paragraph" w:customStyle="1" w:styleId="H53GPP">
    <w:name w:val="H5 3GPP"/>
    <w:basedOn w:val="a"/>
    <w:link w:val="H53GPPChar"/>
    <w:qFormat/>
    <w:rsid w:val="00883A20"/>
    <w:pPr>
      <w:keepNext/>
      <w:keepLines/>
      <w:snapToGrid w:val="0"/>
      <w:spacing w:before="120" w:after="160" w:line="256" w:lineRule="auto"/>
      <w:ind w:left="1134" w:hanging="1134"/>
      <w:outlineLvl w:val="2"/>
    </w:pPr>
    <w:rPr>
      <w:rFonts w:ascii="Arial" w:eastAsiaTheme="minorHAnsi" w:hAnsi="Arial" w:cstheme="minorBidi"/>
      <w:kern w:val="2"/>
      <w:sz w:val="22"/>
      <w:szCs w:val="22"/>
      <w14:ligatures w14:val="standardContextual"/>
    </w:rPr>
  </w:style>
  <w:style w:type="paragraph" w:customStyle="1" w:styleId="2d">
    <w:name w:val="修订2"/>
    <w:uiPriority w:val="99"/>
    <w:semiHidden/>
    <w:qFormat/>
    <w:rsid w:val="00883A20"/>
    <w:rPr>
      <w:rFonts w:ascii="Times New Roman" w:eastAsia="Batang" w:hAnsi="Times New Roman"/>
      <w:lang w:val="en-GB" w:eastAsia="en-US"/>
    </w:rPr>
  </w:style>
  <w:style w:type="paragraph" w:customStyle="1" w:styleId="Subtitle1">
    <w:name w:val="Subtitle1"/>
    <w:basedOn w:val="a"/>
    <w:next w:val="a"/>
    <w:uiPriority w:val="11"/>
    <w:qFormat/>
    <w:rsid w:val="00883A20"/>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9">
    <w:name w:val="副标题1"/>
    <w:basedOn w:val="a"/>
    <w:next w:val="a"/>
    <w:uiPriority w:val="11"/>
    <w:qFormat/>
    <w:rsid w:val="00883A20"/>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character" w:customStyle="1" w:styleId="Doc-text2Char">
    <w:name w:val="Doc-text2 Char"/>
    <w:link w:val="Doc-text2"/>
    <w:qFormat/>
    <w:locked/>
    <w:rsid w:val="00883A20"/>
    <w:rPr>
      <w:rFonts w:ascii="Arial" w:eastAsia="MS Mincho" w:hAnsi="Arial" w:cstheme="minorBidi"/>
      <w:kern w:val="2"/>
      <w:sz w:val="22"/>
      <w:szCs w:val="24"/>
      <w:lang w:eastAsia="en-US"/>
      <w14:ligatures w14:val="standardContextual"/>
    </w:rPr>
  </w:style>
  <w:style w:type="paragraph" w:customStyle="1" w:styleId="Doc-text2">
    <w:name w:val="Doc-text2"/>
    <w:basedOn w:val="a"/>
    <w:link w:val="Doc-text2Char"/>
    <w:qFormat/>
    <w:rsid w:val="00883A20"/>
    <w:pPr>
      <w:tabs>
        <w:tab w:val="left" w:pos="1622"/>
      </w:tabs>
      <w:spacing w:after="0" w:line="256" w:lineRule="auto"/>
      <w:ind w:left="1622" w:hanging="363"/>
    </w:pPr>
    <w:rPr>
      <w:rFonts w:ascii="Arial" w:eastAsia="MS Mincho" w:hAnsi="Arial" w:cstheme="minorBidi"/>
      <w:kern w:val="2"/>
      <w:sz w:val="22"/>
      <w:szCs w:val="24"/>
      <w14:ligatures w14:val="standardContextual"/>
    </w:rPr>
  </w:style>
  <w:style w:type="paragraph" w:customStyle="1" w:styleId="210">
    <w:name w:val="修订21"/>
    <w:uiPriority w:val="99"/>
    <w:semiHidden/>
    <w:qFormat/>
    <w:rsid w:val="00883A20"/>
    <w:rPr>
      <w:rFonts w:ascii="Times New Roman" w:eastAsia="Batang" w:hAnsi="Times New Roman"/>
      <w:lang w:val="en-GB" w:eastAsia="en-US"/>
    </w:rPr>
  </w:style>
  <w:style w:type="paragraph" w:customStyle="1" w:styleId="1a">
    <w:name w:val="副標題1"/>
    <w:basedOn w:val="a"/>
    <w:next w:val="a"/>
    <w:uiPriority w:val="11"/>
    <w:qFormat/>
    <w:rsid w:val="00883A20"/>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b">
    <w:name w:val="鮮明引文1"/>
    <w:basedOn w:val="a"/>
    <w:next w:val="a"/>
    <w:uiPriority w:val="30"/>
    <w:qFormat/>
    <w:rsid w:val="00883A20"/>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39">
    <w:name w:val="修订3"/>
    <w:uiPriority w:val="99"/>
    <w:semiHidden/>
    <w:qFormat/>
    <w:rsid w:val="00883A20"/>
    <w:rPr>
      <w:rFonts w:ascii="Times New Roman" w:eastAsia="Batang" w:hAnsi="Times New Roman"/>
      <w:lang w:val="en-GB" w:eastAsia="en-US"/>
    </w:rPr>
  </w:style>
  <w:style w:type="paragraph" w:customStyle="1" w:styleId="1c">
    <w:name w:val="明显引用1"/>
    <w:basedOn w:val="a"/>
    <w:next w:val="a"/>
    <w:uiPriority w:val="30"/>
    <w:qFormat/>
    <w:rsid w:val="00883A20"/>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IntenseQuote1">
    <w:name w:val="Intense Quote1"/>
    <w:basedOn w:val="a"/>
    <w:next w:val="a"/>
    <w:uiPriority w:val="30"/>
    <w:qFormat/>
    <w:rsid w:val="00883A20"/>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MediumGrid21">
    <w:name w:val="Medium Grid 21"/>
    <w:uiPriority w:val="1"/>
    <w:qFormat/>
    <w:rsid w:val="00883A20"/>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883A20"/>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a"/>
    <w:uiPriority w:val="99"/>
    <w:qFormat/>
    <w:rsid w:val="00883A20"/>
    <w:pPr>
      <w:numPr>
        <w:numId w:val="8"/>
      </w:numPr>
      <w:tabs>
        <w:tab w:val="num" w:pos="360"/>
        <w:tab w:val="left" w:pos="1701"/>
      </w:tabs>
      <w:spacing w:before="120" w:after="120" w:line="256" w:lineRule="auto"/>
      <w:jc w:val="both"/>
    </w:pPr>
    <w:rPr>
      <w:rFonts w:ascii="Arial" w:eastAsiaTheme="minorHAnsi" w:hAnsi="Arial" w:cstheme="minorBidi"/>
      <w:b/>
      <w:bCs/>
      <w:kern w:val="2"/>
      <w:sz w:val="22"/>
      <w:szCs w:val="22"/>
      <w14:ligatures w14:val="standardContextual"/>
    </w:rPr>
  </w:style>
  <w:style w:type="character" w:customStyle="1" w:styleId="Header-3gppTdocChar">
    <w:name w:val="Header-3gpp Tdoc Char"/>
    <w:basedOn w:val="a0"/>
    <w:link w:val="Header-3gppTdoc"/>
    <w:qFormat/>
    <w:locked/>
    <w:rsid w:val="00883A20"/>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883A20"/>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5">
    <w:name w:val="修订4"/>
    <w:uiPriority w:val="99"/>
    <w:semiHidden/>
    <w:qFormat/>
    <w:rsid w:val="00883A20"/>
    <w:rPr>
      <w:rFonts w:ascii="Times New Roman" w:eastAsia="Batang" w:hAnsi="Times New Roman"/>
      <w:lang w:val="en-GB" w:eastAsia="en-US"/>
    </w:rPr>
  </w:style>
  <w:style w:type="paragraph" w:customStyle="1" w:styleId="afff5">
    <w:name w:val="吹き出し"/>
    <w:basedOn w:val="a"/>
    <w:uiPriority w:val="99"/>
    <w:qFormat/>
    <w:rsid w:val="00883A20"/>
    <w:pPr>
      <w:spacing w:after="160" w:line="256" w:lineRule="auto"/>
    </w:pPr>
    <w:rPr>
      <w:rFonts w:ascii="Tahoma" w:eastAsia="MS Mincho" w:hAnsi="Tahoma" w:cs="Tahoma"/>
      <w:kern w:val="2"/>
      <w:sz w:val="16"/>
      <w:szCs w:val="16"/>
      <w:lang w:eastAsia="ko-KR"/>
      <w14:ligatures w14:val="standardContextual"/>
    </w:rPr>
  </w:style>
  <w:style w:type="paragraph" w:customStyle="1" w:styleId="TOC91">
    <w:name w:val="TOC 91"/>
    <w:basedOn w:val="TOC8"/>
    <w:uiPriority w:val="99"/>
    <w:qFormat/>
    <w:rsid w:val="00883A2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883A20"/>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1">
    <w:name w:val="Table of Figures1"/>
    <w:basedOn w:val="a"/>
    <w:next w:val="a"/>
    <w:uiPriority w:val="99"/>
    <w:qFormat/>
    <w:rsid w:val="00883A20"/>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B2">
    <w:name w:val="B2+"/>
    <w:basedOn w:val="B20"/>
    <w:uiPriority w:val="99"/>
    <w:qFormat/>
    <w:rsid w:val="00883A20"/>
    <w:pPr>
      <w:numPr>
        <w:numId w:val="9"/>
      </w:numPr>
      <w:tabs>
        <w:tab w:val="num" w:pos="851"/>
      </w:tabs>
      <w:spacing w:after="160" w:line="256" w:lineRule="auto"/>
      <w:ind w:left="851" w:hanging="851"/>
    </w:pPr>
    <w:rPr>
      <w:rFonts w:asciiTheme="minorHAnsi" w:eastAsia="PMingLiU" w:hAnsiTheme="minorHAnsi" w:cstheme="minorBidi"/>
      <w:kern w:val="2"/>
      <w:sz w:val="22"/>
      <w:szCs w:val="22"/>
      <w:lang w:eastAsia="ko-KR"/>
      <w14:ligatures w14:val="standardContextual"/>
    </w:rPr>
  </w:style>
  <w:style w:type="paragraph" w:customStyle="1" w:styleId="B3">
    <w:name w:val="B3+"/>
    <w:basedOn w:val="B30"/>
    <w:uiPriority w:val="99"/>
    <w:qFormat/>
    <w:rsid w:val="00883A20"/>
    <w:pPr>
      <w:numPr>
        <w:numId w:val="10"/>
      </w:numPr>
      <w:tabs>
        <w:tab w:val="num" w:pos="737"/>
        <w:tab w:val="left" w:pos="1134"/>
      </w:tabs>
      <w:spacing w:after="160" w:line="256" w:lineRule="auto"/>
      <w:ind w:left="737"/>
    </w:pPr>
    <w:rPr>
      <w:rFonts w:asciiTheme="minorHAnsi" w:eastAsia="PMingLiU" w:hAnsiTheme="minorHAnsi" w:cstheme="minorBidi"/>
      <w:kern w:val="2"/>
      <w:sz w:val="22"/>
      <w:szCs w:val="22"/>
      <w:lang w:eastAsia="ko-KR"/>
      <w14:ligatures w14:val="standardContextual"/>
    </w:rPr>
  </w:style>
  <w:style w:type="paragraph" w:customStyle="1" w:styleId="BN">
    <w:name w:val="BN"/>
    <w:basedOn w:val="a"/>
    <w:uiPriority w:val="99"/>
    <w:qFormat/>
    <w:rsid w:val="00883A20"/>
    <w:pPr>
      <w:numPr>
        <w:numId w:val="11"/>
      </w:numPr>
      <w:tabs>
        <w:tab w:val="num" w:pos="360"/>
      </w:tabs>
      <w:spacing w:after="160" w:line="256" w:lineRule="auto"/>
      <w:ind w:left="360" w:hanging="360"/>
    </w:pPr>
    <w:rPr>
      <w:rFonts w:asciiTheme="minorHAnsi" w:eastAsia="PMingLiU" w:hAnsiTheme="minorHAnsi" w:cstheme="minorBidi"/>
      <w:kern w:val="2"/>
      <w:sz w:val="22"/>
      <w:szCs w:val="22"/>
      <w:lang w:eastAsia="ko-KR"/>
      <w14:ligatures w14:val="standardContextual"/>
    </w:rPr>
  </w:style>
  <w:style w:type="paragraph" w:customStyle="1" w:styleId="TB1">
    <w:name w:val="TB1"/>
    <w:basedOn w:val="a"/>
    <w:uiPriority w:val="99"/>
    <w:qFormat/>
    <w:rsid w:val="00883A20"/>
    <w:pPr>
      <w:keepNext/>
      <w:keepLines/>
      <w:numPr>
        <w:numId w:val="12"/>
      </w:numPr>
      <w:tabs>
        <w:tab w:val="num" w:pos="644"/>
        <w:tab w:val="left" w:pos="720"/>
      </w:tabs>
      <w:spacing w:after="0" w:line="256" w:lineRule="auto"/>
      <w:ind w:left="737" w:hanging="380"/>
    </w:pPr>
    <w:rPr>
      <w:rFonts w:ascii="Arial" w:eastAsia="PMingLiU" w:hAnsi="Arial" w:cstheme="minorBidi"/>
      <w:kern w:val="2"/>
      <w:sz w:val="18"/>
      <w:szCs w:val="22"/>
      <w:lang w:eastAsia="ko-KR"/>
      <w14:ligatures w14:val="standardContextual"/>
    </w:rPr>
  </w:style>
  <w:style w:type="paragraph" w:customStyle="1" w:styleId="TB2">
    <w:name w:val="TB2"/>
    <w:basedOn w:val="a"/>
    <w:uiPriority w:val="99"/>
    <w:qFormat/>
    <w:rsid w:val="00883A20"/>
    <w:pPr>
      <w:keepNext/>
      <w:keepLines/>
      <w:numPr>
        <w:numId w:val="13"/>
      </w:numPr>
      <w:tabs>
        <w:tab w:val="num" w:pos="720"/>
        <w:tab w:val="left" w:pos="1109"/>
      </w:tabs>
      <w:spacing w:after="0" w:line="256" w:lineRule="auto"/>
      <w:ind w:left="1100" w:hanging="380"/>
    </w:pPr>
    <w:rPr>
      <w:rFonts w:ascii="Arial" w:eastAsia="PMingLiU" w:hAnsi="Arial" w:cstheme="minorBidi"/>
      <w:kern w:val="2"/>
      <w:sz w:val="18"/>
      <w:szCs w:val="22"/>
      <w:lang w:eastAsia="ko-KR"/>
      <w14:ligatures w14:val="standardContextual"/>
    </w:rPr>
  </w:style>
  <w:style w:type="character" w:customStyle="1" w:styleId="11Char">
    <w:name w:val="1.1 Char"/>
    <w:link w:val="110"/>
    <w:qFormat/>
    <w:locked/>
    <w:rsid w:val="00883A20"/>
    <w:rPr>
      <w:rFonts w:ascii="Arial" w:eastAsia="MS Mincho" w:hAnsi="Arial" w:cs="Arial"/>
      <w:b/>
      <w:bCs/>
      <w:sz w:val="24"/>
      <w:szCs w:val="26"/>
    </w:rPr>
  </w:style>
  <w:style w:type="paragraph" w:customStyle="1" w:styleId="110">
    <w:name w:val="1.1"/>
    <w:basedOn w:val="30"/>
    <w:link w:val="11Char"/>
    <w:qFormat/>
    <w:rsid w:val="00883A20"/>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rsid w:val="00883A20"/>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semiHidden/>
    <w:qFormat/>
    <w:rsid w:val="00883A2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883A20"/>
    <w:pPr>
      <w:numPr>
        <w:numId w:val="14"/>
      </w:numPr>
      <w:spacing w:before="60" w:after="0" w:line="256" w:lineRule="auto"/>
    </w:pPr>
    <w:rPr>
      <w:rFonts w:ascii="Arial" w:eastAsia="MS Mincho" w:hAnsi="Arial" w:cstheme="minorBidi"/>
      <w:b/>
      <w:kern w:val="2"/>
      <w:sz w:val="22"/>
      <w:szCs w:val="24"/>
      <w14:ligatures w14:val="standardContextual"/>
    </w:rPr>
  </w:style>
  <w:style w:type="character" w:customStyle="1" w:styleId="3GPPAgreementsChar">
    <w:name w:val="3GPP Agreements Char"/>
    <w:link w:val="3GPPAgreements"/>
    <w:qFormat/>
    <w:locked/>
    <w:rsid w:val="00883A20"/>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a"/>
    <w:link w:val="3GPPAgreementsChar"/>
    <w:qFormat/>
    <w:rsid w:val="00883A20"/>
    <w:pPr>
      <w:numPr>
        <w:numId w:val="15"/>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sid w:val="00883A20"/>
    <w:rPr>
      <w:rFonts w:asciiTheme="minorHAnsi" w:eastAsia="Batang" w:hAnsiTheme="minorHAnsi" w:cstheme="minorBidi"/>
      <w:kern w:val="2"/>
      <w:sz w:val="22"/>
      <w:szCs w:val="24"/>
      <w14:ligatures w14:val="standardContextual"/>
    </w:rPr>
  </w:style>
  <w:style w:type="paragraph" w:customStyle="1" w:styleId="LGTdoc">
    <w:name w:val="LGTdoc_본문"/>
    <w:basedOn w:val="a"/>
    <w:link w:val="LGTdocChar"/>
    <w:qFormat/>
    <w:rsid w:val="00883A20"/>
    <w:pPr>
      <w:widowControl w:val="0"/>
      <w:snapToGrid w:val="0"/>
      <w:spacing w:afterLines="50" w:after="0" w:line="264" w:lineRule="auto"/>
      <w:jc w:val="both"/>
    </w:pPr>
    <w:rPr>
      <w:rFonts w:asciiTheme="minorHAnsi" w:eastAsia="Batang" w:hAnsiTheme="minorHAnsi" w:cstheme="minorBidi"/>
      <w:kern w:val="2"/>
      <w:sz w:val="22"/>
      <w:szCs w:val="24"/>
      <w:lang w:eastAsia="fr-FR"/>
      <w14:ligatures w14:val="standardContextual"/>
    </w:rPr>
  </w:style>
  <w:style w:type="paragraph" w:customStyle="1" w:styleId="CH">
    <w:name w:val="CH"/>
    <w:basedOn w:val="a"/>
    <w:qFormat/>
    <w:rsid w:val="00883A20"/>
    <w:pPr>
      <w:tabs>
        <w:tab w:val="left" w:pos="2268"/>
        <w:tab w:val="right" w:pos="7920"/>
        <w:tab w:val="right" w:pos="9639"/>
      </w:tabs>
      <w:spacing w:after="0" w:line="256" w:lineRule="auto"/>
    </w:pPr>
    <w:rPr>
      <w:rFonts w:ascii="Arial" w:eastAsiaTheme="minorHAnsi" w:hAnsi="Arial" w:cs="Arial"/>
      <w:b/>
      <w:kern w:val="2"/>
      <w:sz w:val="24"/>
      <w:szCs w:val="22"/>
      <w14:ligatures w14:val="standardContextual"/>
    </w:rPr>
  </w:style>
  <w:style w:type="character" w:styleId="afff6">
    <w:name w:val="endnote reference"/>
    <w:unhideWhenUsed/>
    <w:qFormat/>
    <w:rsid w:val="00883A20"/>
    <w:rPr>
      <w:vertAlign w:val="superscript"/>
    </w:rPr>
  </w:style>
  <w:style w:type="character" w:styleId="afff7">
    <w:name w:val="Placeholder Text"/>
    <w:uiPriority w:val="99"/>
    <w:qFormat/>
    <w:rsid w:val="00883A20"/>
    <w:rPr>
      <w:color w:val="808080"/>
    </w:rPr>
  </w:style>
  <w:style w:type="character" w:styleId="afff8">
    <w:name w:val="Intense Emphasis"/>
    <w:uiPriority w:val="21"/>
    <w:qFormat/>
    <w:rsid w:val="00883A20"/>
    <w:rPr>
      <w:b/>
      <w:bCs w:val="0"/>
      <w:i/>
      <w:iCs w:val="0"/>
      <w:color w:val="4F81BD"/>
    </w:rPr>
  </w:style>
  <w:style w:type="character" w:styleId="afff9">
    <w:name w:val="Subtle Reference"/>
    <w:uiPriority w:val="31"/>
    <w:qFormat/>
    <w:rsid w:val="00883A20"/>
    <w:rPr>
      <w:smallCaps/>
      <w:color w:val="C0504D"/>
      <w:u w:val="single"/>
    </w:rPr>
  </w:style>
  <w:style w:type="character" w:styleId="afffa">
    <w:name w:val="Intense Reference"/>
    <w:qFormat/>
    <w:rsid w:val="00883A20"/>
    <w:rPr>
      <w:b/>
      <w:bCs w:val="0"/>
      <w:smallCaps/>
      <w:color w:val="C0504D"/>
      <w:spacing w:val="5"/>
      <w:u w:val="single"/>
    </w:rPr>
  </w:style>
  <w:style w:type="character" w:customStyle="1" w:styleId="MTEquationSection">
    <w:name w:val="MTEquationSection"/>
    <w:qFormat/>
    <w:rsid w:val="00883A20"/>
    <w:rPr>
      <w:noProof w:val="0"/>
      <w:vanish w:val="0"/>
      <w:webHidden w:val="0"/>
      <w:color w:val="FF0000"/>
      <w:lang w:eastAsia="en-US"/>
      <w:specVanish w:val="0"/>
    </w:rPr>
  </w:style>
  <w:style w:type="character" w:customStyle="1" w:styleId="superscript">
    <w:name w:val="superscript"/>
    <w:aliases w:val="+"/>
    <w:qFormat/>
    <w:rsid w:val="00883A20"/>
    <w:rPr>
      <w:rFonts w:ascii="Bookman" w:hAnsi="Bookman" w:hint="default"/>
      <w:position w:val="6"/>
      <w:sz w:val="18"/>
    </w:rPr>
  </w:style>
  <w:style w:type="character" w:customStyle="1" w:styleId="NOChar1">
    <w:name w:val="NO Char1"/>
    <w:qFormat/>
    <w:rsid w:val="00883A20"/>
    <w:rPr>
      <w:rFonts w:ascii="MS Mincho" w:eastAsia="MS Mincho" w:hAnsi="MS Mincho" w:hint="eastAsia"/>
      <w:lang w:val="en-GB" w:eastAsia="en-US" w:bidi="ar-SA"/>
    </w:rPr>
  </w:style>
  <w:style w:type="character" w:customStyle="1" w:styleId="B1Char1">
    <w:name w:val="B1 Char1"/>
    <w:qFormat/>
    <w:rsid w:val="00883A20"/>
    <w:rPr>
      <w:rFonts w:ascii="MS Mincho" w:eastAsia="MS Mincho" w:hAnsi="MS Mincho" w:hint="eastAsia"/>
      <w:lang w:val="en-GB" w:eastAsia="en-US" w:bidi="ar-SA"/>
    </w:rPr>
  </w:style>
  <w:style w:type="character" w:customStyle="1" w:styleId="msoins0">
    <w:name w:val="msoins"/>
    <w:basedOn w:val="a0"/>
    <w:qFormat/>
    <w:rsid w:val="00883A20"/>
  </w:style>
  <w:style w:type="character" w:customStyle="1" w:styleId="GuidanceChar">
    <w:name w:val="Guidance Char"/>
    <w:qFormat/>
    <w:rsid w:val="00883A20"/>
    <w:rPr>
      <w:rFonts w:ascii="宋体" w:eastAsia="宋体" w:hAnsi="宋体" w:hint="eastAsia"/>
      <w:i/>
      <w:iCs w:val="0"/>
      <w:color w:val="0000FF"/>
      <w:lang w:val="en-GB" w:eastAsia="en-US"/>
    </w:rPr>
  </w:style>
  <w:style w:type="character" w:customStyle="1" w:styleId="TALChar">
    <w:name w:val="TAL Char"/>
    <w:qFormat/>
    <w:rsid w:val="00883A20"/>
    <w:rPr>
      <w:rFonts w:ascii="Arial" w:hAnsi="Arial" w:cs="Arial" w:hint="default"/>
      <w:sz w:val="18"/>
      <w:lang w:val="en-GB"/>
    </w:rPr>
  </w:style>
  <w:style w:type="character" w:customStyle="1" w:styleId="TAL0">
    <w:name w:val="TAL (文字)"/>
    <w:qFormat/>
    <w:rsid w:val="00883A20"/>
    <w:rPr>
      <w:rFonts w:ascii="Arial" w:hAnsi="Arial" w:cs="Arial" w:hint="default"/>
      <w:sz w:val="18"/>
      <w:lang w:val="en-GB" w:eastAsia="ko-KR" w:bidi="ar-SA"/>
    </w:rPr>
  </w:style>
  <w:style w:type="character" w:customStyle="1" w:styleId="CharChar3">
    <w:name w:val="Char Char3"/>
    <w:qFormat/>
    <w:rsid w:val="00883A20"/>
    <w:rPr>
      <w:rFonts w:ascii="Arial" w:hAnsi="Arial" w:cs="Arial" w:hint="default"/>
      <w:sz w:val="28"/>
      <w:lang w:val="en-GB" w:eastAsia="ko-KR" w:bidi="ar-SA"/>
    </w:rPr>
  </w:style>
  <w:style w:type="character" w:customStyle="1" w:styleId="msoins00">
    <w:name w:val="msoins0"/>
    <w:qFormat/>
    <w:rsid w:val="00883A2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83A20"/>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83A20"/>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83A20"/>
    <w:rPr>
      <w:sz w:val="24"/>
      <w:lang w:val="en-US" w:eastAsia="en-US"/>
    </w:rPr>
  </w:style>
  <w:style w:type="character" w:customStyle="1" w:styleId="CharChar31">
    <w:name w:val="Char Char31"/>
    <w:qFormat/>
    <w:rsid w:val="00883A2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83A20"/>
    <w:rPr>
      <w:rFonts w:ascii="Arial" w:hAnsi="Arial" w:cs="Times New Roman" w:hint="default"/>
      <w:sz w:val="28"/>
      <w:szCs w:val="20"/>
      <w:lang w:val="en-GB" w:eastAsia="en-US"/>
    </w:rPr>
  </w:style>
  <w:style w:type="character" w:customStyle="1" w:styleId="CharChar1">
    <w:name w:val="Char Char1"/>
    <w:qFormat/>
    <w:rsid w:val="00883A2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83A20"/>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83A20"/>
    <w:rPr>
      <w:rFonts w:ascii="Arial" w:hAnsi="Arial" w:cs="Arial" w:hint="default"/>
      <w:sz w:val="32"/>
      <w:lang w:val="en-GB" w:eastAsia="ja-JP" w:bidi="ar-SA"/>
    </w:rPr>
  </w:style>
  <w:style w:type="character" w:customStyle="1" w:styleId="CharChar4">
    <w:name w:val="Char Char4"/>
    <w:qFormat/>
    <w:rsid w:val="00883A20"/>
    <w:rPr>
      <w:rFonts w:ascii="Courier New" w:hAnsi="Courier New" w:cs="Courier New" w:hint="default"/>
      <w:lang w:val="nb-NO" w:eastAsia="ja-JP" w:bidi="ar-SA"/>
    </w:rPr>
  </w:style>
  <w:style w:type="character" w:customStyle="1" w:styleId="AndreaLeonardi">
    <w:name w:val="Andrea Leonardi"/>
    <w:semiHidden/>
    <w:qFormat/>
    <w:rsid w:val="00883A20"/>
    <w:rPr>
      <w:rFonts w:ascii="Arial" w:hAnsi="Arial" w:cs="Arial" w:hint="default"/>
      <w:color w:val="auto"/>
      <w:sz w:val="20"/>
      <w:szCs w:val="20"/>
    </w:rPr>
  </w:style>
  <w:style w:type="character" w:customStyle="1" w:styleId="NOCharChar">
    <w:name w:val="NO Char Char"/>
    <w:qFormat/>
    <w:rsid w:val="00883A20"/>
    <w:rPr>
      <w:lang w:val="en-GB" w:eastAsia="en-US" w:bidi="ar-SA"/>
    </w:rPr>
  </w:style>
  <w:style w:type="character" w:customStyle="1" w:styleId="NOZchn">
    <w:name w:val="NO Zchn"/>
    <w:qFormat/>
    <w:rsid w:val="00883A20"/>
    <w:rPr>
      <w:lang w:val="en-GB" w:eastAsia="en-US" w:bidi="ar-SA"/>
    </w:rPr>
  </w:style>
  <w:style w:type="character" w:customStyle="1" w:styleId="TACCar">
    <w:name w:val="TAC Car"/>
    <w:qFormat/>
    <w:rsid w:val="00883A20"/>
    <w:rPr>
      <w:rFonts w:ascii="Arial" w:hAnsi="Arial" w:cs="Arial" w:hint="default"/>
      <w:sz w:val="18"/>
      <w:lang w:val="en-GB" w:eastAsia="ja-JP" w:bidi="ar-SA"/>
    </w:rPr>
  </w:style>
  <w:style w:type="character" w:customStyle="1" w:styleId="T1Char">
    <w:name w:val="T1 Char"/>
    <w:aliases w:val="Header 6 Char Char,标题 6 Char1"/>
    <w:rsid w:val="00883A20"/>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883A20"/>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83A2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83A20"/>
    <w:rPr>
      <w:rFonts w:ascii="Arial" w:hAnsi="Arial" w:cs="Arial" w:hint="default"/>
      <w:sz w:val="32"/>
      <w:lang w:val="en-GB" w:eastAsia="en-US" w:bidi="ar-SA"/>
    </w:rPr>
  </w:style>
  <w:style w:type="character" w:customStyle="1" w:styleId="T1Char2">
    <w:name w:val="T1 Char2"/>
    <w:aliases w:val="Header 6 Char Char2"/>
    <w:qFormat/>
    <w:rsid w:val="00883A20"/>
    <w:rPr>
      <w:rFonts w:ascii="Arial" w:hAnsi="Arial" w:cs="Times New Roman" w:hint="default"/>
      <w:sz w:val="20"/>
      <w:szCs w:val="20"/>
      <w:lang w:val="en-GB" w:eastAsia="en-US"/>
    </w:rPr>
  </w:style>
  <w:style w:type="character" w:customStyle="1" w:styleId="CharChar7">
    <w:name w:val="Char Char7"/>
    <w:qFormat/>
    <w:rsid w:val="00883A20"/>
    <w:rPr>
      <w:rFonts w:ascii="Tahoma" w:hAnsi="Tahoma" w:cs="Tahoma" w:hint="default"/>
      <w:shd w:val="clear" w:color="auto" w:fill="000080"/>
      <w:lang w:val="en-GB" w:eastAsia="en-US"/>
    </w:rPr>
  </w:style>
  <w:style w:type="character" w:customStyle="1" w:styleId="ZchnZchn5">
    <w:name w:val="Zchn Zchn5"/>
    <w:qFormat/>
    <w:rsid w:val="00883A20"/>
    <w:rPr>
      <w:rFonts w:ascii="Courier New" w:eastAsia="Batang" w:hAnsi="Courier New" w:cs="Courier New" w:hint="default"/>
      <w:lang w:val="nb-NO" w:eastAsia="en-US" w:bidi="ar-SA"/>
    </w:rPr>
  </w:style>
  <w:style w:type="character" w:customStyle="1" w:styleId="CharChar10">
    <w:name w:val="Char Char10"/>
    <w:qFormat/>
    <w:rsid w:val="00883A20"/>
    <w:rPr>
      <w:rFonts w:ascii="Times New Roman" w:hAnsi="Times New Roman" w:cs="Times New Roman" w:hint="default"/>
      <w:lang w:val="en-GB" w:eastAsia="en-US"/>
    </w:rPr>
  </w:style>
  <w:style w:type="character" w:customStyle="1" w:styleId="CharChar9">
    <w:name w:val="Char Char9"/>
    <w:qFormat/>
    <w:rsid w:val="00883A20"/>
    <w:rPr>
      <w:rFonts w:ascii="Tahoma" w:hAnsi="Tahoma" w:cs="Tahoma" w:hint="default"/>
      <w:sz w:val="16"/>
      <w:szCs w:val="16"/>
      <w:lang w:val="en-GB" w:eastAsia="en-US"/>
    </w:rPr>
  </w:style>
  <w:style w:type="character" w:customStyle="1" w:styleId="CharChar8">
    <w:name w:val="Char Char8"/>
    <w:qFormat/>
    <w:rsid w:val="00883A20"/>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83A20"/>
    <w:rPr>
      <w:lang w:val="en-GB" w:eastAsia="ja-JP" w:bidi="ar-SA"/>
    </w:rPr>
  </w:style>
  <w:style w:type="character" w:customStyle="1" w:styleId="T1Char3">
    <w:name w:val="T1 Char3"/>
    <w:aliases w:val="Header 6 Char Char3"/>
    <w:qFormat/>
    <w:rsid w:val="00883A20"/>
    <w:rPr>
      <w:rFonts w:ascii="Arial" w:hAnsi="Arial" w:cs="Arial" w:hint="default"/>
      <w:lang w:val="en-GB" w:eastAsia="en-US" w:bidi="ar-SA"/>
    </w:rPr>
  </w:style>
  <w:style w:type="character" w:customStyle="1" w:styleId="CharChar29">
    <w:name w:val="Char Char29"/>
    <w:qFormat/>
    <w:rsid w:val="00883A20"/>
    <w:rPr>
      <w:rFonts w:ascii="Arial" w:hAnsi="Arial" w:cs="Arial" w:hint="default"/>
      <w:sz w:val="36"/>
      <w:lang w:val="en-GB" w:eastAsia="en-US" w:bidi="ar-SA"/>
    </w:rPr>
  </w:style>
  <w:style w:type="character" w:customStyle="1" w:styleId="CharChar28">
    <w:name w:val="Char Char28"/>
    <w:qFormat/>
    <w:rsid w:val="00883A20"/>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83A2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83A20"/>
    <w:rPr>
      <w:rFonts w:ascii="Arial" w:hAnsi="Arial" w:cs="Arial" w:hint="default"/>
      <w:sz w:val="22"/>
      <w:lang w:val="en-GB" w:eastAsia="en-GB" w:bidi="ar-SA"/>
    </w:rPr>
  </w:style>
  <w:style w:type="character" w:customStyle="1" w:styleId="B1Zchn">
    <w:name w:val="B1 Zchn"/>
    <w:qFormat/>
    <w:rsid w:val="00883A20"/>
    <w:rPr>
      <w:rFonts w:ascii="Times New Roman" w:hAnsi="Times New Roman" w:cs="Times New Roman" w:hint="default"/>
      <w:lang w:val="en-GB"/>
    </w:rPr>
  </w:style>
  <w:style w:type="character" w:customStyle="1" w:styleId="CharChar34">
    <w:name w:val="Char Char34"/>
    <w:qFormat/>
    <w:rsid w:val="00883A20"/>
    <w:rPr>
      <w:rFonts w:ascii="Arial" w:hAnsi="Arial" w:cs="Arial" w:hint="default"/>
      <w:sz w:val="28"/>
      <w:lang w:val="en-GB" w:eastAsia="ko-KR" w:bidi="ar-SA"/>
    </w:rPr>
  </w:style>
  <w:style w:type="character" w:customStyle="1" w:styleId="CharChar32">
    <w:name w:val="Char Char32"/>
    <w:semiHidden/>
    <w:qFormat/>
    <w:rsid w:val="00883A20"/>
    <w:rPr>
      <w:rFonts w:ascii="Arial" w:hAnsi="Arial" w:cs="Arial" w:hint="default"/>
      <w:sz w:val="28"/>
      <w:lang w:val="en-GB" w:eastAsia="ko-KR" w:bidi="ar-SA"/>
    </w:rPr>
  </w:style>
  <w:style w:type="character" w:customStyle="1" w:styleId="SubtitleChar1">
    <w:name w:val="Subtitle Char1"/>
    <w:basedOn w:val="a0"/>
    <w:qFormat/>
    <w:rsid w:val="00883A2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a0"/>
    <w:qFormat/>
    <w:rsid w:val="00883A20"/>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sid w:val="00883A2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qFormat/>
    <w:rsid w:val="00883A2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0">
    <w:name w:val="明显引用 Char1"/>
    <w:basedOn w:val="a0"/>
    <w:uiPriority w:val="30"/>
    <w:qFormat/>
    <w:rsid w:val="00883A20"/>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883A20"/>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883A20"/>
    <w:pPr>
      <w:tabs>
        <w:tab w:val="left" w:pos="360"/>
      </w:tabs>
      <w:ind w:left="360" w:hanging="360"/>
    </w:pPr>
  </w:style>
  <w:style w:type="character" w:customStyle="1" w:styleId="NumberedListChar">
    <w:name w:val="Numbered List Char"/>
    <w:basedOn w:val="a0"/>
    <w:link w:val="NumberedList"/>
    <w:qFormat/>
    <w:locked/>
    <w:rsid w:val="00883A20"/>
    <w:rPr>
      <w:rFonts w:asciiTheme="minorHAnsi" w:eastAsia="MS Mincho" w:hAnsiTheme="minorHAnsi" w:cstheme="minorBidi"/>
      <w:kern w:val="2"/>
      <w:sz w:val="22"/>
      <w:szCs w:val="22"/>
      <w:lang w:val="en-US" w:eastAsia="en-US"/>
      <w14:ligatures w14:val="standardContextual"/>
    </w:rPr>
  </w:style>
  <w:style w:type="character" w:customStyle="1" w:styleId="1d">
    <w:name w:val="明显强调1"/>
    <w:uiPriority w:val="21"/>
    <w:qFormat/>
    <w:rsid w:val="00883A20"/>
    <w:rPr>
      <w:b/>
      <w:bCs/>
      <w:i/>
      <w:iCs/>
      <w:color w:val="4F81BD"/>
    </w:rPr>
  </w:style>
  <w:style w:type="character" w:customStyle="1" w:styleId="Char2">
    <w:name w:val="明显引用 Char2"/>
    <w:basedOn w:val="a0"/>
    <w:uiPriority w:val="30"/>
    <w:qFormat/>
    <w:rsid w:val="00883A20"/>
    <w:rPr>
      <w:rFonts w:ascii="Times New Roman" w:hAnsi="Times New Roman" w:cs="Times New Roman" w:hint="default"/>
      <w:i/>
      <w:iCs/>
      <w:color w:val="5B9BD5"/>
      <w:lang w:val="en-GB" w:eastAsia="en-US"/>
    </w:rPr>
  </w:style>
  <w:style w:type="character" w:customStyle="1" w:styleId="CharChar35">
    <w:name w:val="Char Char35"/>
    <w:semiHidden/>
    <w:rsid w:val="00883A20"/>
    <w:rPr>
      <w:rFonts w:ascii="Arial" w:hAnsi="Arial" w:cs="Arial" w:hint="default"/>
      <w:sz w:val="28"/>
      <w:lang w:val="en-GB" w:eastAsia="ko-KR" w:bidi="ar-SA"/>
    </w:rPr>
  </w:style>
  <w:style w:type="character" w:customStyle="1" w:styleId="Char3">
    <w:name w:val="明显引用 Char3"/>
    <w:uiPriority w:val="30"/>
    <w:qFormat/>
    <w:rsid w:val="00883A20"/>
    <w:rPr>
      <w:rFonts w:ascii="Times New Roman" w:hAnsi="Times New Roman" w:cs="Times New Roman" w:hint="default"/>
      <w:i/>
      <w:iCs/>
      <w:color w:val="4F81BD"/>
      <w:lang w:val="en-GB" w:eastAsia="en-US"/>
    </w:rPr>
  </w:style>
  <w:style w:type="character" w:customStyle="1" w:styleId="Char20">
    <w:name w:val="副标题 Char2"/>
    <w:uiPriority w:val="11"/>
    <w:qFormat/>
    <w:rsid w:val="00883A20"/>
    <w:rPr>
      <w:rFonts w:ascii="Cambria" w:hAnsi="Cambria" w:cs="Times New Roman" w:hint="default"/>
      <w:b/>
      <w:bCs/>
      <w:kern w:val="28"/>
      <w:sz w:val="32"/>
      <w:szCs w:val="32"/>
      <w:lang w:val="en-GB" w:eastAsia="en-US"/>
    </w:rPr>
  </w:style>
  <w:style w:type="character" w:customStyle="1" w:styleId="1e">
    <w:name w:val="副標題 字元1"/>
    <w:qFormat/>
    <w:rsid w:val="00883A20"/>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83A20"/>
    <w:rPr>
      <w:rFonts w:ascii="Times New Roman" w:hAnsi="Times New Roman" w:cs="Times New Roman" w:hint="default"/>
      <w:i/>
      <w:iCs/>
      <w:color w:val="4F81BD"/>
      <w:lang w:val="en-GB" w:eastAsia="en-US"/>
    </w:rPr>
  </w:style>
  <w:style w:type="character" w:customStyle="1" w:styleId="2e">
    <w:name w:val="副標題 字元2"/>
    <w:basedOn w:val="a0"/>
    <w:rsid w:val="00883A2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a0"/>
    <w:uiPriority w:val="30"/>
    <w:rsid w:val="00883A20"/>
    <w:rPr>
      <w:rFonts w:asciiTheme="minorHAnsi" w:eastAsiaTheme="minorHAnsi" w:hAnsiTheme="minorHAnsi" w:cstheme="minorBidi" w:hint="default"/>
      <w:i/>
      <w:iCs/>
      <w:color w:val="4F81BD" w:themeColor="accent1"/>
      <w:kern w:val="2"/>
      <w:sz w:val="22"/>
      <w:szCs w:val="22"/>
      <w:lang w:eastAsia="en-US"/>
      <w14:ligatures w14:val="standardContextual"/>
    </w:rPr>
  </w:style>
  <w:style w:type="character" w:customStyle="1" w:styleId="Char4">
    <w:name w:val="明显引用 Char4"/>
    <w:basedOn w:val="a0"/>
    <w:uiPriority w:val="30"/>
    <w:rsid w:val="00883A20"/>
    <w:rPr>
      <w:rFonts w:ascii="Times New Roman" w:hAnsi="Times New Roman" w:cs="Times New Roman" w:hint="default"/>
      <w:i/>
      <w:iCs/>
      <w:color w:val="4F81BD" w:themeColor="accent1"/>
      <w:lang w:val="en-GB" w:eastAsia="en-US"/>
    </w:rPr>
  </w:style>
  <w:style w:type="character" w:customStyle="1" w:styleId="2f">
    <w:name w:val="鮮明引文 字元2"/>
    <w:basedOn w:val="a0"/>
    <w:uiPriority w:val="30"/>
    <w:rsid w:val="00883A20"/>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83A20"/>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83A20"/>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83A20"/>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83A20"/>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83A20"/>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883A20"/>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83A20"/>
    <w:rPr>
      <w:rFonts w:ascii="Times New Roman" w:eastAsia="宋体"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83A20"/>
    <w:rPr>
      <w:rFonts w:ascii="Times New Roman" w:eastAsia="宋体"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83A20"/>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sid w:val="00883A20"/>
    <w:rPr>
      <w:color w:val="605E5C"/>
      <w:shd w:val="clear" w:color="auto" w:fill="E1DFDD"/>
    </w:rPr>
  </w:style>
  <w:style w:type="character" w:customStyle="1" w:styleId="fontstyle01">
    <w:name w:val="fontstyle01"/>
    <w:qFormat/>
    <w:rsid w:val="00883A20"/>
    <w:rPr>
      <w:rFonts w:ascii="Times-Roman" w:hAnsi="Times-Roman" w:hint="default"/>
      <w:b w:val="0"/>
      <w:bCs w:val="0"/>
      <w:i w:val="0"/>
      <w:iCs w:val="0"/>
      <w:color w:val="000000"/>
      <w:sz w:val="20"/>
      <w:szCs w:val="20"/>
    </w:rPr>
  </w:style>
  <w:style w:type="character" w:customStyle="1" w:styleId="eop">
    <w:name w:val="eop"/>
    <w:basedOn w:val="a0"/>
    <w:qFormat/>
    <w:rsid w:val="00883A20"/>
  </w:style>
  <w:style w:type="character" w:customStyle="1" w:styleId="normaltextrun">
    <w:name w:val="normaltextrun"/>
    <w:basedOn w:val="a0"/>
    <w:qFormat/>
    <w:rsid w:val="00883A20"/>
  </w:style>
  <w:style w:type="character" w:customStyle="1" w:styleId="B12">
    <w:name w:val="B1 (文字)"/>
    <w:uiPriority w:val="99"/>
    <w:qFormat/>
    <w:locked/>
    <w:rsid w:val="00883A20"/>
    <w:rPr>
      <w:rFonts w:ascii="Times New Roman" w:eastAsia="Times New Roman" w:hAnsi="Times New Roman" w:cs="Times New Roman" w:hint="default"/>
      <w:lang w:eastAsia="en-US"/>
    </w:rPr>
  </w:style>
  <w:style w:type="character" w:customStyle="1" w:styleId="EditorsNoteCarCar">
    <w:name w:val="Editor's Note Car Car"/>
    <w:rsid w:val="00883A20"/>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883A20"/>
    <w:rPr>
      <w:rFonts w:asciiTheme="majorHAnsi" w:eastAsiaTheme="majorEastAsia" w:hAnsiTheme="majorHAnsi" w:cstheme="majorBidi" w:hint="default"/>
      <w:color w:val="243F60" w:themeColor="accent1" w:themeShade="7F"/>
      <w:sz w:val="24"/>
      <w:szCs w:val="24"/>
      <w:lang w:val="en-GB" w:eastAsia="en-US"/>
    </w:rPr>
  </w:style>
  <w:style w:type="character" w:customStyle="1" w:styleId="1f3">
    <w:name w:val="未处理的提及1"/>
    <w:basedOn w:val="a0"/>
    <w:uiPriority w:val="52"/>
    <w:rsid w:val="00883A20"/>
    <w:rPr>
      <w:color w:val="605E5C"/>
      <w:shd w:val="clear" w:color="auto" w:fill="E1DFDD"/>
    </w:rPr>
  </w:style>
  <w:style w:type="character" w:customStyle="1" w:styleId="UnresolvedMention2">
    <w:name w:val="Unresolved Mention2"/>
    <w:basedOn w:val="a0"/>
    <w:uiPriority w:val="99"/>
    <w:rsid w:val="00883A20"/>
    <w:rPr>
      <w:color w:val="605E5C"/>
      <w:shd w:val="clear" w:color="auto" w:fill="E1DFDD"/>
    </w:rPr>
  </w:style>
  <w:style w:type="table" w:styleId="afffb">
    <w:name w:val="Table Grid"/>
    <w:aliases w:val="SGS Table Basic 1,TableGrid"/>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4">
    <w:name w:val="Grid Table 1 Light"/>
    <w:basedOn w:val="a1"/>
    <w:uiPriority w:val="46"/>
    <w:rsid w:val="00883A20"/>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83A2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883A2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883A2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883A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883A2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883A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883A2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883A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883A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883A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883A20"/>
    <w:pPr>
      <w:spacing w:before="120"/>
      <w:outlineLvl w:val="2"/>
    </w:pPr>
    <w:rPr>
      <w:sz w:val="28"/>
    </w:rPr>
  </w:style>
  <w:style w:type="character" w:styleId="afffc">
    <w:name w:val="page number"/>
    <w:basedOn w:val="a0"/>
    <w:qFormat/>
    <w:rsid w:val="00883A20"/>
  </w:style>
  <w:style w:type="character" w:styleId="afffd">
    <w:name w:val="Strong"/>
    <w:aliases w:val="Level 2"/>
    <w:qFormat/>
    <w:rsid w:val="00883A20"/>
    <w:rPr>
      <w:b/>
      <w:bCs/>
    </w:rPr>
  </w:style>
  <w:style w:type="character" w:styleId="HTML">
    <w:name w:val="HTML Acronym"/>
    <w:uiPriority w:val="99"/>
    <w:unhideWhenUsed/>
    <w:qFormat/>
    <w:rsid w:val="00883A20"/>
  </w:style>
  <w:style w:type="character" w:styleId="afffe">
    <w:name w:val="Unresolved Mention"/>
    <w:basedOn w:val="a0"/>
    <w:uiPriority w:val="99"/>
    <w:unhideWhenUsed/>
    <w:rsid w:val="00883A20"/>
    <w:rPr>
      <w:color w:val="605E5C"/>
      <w:shd w:val="clear" w:color="auto" w:fill="E1DFDD"/>
    </w:rPr>
  </w:style>
  <w:style w:type="numbering" w:customStyle="1" w:styleId="NoList1">
    <w:name w:val="No List1"/>
    <w:next w:val="a2"/>
    <w:uiPriority w:val="99"/>
    <w:semiHidden/>
    <w:unhideWhenUsed/>
    <w:rsid w:val="00883A20"/>
  </w:style>
  <w:style w:type="numbering" w:customStyle="1" w:styleId="1f7">
    <w:name w:val="リストなし1"/>
    <w:next w:val="a2"/>
    <w:uiPriority w:val="99"/>
    <w:semiHidden/>
    <w:unhideWhenUsed/>
    <w:rsid w:val="00883A20"/>
  </w:style>
  <w:style w:type="numbering" w:customStyle="1" w:styleId="1f8">
    <w:name w:val="无列表1"/>
    <w:next w:val="a2"/>
    <w:semiHidden/>
    <w:rsid w:val="00883A20"/>
  </w:style>
  <w:style w:type="numbering" w:customStyle="1" w:styleId="NoList2">
    <w:name w:val="No List2"/>
    <w:next w:val="a2"/>
    <w:semiHidden/>
    <w:rsid w:val="00883A20"/>
  </w:style>
  <w:style w:type="numbering" w:customStyle="1" w:styleId="NoList3">
    <w:name w:val="No List3"/>
    <w:next w:val="a2"/>
    <w:uiPriority w:val="99"/>
    <w:semiHidden/>
    <w:rsid w:val="00883A20"/>
  </w:style>
  <w:style w:type="numbering" w:customStyle="1" w:styleId="NoList11">
    <w:name w:val="No List11"/>
    <w:next w:val="a2"/>
    <w:uiPriority w:val="99"/>
    <w:semiHidden/>
    <w:unhideWhenUsed/>
    <w:rsid w:val="00883A20"/>
  </w:style>
  <w:style w:type="numbering" w:customStyle="1" w:styleId="1f9">
    <w:name w:val="無清單1"/>
    <w:next w:val="a2"/>
    <w:uiPriority w:val="99"/>
    <w:semiHidden/>
    <w:unhideWhenUsed/>
    <w:rsid w:val="00883A20"/>
  </w:style>
  <w:style w:type="numbering" w:customStyle="1" w:styleId="11a">
    <w:name w:val="無清單11"/>
    <w:next w:val="a2"/>
    <w:uiPriority w:val="99"/>
    <w:semiHidden/>
    <w:unhideWhenUsed/>
    <w:rsid w:val="00883A20"/>
  </w:style>
  <w:style w:type="numbering" w:customStyle="1" w:styleId="NoList111">
    <w:name w:val="No List111"/>
    <w:next w:val="a2"/>
    <w:uiPriority w:val="99"/>
    <w:semiHidden/>
    <w:unhideWhenUsed/>
    <w:rsid w:val="00883A20"/>
  </w:style>
  <w:style w:type="numbering" w:customStyle="1" w:styleId="11b">
    <w:name w:val="无列表11"/>
    <w:next w:val="a2"/>
    <w:semiHidden/>
    <w:rsid w:val="00883A20"/>
  </w:style>
  <w:style w:type="numbering" w:customStyle="1" w:styleId="2f1">
    <w:name w:val="无列表2"/>
    <w:next w:val="a2"/>
    <w:uiPriority w:val="99"/>
    <w:semiHidden/>
    <w:unhideWhenUsed/>
    <w:rsid w:val="00883A20"/>
  </w:style>
  <w:style w:type="numbering" w:customStyle="1" w:styleId="NoList12">
    <w:name w:val="No List12"/>
    <w:next w:val="a2"/>
    <w:uiPriority w:val="99"/>
    <w:semiHidden/>
    <w:unhideWhenUsed/>
    <w:rsid w:val="00883A20"/>
  </w:style>
  <w:style w:type="numbering" w:customStyle="1" w:styleId="11c">
    <w:name w:val="リストなし11"/>
    <w:next w:val="a2"/>
    <w:uiPriority w:val="99"/>
    <w:semiHidden/>
    <w:unhideWhenUsed/>
    <w:rsid w:val="00883A20"/>
  </w:style>
  <w:style w:type="numbering" w:customStyle="1" w:styleId="12a">
    <w:name w:val="无列表12"/>
    <w:next w:val="a2"/>
    <w:semiHidden/>
    <w:rsid w:val="00883A20"/>
  </w:style>
  <w:style w:type="numbering" w:customStyle="1" w:styleId="NoList21">
    <w:name w:val="No List21"/>
    <w:next w:val="a2"/>
    <w:semiHidden/>
    <w:rsid w:val="00883A20"/>
  </w:style>
  <w:style w:type="numbering" w:customStyle="1" w:styleId="NoList31">
    <w:name w:val="No List31"/>
    <w:next w:val="a2"/>
    <w:uiPriority w:val="99"/>
    <w:semiHidden/>
    <w:rsid w:val="00883A20"/>
  </w:style>
  <w:style w:type="numbering" w:customStyle="1" w:styleId="12b">
    <w:name w:val="無清單12"/>
    <w:next w:val="a2"/>
    <w:uiPriority w:val="99"/>
    <w:semiHidden/>
    <w:unhideWhenUsed/>
    <w:rsid w:val="00883A20"/>
  </w:style>
  <w:style w:type="numbering" w:customStyle="1" w:styleId="1119">
    <w:name w:val="無清單111"/>
    <w:next w:val="a2"/>
    <w:uiPriority w:val="99"/>
    <w:semiHidden/>
    <w:unhideWhenUsed/>
    <w:rsid w:val="00883A20"/>
  </w:style>
  <w:style w:type="numbering" w:customStyle="1" w:styleId="NoList1111">
    <w:name w:val="No List1111"/>
    <w:next w:val="a2"/>
    <w:uiPriority w:val="99"/>
    <w:semiHidden/>
    <w:unhideWhenUsed/>
    <w:rsid w:val="00883A20"/>
  </w:style>
  <w:style w:type="numbering" w:customStyle="1" w:styleId="111a">
    <w:name w:val="无列表111"/>
    <w:next w:val="a2"/>
    <w:semiHidden/>
    <w:rsid w:val="00883A20"/>
  </w:style>
  <w:style w:type="numbering" w:customStyle="1" w:styleId="216">
    <w:name w:val="无列表21"/>
    <w:next w:val="a2"/>
    <w:uiPriority w:val="99"/>
    <w:semiHidden/>
    <w:unhideWhenUsed/>
    <w:rsid w:val="00883A20"/>
  </w:style>
  <w:style w:type="numbering" w:customStyle="1" w:styleId="NoList121">
    <w:name w:val="No List121"/>
    <w:next w:val="a2"/>
    <w:uiPriority w:val="99"/>
    <w:semiHidden/>
    <w:unhideWhenUsed/>
    <w:rsid w:val="00883A20"/>
  </w:style>
  <w:style w:type="numbering" w:customStyle="1" w:styleId="111b">
    <w:name w:val="リストなし111"/>
    <w:next w:val="a2"/>
    <w:uiPriority w:val="99"/>
    <w:semiHidden/>
    <w:unhideWhenUsed/>
    <w:rsid w:val="00883A20"/>
  </w:style>
  <w:style w:type="numbering" w:customStyle="1" w:styleId="1218">
    <w:name w:val="无列表121"/>
    <w:next w:val="a2"/>
    <w:semiHidden/>
    <w:rsid w:val="00883A20"/>
  </w:style>
  <w:style w:type="numbering" w:customStyle="1" w:styleId="NoList211">
    <w:name w:val="No List211"/>
    <w:next w:val="a2"/>
    <w:semiHidden/>
    <w:rsid w:val="00883A20"/>
  </w:style>
  <w:style w:type="numbering" w:customStyle="1" w:styleId="NoList311">
    <w:name w:val="No List311"/>
    <w:next w:val="a2"/>
    <w:uiPriority w:val="99"/>
    <w:semiHidden/>
    <w:rsid w:val="00883A20"/>
  </w:style>
  <w:style w:type="numbering" w:customStyle="1" w:styleId="1219">
    <w:name w:val="無清單121"/>
    <w:next w:val="a2"/>
    <w:uiPriority w:val="99"/>
    <w:semiHidden/>
    <w:unhideWhenUsed/>
    <w:rsid w:val="00883A20"/>
  </w:style>
  <w:style w:type="numbering" w:customStyle="1" w:styleId="11110">
    <w:name w:val="無清單1111"/>
    <w:next w:val="a2"/>
    <w:uiPriority w:val="99"/>
    <w:semiHidden/>
    <w:unhideWhenUsed/>
    <w:rsid w:val="00883A20"/>
  </w:style>
  <w:style w:type="numbering" w:customStyle="1" w:styleId="NoList4">
    <w:name w:val="No List4"/>
    <w:next w:val="a2"/>
    <w:uiPriority w:val="99"/>
    <w:semiHidden/>
    <w:unhideWhenUsed/>
    <w:rsid w:val="00883A20"/>
  </w:style>
  <w:style w:type="numbering" w:customStyle="1" w:styleId="NoList11111">
    <w:name w:val="No List11111"/>
    <w:next w:val="a2"/>
    <w:uiPriority w:val="99"/>
    <w:semiHidden/>
    <w:unhideWhenUsed/>
    <w:rsid w:val="00883A20"/>
  </w:style>
  <w:style w:type="numbering" w:customStyle="1" w:styleId="11116">
    <w:name w:val="无列表1111"/>
    <w:next w:val="a2"/>
    <w:semiHidden/>
    <w:rsid w:val="00883A20"/>
  </w:style>
  <w:style w:type="numbering" w:customStyle="1" w:styleId="2111">
    <w:name w:val="无列表211"/>
    <w:next w:val="a2"/>
    <w:uiPriority w:val="99"/>
    <w:semiHidden/>
    <w:unhideWhenUsed/>
    <w:rsid w:val="00883A20"/>
  </w:style>
  <w:style w:type="numbering" w:customStyle="1" w:styleId="NoList1211">
    <w:name w:val="No List1211"/>
    <w:next w:val="a2"/>
    <w:uiPriority w:val="99"/>
    <w:semiHidden/>
    <w:unhideWhenUsed/>
    <w:rsid w:val="00883A20"/>
  </w:style>
  <w:style w:type="numbering" w:customStyle="1" w:styleId="11117">
    <w:name w:val="リストなし1111"/>
    <w:next w:val="a2"/>
    <w:uiPriority w:val="99"/>
    <w:semiHidden/>
    <w:unhideWhenUsed/>
    <w:rsid w:val="00883A20"/>
  </w:style>
  <w:style w:type="numbering" w:customStyle="1" w:styleId="12110">
    <w:name w:val="无列表1211"/>
    <w:next w:val="a2"/>
    <w:semiHidden/>
    <w:rsid w:val="00883A20"/>
  </w:style>
  <w:style w:type="numbering" w:customStyle="1" w:styleId="NoList2111">
    <w:name w:val="No List2111"/>
    <w:next w:val="a2"/>
    <w:semiHidden/>
    <w:rsid w:val="00883A20"/>
  </w:style>
  <w:style w:type="numbering" w:customStyle="1" w:styleId="NoList3111">
    <w:name w:val="No List3111"/>
    <w:next w:val="a2"/>
    <w:uiPriority w:val="99"/>
    <w:semiHidden/>
    <w:rsid w:val="00883A20"/>
  </w:style>
  <w:style w:type="numbering" w:customStyle="1" w:styleId="12114">
    <w:name w:val="無清單1211"/>
    <w:next w:val="a2"/>
    <w:uiPriority w:val="99"/>
    <w:semiHidden/>
    <w:unhideWhenUsed/>
    <w:rsid w:val="00883A20"/>
  </w:style>
  <w:style w:type="numbering" w:customStyle="1" w:styleId="111110">
    <w:name w:val="無清單11111"/>
    <w:next w:val="a2"/>
    <w:uiPriority w:val="99"/>
    <w:semiHidden/>
    <w:unhideWhenUsed/>
    <w:rsid w:val="00883A20"/>
  </w:style>
  <w:style w:type="numbering" w:customStyle="1" w:styleId="3b">
    <w:name w:val="无列表3"/>
    <w:next w:val="a2"/>
    <w:uiPriority w:val="99"/>
    <w:semiHidden/>
    <w:unhideWhenUsed/>
    <w:rsid w:val="00883A20"/>
  </w:style>
  <w:style w:type="numbering" w:customStyle="1" w:styleId="138">
    <w:name w:val="無清單13"/>
    <w:next w:val="a2"/>
    <w:uiPriority w:val="99"/>
    <w:semiHidden/>
    <w:unhideWhenUsed/>
    <w:rsid w:val="00883A20"/>
  </w:style>
  <w:style w:type="numbering" w:customStyle="1" w:styleId="NoList13">
    <w:name w:val="No List13"/>
    <w:next w:val="a2"/>
    <w:uiPriority w:val="99"/>
    <w:semiHidden/>
    <w:unhideWhenUsed/>
    <w:rsid w:val="00883A20"/>
  </w:style>
  <w:style w:type="numbering" w:customStyle="1" w:styleId="12c">
    <w:name w:val="リストなし12"/>
    <w:next w:val="a2"/>
    <w:uiPriority w:val="99"/>
    <w:semiHidden/>
    <w:unhideWhenUsed/>
    <w:rsid w:val="00883A20"/>
  </w:style>
  <w:style w:type="numbering" w:customStyle="1" w:styleId="139">
    <w:name w:val="无列表13"/>
    <w:next w:val="a2"/>
    <w:semiHidden/>
    <w:rsid w:val="00883A20"/>
  </w:style>
  <w:style w:type="numbering" w:customStyle="1" w:styleId="NoList22">
    <w:name w:val="No List22"/>
    <w:next w:val="a2"/>
    <w:semiHidden/>
    <w:rsid w:val="00883A20"/>
  </w:style>
  <w:style w:type="numbering" w:customStyle="1" w:styleId="NoList32">
    <w:name w:val="No List32"/>
    <w:next w:val="a2"/>
    <w:uiPriority w:val="99"/>
    <w:semiHidden/>
    <w:rsid w:val="00883A20"/>
  </w:style>
  <w:style w:type="numbering" w:customStyle="1" w:styleId="NoList112">
    <w:name w:val="No List112"/>
    <w:next w:val="a2"/>
    <w:uiPriority w:val="99"/>
    <w:semiHidden/>
    <w:unhideWhenUsed/>
    <w:rsid w:val="00883A20"/>
  </w:style>
  <w:style w:type="numbering" w:customStyle="1" w:styleId="1128">
    <w:name w:val="無清單112"/>
    <w:next w:val="a2"/>
    <w:uiPriority w:val="99"/>
    <w:semiHidden/>
    <w:unhideWhenUsed/>
    <w:rsid w:val="00883A20"/>
  </w:style>
  <w:style w:type="numbering" w:customStyle="1" w:styleId="11120">
    <w:name w:val="無清單1112"/>
    <w:next w:val="a2"/>
    <w:uiPriority w:val="99"/>
    <w:semiHidden/>
    <w:unhideWhenUsed/>
    <w:rsid w:val="00883A20"/>
  </w:style>
  <w:style w:type="numbering" w:customStyle="1" w:styleId="NoList1112">
    <w:name w:val="No List1112"/>
    <w:next w:val="a2"/>
    <w:uiPriority w:val="99"/>
    <w:semiHidden/>
    <w:unhideWhenUsed/>
    <w:rsid w:val="00883A20"/>
  </w:style>
  <w:style w:type="numbering" w:customStyle="1" w:styleId="222">
    <w:name w:val="无列表22"/>
    <w:next w:val="a2"/>
    <w:uiPriority w:val="99"/>
    <w:semiHidden/>
    <w:unhideWhenUsed/>
    <w:rsid w:val="00883A20"/>
  </w:style>
  <w:style w:type="numbering" w:customStyle="1" w:styleId="NoList122">
    <w:name w:val="No List122"/>
    <w:next w:val="a2"/>
    <w:uiPriority w:val="99"/>
    <w:semiHidden/>
    <w:unhideWhenUsed/>
    <w:rsid w:val="00883A20"/>
  </w:style>
  <w:style w:type="numbering" w:customStyle="1" w:styleId="1129">
    <w:name w:val="リストなし112"/>
    <w:next w:val="a2"/>
    <w:uiPriority w:val="99"/>
    <w:semiHidden/>
    <w:unhideWhenUsed/>
    <w:rsid w:val="00883A20"/>
  </w:style>
  <w:style w:type="numbering" w:customStyle="1" w:styleId="112a">
    <w:name w:val="无列表112"/>
    <w:next w:val="a2"/>
    <w:semiHidden/>
    <w:rsid w:val="00883A20"/>
  </w:style>
  <w:style w:type="numbering" w:customStyle="1" w:styleId="NoList212">
    <w:name w:val="No List212"/>
    <w:next w:val="a2"/>
    <w:semiHidden/>
    <w:rsid w:val="00883A20"/>
  </w:style>
  <w:style w:type="numbering" w:customStyle="1" w:styleId="NoList312">
    <w:name w:val="No List312"/>
    <w:next w:val="a2"/>
    <w:uiPriority w:val="99"/>
    <w:semiHidden/>
    <w:rsid w:val="00883A20"/>
  </w:style>
  <w:style w:type="numbering" w:customStyle="1" w:styleId="1227">
    <w:name w:val="無清單122"/>
    <w:next w:val="a2"/>
    <w:uiPriority w:val="99"/>
    <w:semiHidden/>
    <w:unhideWhenUsed/>
    <w:rsid w:val="00883A20"/>
  </w:style>
  <w:style w:type="numbering" w:customStyle="1" w:styleId="111120">
    <w:name w:val="無清單11112"/>
    <w:next w:val="a2"/>
    <w:uiPriority w:val="99"/>
    <w:semiHidden/>
    <w:unhideWhenUsed/>
    <w:rsid w:val="00883A20"/>
  </w:style>
  <w:style w:type="numbering" w:customStyle="1" w:styleId="NoList41">
    <w:name w:val="No List41"/>
    <w:next w:val="a2"/>
    <w:uiPriority w:val="99"/>
    <w:semiHidden/>
    <w:unhideWhenUsed/>
    <w:rsid w:val="00883A20"/>
  </w:style>
  <w:style w:type="numbering" w:customStyle="1" w:styleId="NoList1121">
    <w:name w:val="No List1121"/>
    <w:next w:val="a2"/>
    <w:uiPriority w:val="99"/>
    <w:semiHidden/>
    <w:unhideWhenUsed/>
    <w:rsid w:val="00883A20"/>
  </w:style>
  <w:style w:type="numbering" w:customStyle="1" w:styleId="NoList1212">
    <w:name w:val="No List1212"/>
    <w:next w:val="a2"/>
    <w:uiPriority w:val="99"/>
    <w:semiHidden/>
    <w:unhideWhenUsed/>
    <w:rsid w:val="00883A20"/>
  </w:style>
  <w:style w:type="numbering" w:customStyle="1" w:styleId="11125">
    <w:name w:val="リストなし1112"/>
    <w:next w:val="a2"/>
    <w:uiPriority w:val="99"/>
    <w:semiHidden/>
    <w:unhideWhenUsed/>
    <w:rsid w:val="00883A20"/>
  </w:style>
  <w:style w:type="numbering" w:customStyle="1" w:styleId="11126">
    <w:name w:val="无列表1112"/>
    <w:next w:val="a2"/>
    <w:semiHidden/>
    <w:rsid w:val="00883A20"/>
  </w:style>
  <w:style w:type="numbering" w:customStyle="1" w:styleId="NoList2112">
    <w:name w:val="No List2112"/>
    <w:next w:val="a2"/>
    <w:semiHidden/>
    <w:rsid w:val="00883A20"/>
  </w:style>
  <w:style w:type="numbering" w:customStyle="1" w:styleId="NoList3112">
    <w:name w:val="No List3112"/>
    <w:next w:val="a2"/>
    <w:uiPriority w:val="99"/>
    <w:semiHidden/>
    <w:rsid w:val="00883A20"/>
  </w:style>
  <w:style w:type="numbering" w:customStyle="1" w:styleId="NoList11112">
    <w:name w:val="No List11112"/>
    <w:next w:val="a2"/>
    <w:uiPriority w:val="99"/>
    <w:semiHidden/>
    <w:unhideWhenUsed/>
    <w:rsid w:val="00883A20"/>
  </w:style>
  <w:style w:type="numbering" w:customStyle="1" w:styleId="12120">
    <w:name w:val="無清單1212"/>
    <w:next w:val="a2"/>
    <w:uiPriority w:val="99"/>
    <w:semiHidden/>
    <w:unhideWhenUsed/>
    <w:rsid w:val="00883A20"/>
  </w:style>
  <w:style w:type="numbering" w:customStyle="1" w:styleId="1111110">
    <w:name w:val="無清單111111"/>
    <w:next w:val="a2"/>
    <w:uiPriority w:val="99"/>
    <w:semiHidden/>
    <w:unhideWhenUsed/>
    <w:rsid w:val="00883A20"/>
  </w:style>
  <w:style w:type="numbering" w:customStyle="1" w:styleId="NoList5">
    <w:name w:val="No List5"/>
    <w:next w:val="a2"/>
    <w:uiPriority w:val="99"/>
    <w:semiHidden/>
    <w:unhideWhenUsed/>
    <w:rsid w:val="00883A20"/>
  </w:style>
  <w:style w:type="numbering" w:customStyle="1" w:styleId="NoList131">
    <w:name w:val="No List131"/>
    <w:next w:val="a2"/>
    <w:uiPriority w:val="99"/>
    <w:semiHidden/>
    <w:unhideWhenUsed/>
    <w:rsid w:val="00883A20"/>
  </w:style>
  <w:style w:type="numbering" w:customStyle="1" w:styleId="121a">
    <w:name w:val="リストなし121"/>
    <w:next w:val="a2"/>
    <w:uiPriority w:val="99"/>
    <w:semiHidden/>
    <w:unhideWhenUsed/>
    <w:rsid w:val="00883A20"/>
  </w:style>
  <w:style w:type="numbering" w:customStyle="1" w:styleId="1228">
    <w:name w:val="无列表122"/>
    <w:next w:val="a2"/>
    <w:semiHidden/>
    <w:rsid w:val="00883A20"/>
  </w:style>
  <w:style w:type="numbering" w:customStyle="1" w:styleId="NoList221">
    <w:name w:val="No List221"/>
    <w:next w:val="a2"/>
    <w:semiHidden/>
    <w:rsid w:val="00883A20"/>
  </w:style>
  <w:style w:type="numbering" w:customStyle="1" w:styleId="NoList321">
    <w:name w:val="No List321"/>
    <w:next w:val="a2"/>
    <w:uiPriority w:val="99"/>
    <w:semiHidden/>
    <w:rsid w:val="00883A20"/>
  </w:style>
  <w:style w:type="numbering" w:customStyle="1" w:styleId="1310">
    <w:name w:val="無清單131"/>
    <w:next w:val="a2"/>
    <w:uiPriority w:val="99"/>
    <w:semiHidden/>
    <w:unhideWhenUsed/>
    <w:rsid w:val="00883A20"/>
  </w:style>
  <w:style w:type="numbering" w:customStyle="1" w:styleId="11210">
    <w:name w:val="無清單1121"/>
    <w:next w:val="a2"/>
    <w:uiPriority w:val="99"/>
    <w:semiHidden/>
    <w:unhideWhenUsed/>
    <w:rsid w:val="00883A20"/>
  </w:style>
  <w:style w:type="numbering" w:customStyle="1" w:styleId="2121">
    <w:name w:val="无列表212"/>
    <w:next w:val="a2"/>
    <w:uiPriority w:val="99"/>
    <w:semiHidden/>
    <w:unhideWhenUsed/>
    <w:rsid w:val="00883A20"/>
  </w:style>
  <w:style w:type="numbering" w:customStyle="1" w:styleId="NoList1221">
    <w:name w:val="No List1221"/>
    <w:next w:val="a2"/>
    <w:uiPriority w:val="99"/>
    <w:semiHidden/>
    <w:unhideWhenUsed/>
    <w:rsid w:val="00883A20"/>
  </w:style>
  <w:style w:type="numbering" w:customStyle="1" w:styleId="11214">
    <w:name w:val="リストなし1121"/>
    <w:next w:val="a2"/>
    <w:uiPriority w:val="99"/>
    <w:semiHidden/>
    <w:unhideWhenUsed/>
    <w:rsid w:val="00883A20"/>
  </w:style>
  <w:style w:type="numbering" w:customStyle="1" w:styleId="11215">
    <w:name w:val="无列表1121"/>
    <w:next w:val="a2"/>
    <w:semiHidden/>
    <w:rsid w:val="00883A20"/>
  </w:style>
  <w:style w:type="numbering" w:customStyle="1" w:styleId="NoList2121">
    <w:name w:val="No List2121"/>
    <w:next w:val="a2"/>
    <w:semiHidden/>
    <w:rsid w:val="00883A20"/>
  </w:style>
  <w:style w:type="numbering" w:customStyle="1" w:styleId="NoList3121">
    <w:name w:val="No List3121"/>
    <w:next w:val="a2"/>
    <w:uiPriority w:val="99"/>
    <w:semiHidden/>
    <w:rsid w:val="00883A20"/>
  </w:style>
  <w:style w:type="numbering" w:customStyle="1" w:styleId="NoList11121">
    <w:name w:val="No List11121"/>
    <w:next w:val="a2"/>
    <w:uiPriority w:val="99"/>
    <w:semiHidden/>
    <w:unhideWhenUsed/>
    <w:rsid w:val="00883A20"/>
  </w:style>
  <w:style w:type="numbering" w:customStyle="1" w:styleId="12210">
    <w:name w:val="無清單1221"/>
    <w:next w:val="a2"/>
    <w:uiPriority w:val="99"/>
    <w:semiHidden/>
    <w:unhideWhenUsed/>
    <w:rsid w:val="00883A20"/>
  </w:style>
  <w:style w:type="numbering" w:customStyle="1" w:styleId="111210">
    <w:name w:val="無清單11121"/>
    <w:next w:val="a2"/>
    <w:uiPriority w:val="99"/>
    <w:semiHidden/>
    <w:unhideWhenUsed/>
    <w:rsid w:val="00883A20"/>
  </w:style>
  <w:style w:type="numbering" w:customStyle="1" w:styleId="31a">
    <w:name w:val="无列表31"/>
    <w:next w:val="a2"/>
    <w:uiPriority w:val="99"/>
    <w:semiHidden/>
    <w:unhideWhenUsed/>
    <w:rsid w:val="00883A20"/>
  </w:style>
  <w:style w:type="numbering" w:customStyle="1" w:styleId="1314">
    <w:name w:val="无列表131"/>
    <w:next w:val="a2"/>
    <w:semiHidden/>
    <w:rsid w:val="00883A20"/>
  </w:style>
  <w:style w:type="numbering" w:customStyle="1" w:styleId="NoList113">
    <w:name w:val="No List113"/>
    <w:next w:val="a2"/>
    <w:uiPriority w:val="99"/>
    <w:semiHidden/>
    <w:unhideWhenUsed/>
    <w:rsid w:val="00883A20"/>
  </w:style>
  <w:style w:type="numbering" w:customStyle="1" w:styleId="NoList411">
    <w:name w:val="No List411"/>
    <w:next w:val="a2"/>
    <w:uiPriority w:val="99"/>
    <w:semiHidden/>
    <w:unhideWhenUsed/>
    <w:rsid w:val="00883A20"/>
  </w:style>
  <w:style w:type="numbering" w:customStyle="1" w:styleId="2210">
    <w:name w:val="无列表221"/>
    <w:next w:val="a2"/>
    <w:uiPriority w:val="99"/>
    <w:semiHidden/>
    <w:unhideWhenUsed/>
    <w:rsid w:val="00883A20"/>
  </w:style>
  <w:style w:type="numbering" w:customStyle="1" w:styleId="NoList12111">
    <w:name w:val="No List12111"/>
    <w:next w:val="a2"/>
    <w:uiPriority w:val="99"/>
    <w:semiHidden/>
    <w:unhideWhenUsed/>
    <w:rsid w:val="00883A20"/>
  </w:style>
  <w:style w:type="numbering" w:customStyle="1" w:styleId="111112">
    <w:name w:val="リストなし11111"/>
    <w:next w:val="a2"/>
    <w:uiPriority w:val="99"/>
    <w:semiHidden/>
    <w:unhideWhenUsed/>
    <w:rsid w:val="00883A20"/>
  </w:style>
  <w:style w:type="numbering" w:customStyle="1" w:styleId="111113">
    <w:name w:val="无列表11111"/>
    <w:next w:val="a2"/>
    <w:semiHidden/>
    <w:rsid w:val="00883A20"/>
  </w:style>
  <w:style w:type="numbering" w:customStyle="1" w:styleId="NoList21111">
    <w:name w:val="No List21111"/>
    <w:next w:val="a2"/>
    <w:semiHidden/>
    <w:rsid w:val="00883A20"/>
  </w:style>
  <w:style w:type="numbering" w:customStyle="1" w:styleId="NoList31111">
    <w:name w:val="No List31111"/>
    <w:next w:val="a2"/>
    <w:uiPriority w:val="99"/>
    <w:semiHidden/>
    <w:rsid w:val="00883A20"/>
  </w:style>
  <w:style w:type="numbering" w:customStyle="1" w:styleId="NoList111111">
    <w:name w:val="No List111111"/>
    <w:next w:val="a2"/>
    <w:uiPriority w:val="99"/>
    <w:semiHidden/>
    <w:unhideWhenUsed/>
    <w:rsid w:val="00883A20"/>
  </w:style>
  <w:style w:type="numbering" w:customStyle="1" w:styleId="121110">
    <w:name w:val="無清單12111"/>
    <w:next w:val="a2"/>
    <w:uiPriority w:val="99"/>
    <w:semiHidden/>
    <w:unhideWhenUsed/>
    <w:rsid w:val="00883A20"/>
  </w:style>
  <w:style w:type="numbering" w:customStyle="1" w:styleId="1111111">
    <w:name w:val="無清單1111111"/>
    <w:next w:val="a2"/>
    <w:uiPriority w:val="99"/>
    <w:semiHidden/>
    <w:unhideWhenUsed/>
    <w:rsid w:val="00883A20"/>
  </w:style>
  <w:style w:type="numbering" w:customStyle="1" w:styleId="NoList1311">
    <w:name w:val="No List1311"/>
    <w:next w:val="a2"/>
    <w:uiPriority w:val="99"/>
    <w:semiHidden/>
    <w:unhideWhenUsed/>
    <w:rsid w:val="00883A20"/>
  </w:style>
  <w:style w:type="numbering" w:customStyle="1" w:styleId="12115">
    <w:name w:val="リストなし1211"/>
    <w:next w:val="a2"/>
    <w:uiPriority w:val="99"/>
    <w:semiHidden/>
    <w:unhideWhenUsed/>
    <w:rsid w:val="00883A20"/>
  </w:style>
  <w:style w:type="numbering" w:customStyle="1" w:styleId="12121">
    <w:name w:val="无列表1212"/>
    <w:next w:val="a2"/>
    <w:semiHidden/>
    <w:rsid w:val="00883A20"/>
  </w:style>
  <w:style w:type="numbering" w:customStyle="1" w:styleId="NoList2211">
    <w:name w:val="No List2211"/>
    <w:next w:val="a2"/>
    <w:semiHidden/>
    <w:rsid w:val="00883A20"/>
  </w:style>
  <w:style w:type="numbering" w:customStyle="1" w:styleId="NoList3211">
    <w:name w:val="No List3211"/>
    <w:next w:val="a2"/>
    <w:uiPriority w:val="99"/>
    <w:semiHidden/>
    <w:rsid w:val="00883A20"/>
  </w:style>
  <w:style w:type="numbering" w:customStyle="1" w:styleId="NoList11211">
    <w:name w:val="No List11211"/>
    <w:next w:val="a2"/>
    <w:uiPriority w:val="99"/>
    <w:semiHidden/>
    <w:unhideWhenUsed/>
    <w:rsid w:val="00883A20"/>
  </w:style>
  <w:style w:type="numbering" w:customStyle="1" w:styleId="13110">
    <w:name w:val="無清單1311"/>
    <w:next w:val="a2"/>
    <w:uiPriority w:val="99"/>
    <w:semiHidden/>
    <w:unhideWhenUsed/>
    <w:rsid w:val="00883A20"/>
  </w:style>
  <w:style w:type="numbering" w:customStyle="1" w:styleId="112110">
    <w:name w:val="無清單11211"/>
    <w:next w:val="a2"/>
    <w:uiPriority w:val="99"/>
    <w:semiHidden/>
    <w:unhideWhenUsed/>
    <w:rsid w:val="00883A20"/>
  </w:style>
  <w:style w:type="numbering" w:customStyle="1" w:styleId="21110">
    <w:name w:val="无列表2111"/>
    <w:next w:val="a2"/>
    <w:uiPriority w:val="99"/>
    <w:semiHidden/>
    <w:unhideWhenUsed/>
    <w:rsid w:val="00883A20"/>
  </w:style>
  <w:style w:type="numbering" w:customStyle="1" w:styleId="NoList12211">
    <w:name w:val="No List12211"/>
    <w:next w:val="a2"/>
    <w:uiPriority w:val="99"/>
    <w:semiHidden/>
    <w:unhideWhenUsed/>
    <w:rsid w:val="00883A20"/>
  </w:style>
  <w:style w:type="numbering" w:customStyle="1" w:styleId="112111">
    <w:name w:val="リストなし11211"/>
    <w:next w:val="a2"/>
    <w:uiPriority w:val="99"/>
    <w:semiHidden/>
    <w:unhideWhenUsed/>
    <w:rsid w:val="00883A20"/>
  </w:style>
  <w:style w:type="numbering" w:customStyle="1" w:styleId="112112">
    <w:name w:val="无列表11211"/>
    <w:next w:val="a2"/>
    <w:semiHidden/>
    <w:rsid w:val="00883A20"/>
  </w:style>
  <w:style w:type="numbering" w:customStyle="1" w:styleId="NoList21211">
    <w:name w:val="No List21211"/>
    <w:next w:val="a2"/>
    <w:semiHidden/>
    <w:rsid w:val="00883A20"/>
  </w:style>
  <w:style w:type="numbering" w:customStyle="1" w:styleId="NoList31211">
    <w:name w:val="No List31211"/>
    <w:next w:val="a2"/>
    <w:uiPriority w:val="99"/>
    <w:semiHidden/>
    <w:rsid w:val="00883A20"/>
  </w:style>
  <w:style w:type="numbering" w:customStyle="1" w:styleId="NoList111211">
    <w:name w:val="No List111211"/>
    <w:next w:val="a2"/>
    <w:uiPriority w:val="99"/>
    <w:semiHidden/>
    <w:unhideWhenUsed/>
    <w:rsid w:val="00883A20"/>
  </w:style>
  <w:style w:type="numbering" w:customStyle="1" w:styleId="122110">
    <w:name w:val="無清單12211"/>
    <w:next w:val="a2"/>
    <w:uiPriority w:val="99"/>
    <w:semiHidden/>
    <w:unhideWhenUsed/>
    <w:rsid w:val="00883A20"/>
  </w:style>
  <w:style w:type="numbering" w:customStyle="1" w:styleId="111211">
    <w:name w:val="無清單111211"/>
    <w:next w:val="a2"/>
    <w:uiPriority w:val="99"/>
    <w:semiHidden/>
    <w:unhideWhenUsed/>
    <w:rsid w:val="00883A20"/>
  </w:style>
  <w:style w:type="numbering" w:customStyle="1" w:styleId="NoList6">
    <w:name w:val="No List6"/>
    <w:next w:val="a2"/>
    <w:uiPriority w:val="99"/>
    <w:semiHidden/>
    <w:unhideWhenUsed/>
    <w:rsid w:val="00883A20"/>
  </w:style>
  <w:style w:type="numbering" w:customStyle="1" w:styleId="NoList14">
    <w:name w:val="No List14"/>
    <w:next w:val="a2"/>
    <w:uiPriority w:val="99"/>
    <w:semiHidden/>
    <w:unhideWhenUsed/>
    <w:rsid w:val="00883A20"/>
  </w:style>
  <w:style w:type="numbering" w:customStyle="1" w:styleId="13a">
    <w:name w:val="リストなし13"/>
    <w:next w:val="a2"/>
    <w:uiPriority w:val="99"/>
    <w:semiHidden/>
    <w:unhideWhenUsed/>
    <w:rsid w:val="00883A20"/>
  </w:style>
  <w:style w:type="numbering" w:customStyle="1" w:styleId="NoList23">
    <w:name w:val="No List23"/>
    <w:next w:val="a2"/>
    <w:semiHidden/>
    <w:rsid w:val="00883A20"/>
  </w:style>
  <w:style w:type="numbering" w:customStyle="1" w:styleId="NoList33">
    <w:name w:val="No List33"/>
    <w:next w:val="a2"/>
    <w:uiPriority w:val="99"/>
    <w:semiHidden/>
    <w:rsid w:val="00883A20"/>
  </w:style>
  <w:style w:type="numbering" w:customStyle="1" w:styleId="148">
    <w:name w:val="無清單14"/>
    <w:next w:val="a2"/>
    <w:uiPriority w:val="99"/>
    <w:semiHidden/>
    <w:unhideWhenUsed/>
    <w:rsid w:val="00883A20"/>
  </w:style>
  <w:style w:type="numbering" w:customStyle="1" w:styleId="1136">
    <w:name w:val="無清單113"/>
    <w:next w:val="a2"/>
    <w:uiPriority w:val="99"/>
    <w:semiHidden/>
    <w:unhideWhenUsed/>
    <w:rsid w:val="00883A20"/>
  </w:style>
  <w:style w:type="numbering" w:customStyle="1" w:styleId="NoList123">
    <w:name w:val="No List123"/>
    <w:next w:val="a2"/>
    <w:uiPriority w:val="99"/>
    <w:semiHidden/>
    <w:unhideWhenUsed/>
    <w:rsid w:val="00883A20"/>
  </w:style>
  <w:style w:type="numbering" w:customStyle="1" w:styleId="1137">
    <w:name w:val="リストなし113"/>
    <w:next w:val="a2"/>
    <w:uiPriority w:val="99"/>
    <w:semiHidden/>
    <w:unhideWhenUsed/>
    <w:rsid w:val="00883A20"/>
  </w:style>
  <w:style w:type="numbering" w:customStyle="1" w:styleId="1138">
    <w:name w:val="无列表113"/>
    <w:next w:val="a2"/>
    <w:semiHidden/>
    <w:rsid w:val="00883A20"/>
  </w:style>
  <w:style w:type="numbering" w:customStyle="1" w:styleId="NoList213">
    <w:name w:val="No List213"/>
    <w:next w:val="a2"/>
    <w:semiHidden/>
    <w:rsid w:val="00883A20"/>
  </w:style>
  <w:style w:type="numbering" w:customStyle="1" w:styleId="NoList313">
    <w:name w:val="No List313"/>
    <w:next w:val="a2"/>
    <w:uiPriority w:val="99"/>
    <w:semiHidden/>
    <w:rsid w:val="00883A20"/>
  </w:style>
  <w:style w:type="numbering" w:customStyle="1" w:styleId="NoList1113">
    <w:name w:val="No List1113"/>
    <w:next w:val="a2"/>
    <w:uiPriority w:val="99"/>
    <w:semiHidden/>
    <w:unhideWhenUsed/>
    <w:rsid w:val="00883A20"/>
  </w:style>
  <w:style w:type="numbering" w:customStyle="1" w:styleId="1236">
    <w:name w:val="無清單123"/>
    <w:next w:val="a2"/>
    <w:uiPriority w:val="99"/>
    <w:semiHidden/>
    <w:unhideWhenUsed/>
    <w:rsid w:val="00883A20"/>
  </w:style>
  <w:style w:type="numbering" w:customStyle="1" w:styleId="11130">
    <w:name w:val="無清單1113"/>
    <w:next w:val="a2"/>
    <w:uiPriority w:val="99"/>
    <w:semiHidden/>
    <w:unhideWhenUsed/>
    <w:rsid w:val="00883A20"/>
  </w:style>
  <w:style w:type="numbering" w:customStyle="1" w:styleId="NoList51">
    <w:name w:val="No List51"/>
    <w:next w:val="a2"/>
    <w:uiPriority w:val="99"/>
    <w:semiHidden/>
    <w:unhideWhenUsed/>
    <w:rsid w:val="00883A20"/>
  </w:style>
  <w:style w:type="numbering" w:customStyle="1" w:styleId="13111">
    <w:name w:val="无列表1311"/>
    <w:next w:val="a2"/>
    <w:semiHidden/>
    <w:rsid w:val="00883A20"/>
  </w:style>
  <w:style w:type="numbering" w:customStyle="1" w:styleId="NoList1131">
    <w:name w:val="No List1131"/>
    <w:next w:val="a2"/>
    <w:uiPriority w:val="99"/>
    <w:semiHidden/>
    <w:unhideWhenUsed/>
    <w:rsid w:val="00883A20"/>
  </w:style>
  <w:style w:type="numbering" w:customStyle="1" w:styleId="NoList4111">
    <w:name w:val="No List4111"/>
    <w:next w:val="a2"/>
    <w:uiPriority w:val="99"/>
    <w:semiHidden/>
    <w:unhideWhenUsed/>
    <w:rsid w:val="00883A20"/>
  </w:style>
  <w:style w:type="numbering" w:customStyle="1" w:styleId="2211">
    <w:name w:val="无列表2211"/>
    <w:next w:val="a2"/>
    <w:uiPriority w:val="99"/>
    <w:semiHidden/>
    <w:unhideWhenUsed/>
    <w:rsid w:val="00883A20"/>
  </w:style>
  <w:style w:type="numbering" w:customStyle="1" w:styleId="NoList121111">
    <w:name w:val="No List121111"/>
    <w:next w:val="a2"/>
    <w:uiPriority w:val="99"/>
    <w:semiHidden/>
    <w:unhideWhenUsed/>
    <w:rsid w:val="00883A20"/>
  </w:style>
  <w:style w:type="numbering" w:customStyle="1" w:styleId="1111112">
    <w:name w:val="リストなし111111"/>
    <w:next w:val="a2"/>
    <w:uiPriority w:val="99"/>
    <w:semiHidden/>
    <w:unhideWhenUsed/>
    <w:rsid w:val="00883A20"/>
  </w:style>
  <w:style w:type="numbering" w:customStyle="1" w:styleId="1111113">
    <w:name w:val="无列表111111"/>
    <w:next w:val="a2"/>
    <w:semiHidden/>
    <w:rsid w:val="00883A20"/>
  </w:style>
  <w:style w:type="numbering" w:customStyle="1" w:styleId="NoList211111">
    <w:name w:val="No List211111"/>
    <w:next w:val="a2"/>
    <w:semiHidden/>
    <w:rsid w:val="00883A20"/>
  </w:style>
  <w:style w:type="numbering" w:customStyle="1" w:styleId="NoList311111">
    <w:name w:val="No List311111"/>
    <w:next w:val="a2"/>
    <w:uiPriority w:val="99"/>
    <w:semiHidden/>
    <w:rsid w:val="00883A20"/>
  </w:style>
  <w:style w:type="numbering" w:customStyle="1" w:styleId="NoList1111111">
    <w:name w:val="No List1111111"/>
    <w:next w:val="a2"/>
    <w:uiPriority w:val="99"/>
    <w:semiHidden/>
    <w:unhideWhenUsed/>
    <w:rsid w:val="00883A20"/>
  </w:style>
  <w:style w:type="numbering" w:customStyle="1" w:styleId="121111">
    <w:name w:val="無清單121111"/>
    <w:next w:val="a2"/>
    <w:uiPriority w:val="99"/>
    <w:semiHidden/>
    <w:unhideWhenUsed/>
    <w:rsid w:val="00883A20"/>
  </w:style>
  <w:style w:type="numbering" w:customStyle="1" w:styleId="11111111">
    <w:name w:val="無清單11111111"/>
    <w:next w:val="a2"/>
    <w:uiPriority w:val="99"/>
    <w:semiHidden/>
    <w:unhideWhenUsed/>
    <w:rsid w:val="00883A20"/>
  </w:style>
  <w:style w:type="numbering" w:customStyle="1" w:styleId="NoList13111">
    <w:name w:val="No List13111"/>
    <w:next w:val="a2"/>
    <w:uiPriority w:val="99"/>
    <w:semiHidden/>
    <w:unhideWhenUsed/>
    <w:rsid w:val="00883A20"/>
  </w:style>
  <w:style w:type="numbering" w:customStyle="1" w:styleId="121112">
    <w:name w:val="リストなし12111"/>
    <w:next w:val="a2"/>
    <w:uiPriority w:val="99"/>
    <w:semiHidden/>
    <w:unhideWhenUsed/>
    <w:rsid w:val="00883A20"/>
  </w:style>
  <w:style w:type="numbering" w:customStyle="1" w:styleId="121113">
    <w:name w:val="无列表12111"/>
    <w:next w:val="a2"/>
    <w:semiHidden/>
    <w:rsid w:val="00883A20"/>
  </w:style>
  <w:style w:type="numbering" w:customStyle="1" w:styleId="NoList22111">
    <w:name w:val="No List22111"/>
    <w:next w:val="a2"/>
    <w:semiHidden/>
    <w:rsid w:val="00883A20"/>
  </w:style>
  <w:style w:type="numbering" w:customStyle="1" w:styleId="NoList32111">
    <w:name w:val="No List32111"/>
    <w:next w:val="a2"/>
    <w:uiPriority w:val="99"/>
    <w:semiHidden/>
    <w:rsid w:val="00883A20"/>
  </w:style>
  <w:style w:type="numbering" w:customStyle="1" w:styleId="NoList112111">
    <w:name w:val="No List112111"/>
    <w:next w:val="a2"/>
    <w:uiPriority w:val="99"/>
    <w:semiHidden/>
    <w:unhideWhenUsed/>
    <w:rsid w:val="00883A20"/>
  </w:style>
  <w:style w:type="numbering" w:customStyle="1" w:styleId="131110">
    <w:name w:val="無清單13111"/>
    <w:next w:val="a2"/>
    <w:uiPriority w:val="99"/>
    <w:semiHidden/>
    <w:unhideWhenUsed/>
    <w:rsid w:val="00883A20"/>
  </w:style>
  <w:style w:type="numbering" w:customStyle="1" w:styleId="1121110">
    <w:name w:val="無清單112111"/>
    <w:next w:val="a2"/>
    <w:uiPriority w:val="99"/>
    <w:semiHidden/>
    <w:unhideWhenUsed/>
    <w:rsid w:val="00883A20"/>
  </w:style>
  <w:style w:type="numbering" w:customStyle="1" w:styleId="21111">
    <w:name w:val="无列表21111"/>
    <w:next w:val="a2"/>
    <w:uiPriority w:val="99"/>
    <w:semiHidden/>
    <w:unhideWhenUsed/>
    <w:rsid w:val="00883A20"/>
  </w:style>
  <w:style w:type="numbering" w:customStyle="1" w:styleId="NoList122111">
    <w:name w:val="No List122111"/>
    <w:next w:val="a2"/>
    <w:uiPriority w:val="99"/>
    <w:semiHidden/>
    <w:unhideWhenUsed/>
    <w:rsid w:val="00883A20"/>
  </w:style>
  <w:style w:type="numbering" w:customStyle="1" w:styleId="1121111">
    <w:name w:val="リストなし112111"/>
    <w:next w:val="a2"/>
    <w:uiPriority w:val="99"/>
    <w:semiHidden/>
    <w:unhideWhenUsed/>
    <w:rsid w:val="00883A20"/>
  </w:style>
  <w:style w:type="numbering" w:customStyle="1" w:styleId="1121112">
    <w:name w:val="无列表112111"/>
    <w:next w:val="a2"/>
    <w:semiHidden/>
    <w:rsid w:val="00883A20"/>
  </w:style>
  <w:style w:type="numbering" w:customStyle="1" w:styleId="NoList212111">
    <w:name w:val="No List212111"/>
    <w:next w:val="a2"/>
    <w:semiHidden/>
    <w:rsid w:val="00883A20"/>
  </w:style>
  <w:style w:type="numbering" w:customStyle="1" w:styleId="NoList312111">
    <w:name w:val="No List312111"/>
    <w:next w:val="a2"/>
    <w:uiPriority w:val="99"/>
    <w:semiHidden/>
    <w:rsid w:val="00883A20"/>
  </w:style>
  <w:style w:type="numbering" w:customStyle="1" w:styleId="NoList1112111">
    <w:name w:val="No List1112111"/>
    <w:next w:val="a2"/>
    <w:uiPriority w:val="99"/>
    <w:semiHidden/>
    <w:unhideWhenUsed/>
    <w:rsid w:val="00883A20"/>
  </w:style>
  <w:style w:type="numbering" w:customStyle="1" w:styleId="122111">
    <w:name w:val="無清單122111"/>
    <w:next w:val="a2"/>
    <w:uiPriority w:val="99"/>
    <w:semiHidden/>
    <w:unhideWhenUsed/>
    <w:rsid w:val="00883A20"/>
  </w:style>
  <w:style w:type="numbering" w:customStyle="1" w:styleId="1112111">
    <w:name w:val="無清單1112111"/>
    <w:next w:val="a2"/>
    <w:uiPriority w:val="99"/>
    <w:semiHidden/>
    <w:unhideWhenUsed/>
    <w:rsid w:val="00883A20"/>
  </w:style>
  <w:style w:type="numbering" w:customStyle="1" w:styleId="NoList511">
    <w:name w:val="No List511"/>
    <w:next w:val="a2"/>
    <w:uiPriority w:val="99"/>
    <w:semiHidden/>
    <w:unhideWhenUsed/>
    <w:rsid w:val="00883A20"/>
  </w:style>
  <w:style w:type="numbering" w:customStyle="1" w:styleId="NoList61">
    <w:name w:val="No List61"/>
    <w:next w:val="a2"/>
    <w:uiPriority w:val="99"/>
    <w:semiHidden/>
    <w:unhideWhenUsed/>
    <w:rsid w:val="00883A20"/>
  </w:style>
  <w:style w:type="numbering" w:customStyle="1" w:styleId="NoList141">
    <w:name w:val="No List141"/>
    <w:next w:val="a2"/>
    <w:uiPriority w:val="99"/>
    <w:semiHidden/>
    <w:unhideWhenUsed/>
    <w:rsid w:val="00883A20"/>
  </w:style>
  <w:style w:type="numbering" w:customStyle="1" w:styleId="1315">
    <w:name w:val="リストなし131"/>
    <w:next w:val="a2"/>
    <w:uiPriority w:val="99"/>
    <w:semiHidden/>
    <w:unhideWhenUsed/>
    <w:rsid w:val="00883A20"/>
  </w:style>
  <w:style w:type="numbering" w:customStyle="1" w:styleId="NoList231">
    <w:name w:val="No List231"/>
    <w:next w:val="a2"/>
    <w:semiHidden/>
    <w:rsid w:val="00883A20"/>
  </w:style>
  <w:style w:type="numbering" w:customStyle="1" w:styleId="NoList331">
    <w:name w:val="No List331"/>
    <w:next w:val="a2"/>
    <w:uiPriority w:val="99"/>
    <w:semiHidden/>
    <w:rsid w:val="00883A20"/>
  </w:style>
  <w:style w:type="numbering" w:customStyle="1" w:styleId="NoList114">
    <w:name w:val="No List114"/>
    <w:next w:val="a2"/>
    <w:uiPriority w:val="99"/>
    <w:semiHidden/>
    <w:unhideWhenUsed/>
    <w:rsid w:val="00883A20"/>
  </w:style>
  <w:style w:type="numbering" w:customStyle="1" w:styleId="1410">
    <w:name w:val="無清單141"/>
    <w:next w:val="a2"/>
    <w:uiPriority w:val="99"/>
    <w:semiHidden/>
    <w:unhideWhenUsed/>
    <w:rsid w:val="00883A20"/>
  </w:style>
  <w:style w:type="numbering" w:customStyle="1" w:styleId="11310">
    <w:name w:val="無清單1131"/>
    <w:next w:val="a2"/>
    <w:uiPriority w:val="99"/>
    <w:semiHidden/>
    <w:unhideWhenUsed/>
    <w:rsid w:val="00883A20"/>
  </w:style>
  <w:style w:type="numbering" w:customStyle="1" w:styleId="NoList42">
    <w:name w:val="No List42"/>
    <w:next w:val="a2"/>
    <w:uiPriority w:val="99"/>
    <w:semiHidden/>
    <w:unhideWhenUsed/>
    <w:rsid w:val="00883A20"/>
  </w:style>
  <w:style w:type="numbering" w:customStyle="1" w:styleId="NoList1231">
    <w:name w:val="No List1231"/>
    <w:next w:val="a2"/>
    <w:uiPriority w:val="99"/>
    <w:semiHidden/>
    <w:unhideWhenUsed/>
    <w:rsid w:val="00883A20"/>
  </w:style>
  <w:style w:type="numbering" w:customStyle="1" w:styleId="11312">
    <w:name w:val="リストなし1131"/>
    <w:next w:val="a2"/>
    <w:uiPriority w:val="99"/>
    <w:semiHidden/>
    <w:unhideWhenUsed/>
    <w:rsid w:val="00883A20"/>
  </w:style>
  <w:style w:type="numbering" w:customStyle="1" w:styleId="11313">
    <w:name w:val="无列表1131"/>
    <w:next w:val="a2"/>
    <w:semiHidden/>
    <w:rsid w:val="00883A20"/>
  </w:style>
  <w:style w:type="numbering" w:customStyle="1" w:styleId="NoList2131">
    <w:name w:val="No List2131"/>
    <w:next w:val="a2"/>
    <w:semiHidden/>
    <w:rsid w:val="00883A20"/>
  </w:style>
  <w:style w:type="numbering" w:customStyle="1" w:styleId="NoList3131">
    <w:name w:val="No List3131"/>
    <w:next w:val="a2"/>
    <w:uiPriority w:val="99"/>
    <w:semiHidden/>
    <w:rsid w:val="00883A20"/>
  </w:style>
  <w:style w:type="numbering" w:customStyle="1" w:styleId="NoList11131">
    <w:name w:val="No List11131"/>
    <w:next w:val="a2"/>
    <w:uiPriority w:val="99"/>
    <w:semiHidden/>
    <w:unhideWhenUsed/>
    <w:rsid w:val="00883A20"/>
  </w:style>
  <w:style w:type="numbering" w:customStyle="1" w:styleId="12310">
    <w:name w:val="無清單1231"/>
    <w:next w:val="a2"/>
    <w:uiPriority w:val="99"/>
    <w:semiHidden/>
    <w:unhideWhenUsed/>
    <w:rsid w:val="00883A20"/>
  </w:style>
  <w:style w:type="numbering" w:customStyle="1" w:styleId="111310">
    <w:name w:val="無清單11131"/>
    <w:next w:val="a2"/>
    <w:uiPriority w:val="99"/>
    <w:semiHidden/>
    <w:unhideWhenUsed/>
    <w:rsid w:val="00883A20"/>
  </w:style>
  <w:style w:type="numbering" w:customStyle="1" w:styleId="NoList12121">
    <w:name w:val="No List12121"/>
    <w:next w:val="a2"/>
    <w:uiPriority w:val="99"/>
    <w:semiHidden/>
    <w:unhideWhenUsed/>
    <w:rsid w:val="00883A20"/>
  </w:style>
  <w:style w:type="numbering" w:customStyle="1" w:styleId="111212">
    <w:name w:val="リストなし11121"/>
    <w:next w:val="a2"/>
    <w:uiPriority w:val="99"/>
    <w:semiHidden/>
    <w:unhideWhenUsed/>
    <w:rsid w:val="00883A20"/>
  </w:style>
  <w:style w:type="numbering" w:customStyle="1" w:styleId="111213">
    <w:name w:val="无列表11121"/>
    <w:next w:val="a2"/>
    <w:semiHidden/>
    <w:rsid w:val="00883A20"/>
  </w:style>
  <w:style w:type="numbering" w:customStyle="1" w:styleId="NoList21121">
    <w:name w:val="No List21121"/>
    <w:next w:val="a2"/>
    <w:semiHidden/>
    <w:rsid w:val="00883A20"/>
  </w:style>
  <w:style w:type="numbering" w:customStyle="1" w:styleId="NoList31121">
    <w:name w:val="No List31121"/>
    <w:next w:val="a2"/>
    <w:uiPriority w:val="99"/>
    <w:semiHidden/>
    <w:rsid w:val="00883A20"/>
  </w:style>
  <w:style w:type="numbering" w:customStyle="1" w:styleId="NoList111121">
    <w:name w:val="No List111121"/>
    <w:next w:val="a2"/>
    <w:uiPriority w:val="99"/>
    <w:semiHidden/>
    <w:unhideWhenUsed/>
    <w:rsid w:val="00883A20"/>
  </w:style>
  <w:style w:type="numbering" w:customStyle="1" w:styleId="121210">
    <w:name w:val="無清單12121"/>
    <w:next w:val="a2"/>
    <w:uiPriority w:val="99"/>
    <w:semiHidden/>
    <w:unhideWhenUsed/>
    <w:rsid w:val="00883A20"/>
  </w:style>
  <w:style w:type="numbering" w:customStyle="1" w:styleId="111121">
    <w:name w:val="無清單111121"/>
    <w:next w:val="a2"/>
    <w:uiPriority w:val="99"/>
    <w:semiHidden/>
    <w:unhideWhenUsed/>
    <w:rsid w:val="00883A20"/>
  </w:style>
  <w:style w:type="numbering" w:customStyle="1" w:styleId="NoList52">
    <w:name w:val="No List52"/>
    <w:next w:val="a2"/>
    <w:uiPriority w:val="99"/>
    <w:semiHidden/>
    <w:unhideWhenUsed/>
    <w:rsid w:val="00883A20"/>
  </w:style>
  <w:style w:type="numbering" w:customStyle="1" w:styleId="NoList132">
    <w:name w:val="No List132"/>
    <w:next w:val="a2"/>
    <w:uiPriority w:val="99"/>
    <w:semiHidden/>
    <w:unhideWhenUsed/>
    <w:rsid w:val="00883A20"/>
  </w:style>
  <w:style w:type="numbering" w:customStyle="1" w:styleId="1229">
    <w:name w:val="リストなし122"/>
    <w:next w:val="a2"/>
    <w:uiPriority w:val="99"/>
    <w:semiHidden/>
    <w:unhideWhenUsed/>
    <w:rsid w:val="00883A20"/>
  </w:style>
  <w:style w:type="numbering" w:customStyle="1" w:styleId="12214">
    <w:name w:val="无列表1221"/>
    <w:next w:val="a2"/>
    <w:semiHidden/>
    <w:rsid w:val="00883A20"/>
  </w:style>
  <w:style w:type="numbering" w:customStyle="1" w:styleId="NoList222">
    <w:name w:val="No List222"/>
    <w:next w:val="a2"/>
    <w:semiHidden/>
    <w:rsid w:val="00883A20"/>
  </w:style>
  <w:style w:type="numbering" w:customStyle="1" w:styleId="NoList322">
    <w:name w:val="No List322"/>
    <w:next w:val="a2"/>
    <w:uiPriority w:val="99"/>
    <w:semiHidden/>
    <w:rsid w:val="00883A20"/>
  </w:style>
  <w:style w:type="numbering" w:customStyle="1" w:styleId="NoList1122">
    <w:name w:val="No List1122"/>
    <w:next w:val="a2"/>
    <w:uiPriority w:val="99"/>
    <w:semiHidden/>
    <w:unhideWhenUsed/>
    <w:rsid w:val="00883A20"/>
  </w:style>
  <w:style w:type="numbering" w:customStyle="1" w:styleId="1321">
    <w:name w:val="無清單132"/>
    <w:next w:val="a2"/>
    <w:uiPriority w:val="99"/>
    <w:semiHidden/>
    <w:unhideWhenUsed/>
    <w:rsid w:val="00883A20"/>
  </w:style>
  <w:style w:type="numbering" w:customStyle="1" w:styleId="11220">
    <w:name w:val="無清單1122"/>
    <w:next w:val="a2"/>
    <w:uiPriority w:val="99"/>
    <w:semiHidden/>
    <w:unhideWhenUsed/>
    <w:rsid w:val="00883A20"/>
  </w:style>
  <w:style w:type="numbering" w:customStyle="1" w:styleId="21210">
    <w:name w:val="无列表2121"/>
    <w:next w:val="a2"/>
    <w:uiPriority w:val="99"/>
    <w:semiHidden/>
    <w:unhideWhenUsed/>
    <w:rsid w:val="00883A20"/>
  </w:style>
  <w:style w:type="numbering" w:customStyle="1" w:styleId="NoList11122">
    <w:name w:val="No List11122"/>
    <w:next w:val="a2"/>
    <w:uiPriority w:val="99"/>
    <w:semiHidden/>
    <w:unhideWhenUsed/>
    <w:rsid w:val="00883A20"/>
  </w:style>
  <w:style w:type="numbering" w:customStyle="1" w:styleId="NoList7">
    <w:name w:val="No List7"/>
    <w:next w:val="a2"/>
    <w:uiPriority w:val="99"/>
    <w:semiHidden/>
    <w:unhideWhenUsed/>
    <w:rsid w:val="00883A20"/>
  </w:style>
  <w:style w:type="numbering" w:customStyle="1" w:styleId="NoList15">
    <w:name w:val="No List15"/>
    <w:next w:val="a2"/>
    <w:uiPriority w:val="99"/>
    <w:semiHidden/>
    <w:unhideWhenUsed/>
    <w:rsid w:val="00883A20"/>
  </w:style>
  <w:style w:type="numbering" w:customStyle="1" w:styleId="149">
    <w:name w:val="リストなし14"/>
    <w:next w:val="a2"/>
    <w:uiPriority w:val="99"/>
    <w:semiHidden/>
    <w:unhideWhenUsed/>
    <w:rsid w:val="00883A20"/>
  </w:style>
  <w:style w:type="numbering" w:customStyle="1" w:styleId="14a">
    <w:name w:val="无列表14"/>
    <w:next w:val="a2"/>
    <w:semiHidden/>
    <w:rsid w:val="00883A20"/>
  </w:style>
  <w:style w:type="numbering" w:customStyle="1" w:styleId="NoList24">
    <w:name w:val="No List24"/>
    <w:next w:val="a2"/>
    <w:semiHidden/>
    <w:rsid w:val="00883A20"/>
  </w:style>
  <w:style w:type="numbering" w:customStyle="1" w:styleId="NoList34">
    <w:name w:val="No List34"/>
    <w:next w:val="a2"/>
    <w:uiPriority w:val="99"/>
    <w:semiHidden/>
    <w:rsid w:val="00883A20"/>
  </w:style>
  <w:style w:type="numbering" w:customStyle="1" w:styleId="NoList115">
    <w:name w:val="No List115"/>
    <w:next w:val="a2"/>
    <w:uiPriority w:val="99"/>
    <w:semiHidden/>
    <w:unhideWhenUsed/>
    <w:rsid w:val="00883A20"/>
  </w:style>
  <w:style w:type="numbering" w:customStyle="1" w:styleId="156">
    <w:name w:val="無清單15"/>
    <w:next w:val="a2"/>
    <w:uiPriority w:val="99"/>
    <w:semiHidden/>
    <w:unhideWhenUsed/>
    <w:rsid w:val="00883A20"/>
  </w:style>
  <w:style w:type="numbering" w:customStyle="1" w:styleId="1142">
    <w:name w:val="無清單114"/>
    <w:next w:val="a2"/>
    <w:uiPriority w:val="99"/>
    <w:semiHidden/>
    <w:unhideWhenUsed/>
    <w:rsid w:val="00883A20"/>
  </w:style>
  <w:style w:type="numbering" w:customStyle="1" w:styleId="NoList43">
    <w:name w:val="No List43"/>
    <w:next w:val="a2"/>
    <w:uiPriority w:val="99"/>
    <w:semiHidden/>
    <w:unhideWhenUsed/>
    <w:rsid w:val="00883A20"/>
  </w:style>
  <w:style w:type="numbering" w:customStyle="1" w:styleId="NoList124">
    <w:name w:val="No List124"/>
    <w:next w:val="a2"/>
    <w:uiPriority w:val="99"/>
    <w:semiHidden/>
    <w:unhideWhenUsed/>
    <w:rsid w:val="00883A20"/>
  </w:style>
  <w:style w:type="numbering" w:customStyle="1" w:styleId="1143">
    <w:name w:val="リストなし114"/>
    <w:next w:val="a2"/>
    <w:uiPriority w:val="99"/>
    <w:semiHidden/>
    <w:unhideWhenUsed/>
    <w:rsid w:val="00883A20"/>
  </w:style>
  <w:style w:type="numbering" w:customStyle="1" w:styleId="1144">
    <w:name w:val="无列表114"/>
    <w:next w:val="a2"/>
    <w:semiHidden/>
    <w:rsid w:val="00883A20"/>
  </w:style>
  <w:style w:type="numbering" w:customStyle="1" w:styleId="NoList214">
    <w:name w:val="No List214"/>
    <w:next w:val="a2"/>
    <w:semiHidden/>
    <w:rsid w:val="00883A20"/>
  </w:style>
  <w:style w:type="numbering" w:customStyle="1" w:styleId="NoList314">
    <w:name w:val="No List314"/>
    <w:next w:val="a2"/>
    <w:uiPriority w:val="99"/>
    <w:semiHidden/>
    <w:rsid w:val="00883A20"/>
  </w:style>
  <w:style w:type="numbering" w:customStyle="1" w:styleId="NoList1114">
    <w:name w:val="No List1114"/>
    <w:next w:val="a2"/>
    <w:uiPriority w:val="99"/>
    <w:semiHidden/>
    <w:unhideWhenUsed/>
    <w:rsid w:val="00883A20"/>
  </w:style>
  <w:style w:type="numbering" w:customStyle="1" w:styleId="1242">
    <w:name w:val="無清單124"/>
    <w:next w:val="a2"/>
    <w:uiPriority w:val="99"/>
    <w:semiHidden/>
    <w:unhideWhenUsed/>
    <w:rsid w:val="00883A20"/>
  </w:style>
  <w:style w:type="numbering" w:customStyle="1" w:styleId="11141">
    <w:name w:val="無清單1114"/>
    <w:next w:val="a2"/>
    <w:uiPriority w:val="99"/>
    <w:semiHidden/>
    <w:unhideWhenUsed/>
    <w:rsid w:val="00883A20"/>
  </w:style>
  <w:style w:type="numbering" w:customStyle="1" w:styleId="231">
    <w:name w:val="无列表23"/>
    <w:next w:val="a2"/>
    <w:uiPriority w:val="99"/>
    <w:semiHidden/>
    <w:unhideWhenUsed/>
    <w:rsid w:val="00883A20"/>
  </w:style>
  <w:style w:type="numbering" w:customStyle="1" w:styleId="NoList1213">
    <w:name w:val="No List1213"/>
    <w:next w:val="a2"/>
    <w:uiPriority w:val="99"/>
    <w:semiHidden/>
    <w:unhideWhenUsed/>
    <w:rsid w:val="00883A20"/>
  </w:style>
  <w:style w:type="numbering" w:customStyle="1" w:styleId="11132">
    <w:name w:val="リストなし1113"/>
    <w:next w:val="a2"/>
    <w:uiPriority w:val="99"/>
    <w:semiHidden/>
    <w:unhideWhenUsed/>
    <w:rsid w:val="00883A20"/>
  </w:style>
  <w:style w:type="numbering" w:customStyle="1" w:styleId="11133">
    <w:name w:val="无列表1113"/>
    <w:next w:val="a2"/>
    <w:semiHidden/>
    <w:rsid w:val="00883A20"/>
  </w:style>
  <w:style w:type="numbering" w:customStyle="1" w:styleId="NoList2113">
    <w:name w:val="No List2113"/>
    <w:next w:val="a2"/>
    <w:semiHidden/>
    <w:rsid w:val="00883A20"/>
  </w:style>
  <w:style w:type="numbering" w:customStyle="1" w:styleId="NoList3113">
    <w:name w:val="No List3113"/>
    <w:next w:val="a2"/>
    <w:uiPriority w:val="99"/>
    <w:semiHidden/>
    <w:rsid w:val="00883A20"/>
  </w:style>
  <w:style w:type="numbering" w:customStyle="1" w:styleId="NoList11113">
    <w:name w:val="No List11113"/>
    <w:next w:val="a2"/>
    <w:uiPriority w:val="99"/>
    <w:semiHidden/>
    <w:unhideWhenUsed/>
    <w:rsid w:val="00883A20"/>
  </w:style>
  <w:style w:type="numbering" w:customStyle="1" w:styleId="12130">
    <w:name w:val="無清單1213"/>
    <w:next w:val="a2"/>
    <w:uiPriority w:val="99"/>
    <w:semiHidden/>
    <w:unhideWhenUsed/>
    <w:rsid w:val="00883A20"/>
  </w:style>
  <w:style w:type="numbering" w:customStyle="1" w:styleId="111130">
    <w:name w:val="無清單11113"/>
    <w:next w:val="a2"/>
    <w:uiPriority w:val="99"/>
    <w:semiHidden/>
    <w:unhideWhenUsed/>
    <w:rsid w:val="00883A20"/>
  </w:style>
  <w:style w:type="numbering" w:customStyle="1" w:styleId="NoList53">
    <w:name w:val="No List53"/>
    <w:next w:val="a2"/>
    <w:uiPriority w:val="99"/>
    <w:semiHidden/>
    <w:unhideWhenUsed/>
    <w:rsid w:val="00883A20"/>
  </w:style>
  <w:style w:type="numbering" w:customStyle="1" w:styleId="NoList133">
    <w:name w:val="No List133"/>
    <w:next w:val="a2"/>
    <w:uiPriority w:val="99"/>
    <w:semiHidden/>
    <w:unhideWhenUsed/>
    <w:rsid w:val="00883A20"/>
  </w:style>
  <w:style w:type="numbering" w:customStyle="1" w:styleId="1237">
    <w:name w:val="リストなし123"/>
    <w:next w:val="a2"/>
    <w:uiPriority w:val="99"/>
    <w:semiHidden/>
    <w:unhideWhenUsed/>
    <w:rsid w:val="00883A20"/>
  </w:style>
  <w:style w:type="numbering" w:customStyle="1" w:styleId="1238">
    <w:name w:val="无列表123"/>
    <w:next w:val="a2"/>
    <w:semiHidden/>
    <w:rsid w:val="00883A20"/>
  </w:style>
  <w:style w:type="numbering" w:customStyle="1" w:styleId="NoList223">
    <w:name w:val="No List223"/>
    <w:next w:val="a2"/>
    <w:semiHidden/>
    <w:rsid w:val="00883A20"/>
  </w:style>
  <w:style w:type="numbering" w:customStyle="1" w:styleId="NoList323">
    <w:name w:val="No List323"/>
    <w:next w:val="a2"/>
    <w:uiPriority w:val="99"/>
    <w:semiHidden/>
    <w:rsid w:val="00883A20"/>
  </w:style>
  <w:style w:type="numbering" w:customStyle="1" w:styleId="NoList1123">
    <w:name w:val="No List1123"/>
    <w:next w:val="a2"/>
    <w:uiPriority w:val="99"/>
    <w:semiHidden/>
    <w:unhideWhenUsed/>
    <w:rsid w:val="00883A20"/>
  </w:style>
  <w:style w:type="numbering" w:customStyle="1" w:styleId="1330">
    <w:name w:val="無清單133"/>
    <w:next w:val="a2"/>
    <w:uiPriority w:val="99"/>
    <w:semiHidden/>
    <w:unhideWhenUsed/>
    <w:rsid w:val="00883A20"/>
  </w:style>
  <w:style w:type="numbering" w:customStyle="1" w:styleId="11230">
    <w:name w:val="無清單1123"/>
    <w:next w:val="a2"/>
    <w:uiPriority w:val="99"/>
    <w:semiHidden/>
    <w:unhideWhenUsed/>
    <w:rsid w:val="00883A20"/>
  </w:style>
  <w:style w:type="numbering" w:customStyle="1" w:styleId="2130">
    <w:name w:val="无列表213"/>
    <w:next w:val="a2"/>
    <w:uiPriority w:val="99"/>
    <w:semiHidden/>
    <w:unhideWhenUsed/>
    <w:rsid w:val="00883A20"/>
  </w:style>
  <w:style w:type="numbering" w:customStyle="1" w:styleId="NoList1222">
    <w:name w:val="No List1222"/>
    <w:next w:val="a2"/>
    <w:uiPriority w:val="99"/>
    <w:semiHidden/>
    <w:unhideWhenUsed/>
    <w:rsid w:val="00883A20"/>
  </w:style>
  <w:style w:type="numbering" w:customStyle="1" w:styleId="11221">
    <w:name w:val="リストなし1122"/>
    <w:next w:val="a2"/>
    <w:uiPriority w:val="99"/>
    <w:semiHidden/>
    <w:unhideWhenUsed/>
    <w:rsid w:val="00883A20"/>
  </w:style>
  <w:style w:type="numbering" w:customStyle="1" w:styleId="11222">
    <w:name w:val="无列表1122"/>
    <w:next w:val="a2"/>
    <w:semiHidden/>
    <w:rsid w:val="00883A20"/>
  </w:style>
  <w:style w:type="numbering" w:customStyle="1" w:styleId="NoList2122">
    <w:name w:val="No List2122"/>
    <w:next w:val="a2"/>
    <w:semiHidden/>
    <w:rsid w:val="00883A20"/>
  </w:style>
  <w:style w:type="numbering" w:customStyle="1" w:styleId="NoList3122">
    <w:name w:val="No List3122"/>
    <w:next w:val="a2"/>
    <w:uiPriority w:val="99"/>
    <w:semiHidden/>
    <w:rsid w:val="00883A20"/>
  </w:style>
  <w:style w:type="numbering" w:customStyle="1" w:styleId="NoList11123">
    <w:name w:val="No List11123"/>
    <w:next w:val="a2"/>
    <w:uiPriority w:val="99"/>
    <w:semiHidden/>
    <w:unhideWhenUsed/>
    <w:rsid w:val="00883A20"/>
  </w:style>
  <w:style w:type="numbering" w:customStyle="1" w:styleId="12220">
    <w:name w:val="無清單1222"/>
    <w:next w:val="a2"/>
    <w:uiPriority w:val="99"/>
    <w:semiHidden/>
    <w:unhideWhenUsed/>
    <w:rsid w:val="00883A20"/>
  </w:style>
  <w:style w:type="numbering" w:customStyle="1" w:styleId="111220">
    <w:name w:val="無清單11122"/>
    <w:next w:val="a2"/>
    <w:uiPriority w:val="99"/>
    <w:semiHidden/>
    <w:unhideWhenUsed/>
    <w:rsid w:val="00883A20"/>
  </w:style>
  <w:style w:type="numbering" w:customStyle="1" w:styleId="NoList8">
    <w:name w:val="No List8"/>
    <w:next w:val="a2"/>
    <w:uiPriority w:val="99"/>
    <w:semiHidden/>
    <w:unhideWhenUsed/>
    <w:rsid w:val="00883A20"/>
  </w:style>
  <w:style w:type="numbering" w:customStyle="1" w:styleId="NoList16">
    <w:name w:val="No List16"/>
    <w:next w:val="a2"/>
    <w:uiPriority w:val="99"/>
    <w:semiHidden/>
    <w:unhideWhenUsed/>
    <w:rsid w:val="00883A20"/>
  </w:style>
  <w:style w:type="numbering" w:customStyle="1" w:styleId="157">
    <w:name w:val="リストなし15"/>
    <w:next w:val="a2"/>
    <w:uiPriority w:val="99"/>
    <w:semiHidden/>
    <w:unhideWhenUsed/>
    <w:rsid w:val="00883A20"/>
  </w:style>
  <w:style w:type="numbering" w:customStyle="1" w:styleId="158">
    <w:name w:val="无列表15"/>
    <w:next w:val="a2"/>
    <w:semiHidden/>
    <w:rsid w:val="00883A20"/>
  </w:style>
  <w:style w:type="numbering" w:customStyle="1" w:styleId="NoList25">
    <w:name w:val="No List25"/>
    <w:next w:val="a2"/>
    <w:semiHidden/>
    <w:rsid w:val="00883A20"/>
  </w:style>
  <w:style w:type="numbering" w:customStyle="1" w:styleId="NoList35">
    <w:name w:val="No List35"/>
    <w:next w:val="a2"/>
    <w:uiPriority w:val="99"/>
    <w:semiHidden/>
    <w:rsid w:val="00883A20"/>
  </w:style>
  <w:style w:type="numbering" w:customStyle="1" w:styleId="NoList116">
    <w:name w:val="No List116"/>
    <w:next w:val="a2"/>
    <w:uiPriority w:val="99"/>
    <w:semiHidden/>
    <w:unhideWhenUsed/>
    <w:rsid w:val="00883A20"/>
  </w:style>
  <w:style w:type="numbering" w:customStyle="1" w:styleId="162">
    <w:name w:val="無清單16"/>
    <w:next w:val="a2"/>
    <w:uiPriority w:val="99"/>
    <w:semiHidden/>
    <w:unhideWhenUsed/>
    <w:rsid w:val="00883A20"/>
  </w:style>
  <w:style w:type="numbering" w:customStyle="1" w:styleId="1151">
    <w:name w:val="無清單115"/>
    <w:next w:val="a2"/>
    <w:uiPriority w:val="99"/>
    <w:semiHidden/>
    <w:unhideWhenUsed/>
    <w:rsid w:val="00883A20"/>
  </w:style>
  <w:style w:type="numbering" w:customStyle="1" w:styleId="NoList1115">
    <w:name w:val="No List1115"/>
    <w:next w:val="a2"/>
    <w:uiPriority w:val="99"/>
    <w:semiHidden/>
    <w:unhideWhenUsed/>
    <w:rsid w:val="00883A20"/>
  </w:style>
  <w:style w:type="numbering" w:customStyle="1" w:styleId="241">
    <w:name w:val="无列表24"/>
    <w:next w:val="a2"/>
    <w:uiPriority w:val="99"/>
    <w:semiHidden/>
    <w:unhideWhenUsed/>
    <w:rsid w:val="00883A20"/>
  </w:style>
  <w:style w:type="numbering" w:customStyle="1" w:styleId="NoList125">
    <w:name w:val="No List125"/>
    <w:next w:val="a2"/>
    <w:uiPriority w:val="99"/>
    <w:semiHidden/>
    <w:unhideWhenUsed/>
    <w:rsid w:val="00883A20"/>
  </w:style>
  <w:style w:type="numbering" w:customStyle="1" w:styleId="1152">
    <w:name w:val="リストなし115"/>
    <w:next w:val="a2"/>
    <w:uiPriority w:val="99"/>
    <w:semiHidden/>
    <w:unhideWhenUsed/>
    <w:rsid w:val="00883A20"/>
  </w:style>
  <w:style w:type="numbering" w:customStyle="1" w:styleId="1153">
    <w:name w:val="无列表115"/>
    <w:next w:val="a2"/>
    <w:semiHidden/>
    <w:rsid w:val="00883A20"/>
  </w:style>
  <w:style w:type="numbering" w:customStyle="1" w:styleId="NoList215">
    <w:name w:val="No List215"/>
    <w:next w:val="a2"/>
    <w:semiHidden/>
    <w:rsid w:val="00883A20"/>
  </w:style>
  <w:style w:type="numbering" w:customStyle="1" w:styleId="NoList315">
    <w:name w:val="No List315"/>
    <w:next w:val="a2"/>
    <w:uiPriority w:val="99"/>
    <w:semiHidden/>
    <w:rsid w:val="00883A20"/>
  </w:style>
  <w:style w:type="numbering" w:customStyle="1" w:styleId="1250">
    <w:name w:val="無清單125"/>
    <w:next w:val="a2"/>
    <w:uiPriority w:val="99"/>
    <w:semiHidden/>
    <w:unhideWhenUsed/>
    <w:rsid w:val="00883A20"/>
  </w:style>
  <w:style w:type="numbering" w:customStyle="1" w:styleId="11150">
    <w:name w:val="無清單1115"/>
    <w:next w:val="a2"/>
    <w:uiPriority w:val="99"/>
    <w:semiHidden/>
    <w:unhideWhenUsed/>
    <w:rsid w:val="00883A20"/>
  </w:style>
  <w:style w:type="numbering" w:customStyle="1" w:styleId="NoList44">
    <w:name w:val="No List44"/>
    <w:next w:val="a2"/>
    <w:uiPriority w:val="99"/>
    <w:semiHidden/>
    <w:unhideWhenUsed/>
    <w:rsid w:val="00883A20"/>
  </w:style>
  <w:style w:type="numbering" w:customStyle="1" w:styleId="NoList1124">
    <w:name w:val="No List1124"/>
    <w:next w:val="a2"/>
    <w:uiPriority w:val="99"/>
    <w:semiHidden/>
    <w:unhideWhenUsed/>
    <w:rsid w:val="00883A20"/>
  </w:style>
  <w:style w:type="numbering" w:customStyle="1" w:styleId="NoList1214">
    <w:name w:val="No List1214"/>
    <w:next w:val="a2"/>
    <w:uiPriority w:val="99"/>
    <w:semiHidden/>
    <w:unhideWhenUsed/>
    <w:rsid w:val="00883A20"/>
  </w:style>
  <w:style w:type="numbering" w:customStyle="1" w:styleId="11142">
    <w:name w:val="リストなし1114"/>
    <w:next w:val="a2"/>
    <w:uiPriority w:val="99"/>
    <w:semiHidden/>
    <w:unhideWhenUsed/>
    <w:rsid w:val="00883A20"/>
  </w:style>
  <w:style w:type="numbering" w:customStyle="1" w:styleId="11143">
    <w:name w:val="无列表1114"/>
    <w:next w:val="a2"/>
    <w:semiHidden/>
    <w:rsid w:val="00883A20"/>
  </w:style>
  <w:style w:type="numbering" w:customStyle="1" w:styleId="NoList2114">
    <w:name w:val="No List2114"/>
    <w:next w:val="a2"/>
    <w:semiHidden/>
    <w:rsid w:val="00883A20"/>
  </w:style>
  <w:style w:type="numbering" w:customStyle="1" w:styleId="NoList3114">
    <w:name w:val="No List3114"/>
    <w:next w:val="a2"/>
    <w:uiPriority w:val="99"/>
    <w:semiHidden/>
    <w:rsid w:val="00883A20"/>
  </w:style>
  <w:style w:type="numbering" w:customStyle="1" w:styleId="NoList11114">
    <w:name w:val="No List11114"/>
    <w:next w:val="a2"/>
    <w:uiPriority w:val="99"/>
    <w:semiHidden/>
    <w:unhideWhenUsed/>
    <w:rsid w:val="00883A20"/>
  </w:style>
  <w:style w:type="numbering" w:customStyle="1" w:styleId="12140">
    <w:name w:val="無清單1214"/>
    <w:next w:val="a2"/>
    <w:uiPriority w:val="99"/>
    <w:semiHidden/>
    <w:unhideWhenUsed/>
    <w:rsid w:val="00883A20"/>
  </w:style>
  <w:style w:type="numbering" w:customStyle="1" w:styleId="111140">
    <w:name w:val="無清單11114"/>
    <w:next w:val="a2"/>
    <w:uiPriority w:val="99"/>
    <w:semiHidden/>
    <w:unhideWhenUsed/>
    <w:rsid w:val="00883A20"/>
  </w:style>
  <w:style w:type="numbering" w:customStyle="1" w:styleId="NoList54">
    <w:name w:val="No List54"/>
    <w:next w:val="a2"/>
    <w:uiPriority w:val="99"/>
    <w:semiHidden/>
    <w:unhideWhenUsed/>
    <w:rsid w:val="00883A20"/>
  </w:style>
  <w:style w:type="numbering" w:customStyle="1" w:styleId="NoList134">
    <w:name w:val="No List134"/>
    <w:next w:val="a2"/>
    <w:uiPriority w:val="99"/>
    <w:semiHidden/>
    <w:unhideWhenUsed/>
    <w:rsid w:val="00883A20"/>
  </w:style>
  <w:style w:type="numbering" w:customStyle="1" w:styleId="1243">
    <w:name w:val="リストなし124"/>
    <w:next w:val="a2"/>
    <w:uiPriority w:val="99"/>
    <w:semiHidden/>
    <w:unhideWhenUsed/>
    <w:rsid w:val="00883A20"/>
  </w:style>
  <w:style w:type="numbering" w:customStyle="1" w:styleId="1244">
    <w:name w:val="无列表124"/>
    <w:next w:val="a2"/>
    <w:semiHidden/>
    <w:rsid w:val="00883A20"/>
  </w:style>
  <w:style w:type="numbering" w:customStyle="1" w:styleId="NoList224">
    <w:name w:val="No List224"/>
    <w:next w:val="a2"/>
    <w:semiHidden/>
    <w:rsid w:val="00883A20"/>
  </w:style>
  <w:style w:type="numbering" w:customStyle="1" w:styleId="NoList324">
    <w:name w:val="No List324"/>
    <w:next w:val="a2"/>
    <w:uiPriority w:val="99"/>
    <w:semiHidden/>
    <w:rsid w:val="00883A20"/>
  </w:style>
  <w:style w:type="numbering" w:customStyle="1" w:styleId="1340">
    <w:name w:val="無清單134"/>
    <w:next w:val="a2"/>
    <w:uiPriority w:val="99"/>
    <w:semiHidden/>
    <w:unhideWhenUsed/>
    <w:rsid w:val="00883A20"/>
  </w:style>
  <w:style w:type="numbering" w:customStyle="1" w:styleId="11241">
    <w:name w:val="無清單1124"/>
    <w:next w:val="a2"/>
    <w:uiPriority w:val="99"/>
    <w:semiHidden/>
    <w:unhideWhenUsed/>
    <w:rsid w:val="00883A20"/>
  </w:style>
  <w:style w:type="numbering" w:customStyle="1" w:styleId="2140">
    <w:name w:val="无列表214"/>
    <w:next w:val="a2"/>
    <w:uiPriority w:val="99"/>
    <w:semiHidden/>
    <w:unhideWhenUsed/>
    <w:rsid w:val="00883A20"/>
  </w:style>
  <w:style w:type="numbering" w:customStyle="1" w:styleId="NoList1223">
    <w:name w:val="No List1223"/>
    <w:next w:val="a2"/>
    <w:uiPriority w:val="99"/>
    <w:semiHidden/>
    <w:unhideWhenUsed/>
    <w:rsid w:val="00883A20"/>
  </w:style>
  <w:style w:type="numbering" w:customStyle="1" w:styleId="11231">
    <w:name w:val="リストなし1123"/>
    <w:next w:val="a2"/>
    <w:uiPriority w:val="99"/>
    <w:semiHidden/>
    <w:unhideWhenUsed/>
    <w:rsid w:val="00883A20"/>
  </w:style>
  <w:style w:type="numbering" w:customStyle="1" w:styleId="11232">
    <w:name w:val="无列表1123"/>
    <w:next w:val="a2"/>
    <w:semiHidden/>
    <w:rsid w:val="00883A20"/>
  </w:style>
  <w:style w:type="numbering" w:customStyle="1" w:styleId="NoList2123">
    <w:name w:val="No List2123"/>
    <w:next w:val="a2"/>
    <w:semiHidden/>
    <w:rsid w:val="00883A20"/>
  </w:style>
  <w:style w:type="numbering" w:customStyle="1" w:styleId="NoList3123">
    <w:name w:val="No List3123"/>
    <w:next w:val="a2"/>
    <w:uiPriority w:val="99"/>
    <w:semiHidden/>
    <w:rsid w:val="00883A20"/>
  </w:style>
  <w:style w:type="numbering" w:customStyle="1" w:styleId="NoList11124">
    <w:name w:val="No List11124"/>
    <w:next w:val="a2"/>
    <w:uiPriority w:val="99"/>
    <w:semiHidden/>
    <w:unhideWhenUsed/>
    <w:rsid w:val="00883A20"/>
  </w:style>
  <w:style w:type="numbering" w:customStyle="1" w:styleId="12230">
    <w:name w:val="無清單1223"/>
    <w:next w:val="a2"/>
    <w:uiPriority w:val="99"/>
    <w:semiHidden/>
    <w:unhideWhenUsed/>
    <w:rsid w:val="00883A20"/>
  </w:style>
  <w:style w:type="numbering" w:customStyle="1" w:styleId="111230">
    <w:name w:val="無清單11123"/>
    <w:next w:val="a2"/>
    <w:uiPriority w:val="99"/>
    <w:semiHidden/>
    <w:unhideWhenUsed/>
    <w:rsid w:val="00883A20"/>
  </w:style>
  <w:style w:type="numbering" w:customStyle="1" w:styleId="3119">
    <w:name w:val="无列表311"/>
    <w:next w:val="a2"/>
    <w:uiPriority w:val="99"/>
    <w:semiHidden/>
    <w:unhideWhenUsed/>
    <w:rsid w:val="00883A20"/>
  </w:style>
  <w:style w:type="numbering" w:customStyle="1" w:styleId="1322">
    <w:name w:val="无列表132"/>
    <w:next w:val="a2"/>
    <w:semiHidden/>
    <w:rsid w:val="00883A20"/>
  </w:style>
  <w:style w:type="numbering" w:customStyle="1" w:styleId="NoList1132">
    <w:name w:val="No List1132"/>
    <w:next w:val="a2"/>
    <w:uiPriority w:val="99"/>
    <w:semiHidden/>
    <w:unhideWhenUsed/>
    <w:rsid w:val="00883A20"/>
  </w:style>
  <w:style w:type="numbering" w:customStyle="1" w:styleId="NoList412">
    <w:name w:val="No List412"/>
    <w:next w:val="a2"/>
    <w:uiPriority w:val="99"/>
    <w:semiHidden/>
    <w:unhideWhenUsed/>
    <w:rsid w:val="00883A20"/>
  </w:style>
  <w:style w:type="numbering" w:customStyle="1" w:styleId="2220">
    <w:name w:val="无列表222"/>
    <w:next w:val="a2"/>
    <w:uiPriority w:val="99"/>
    <w:semiHidden/>
    <w:unhideWhenUsed/>
    <w:rsid w:val="00883A20"/>
  </w:style>
  <w:style w:type="numbering" w:customStyle="1" w:styleId="NoList12112">
    <w:name w:val="No List12112"/>
    <w:next w:val="a2"/>
    <w:uiPriority w:val="99"/>
    <w:semiHidden/>
    <w:unhideWhenUsed/>
    <w:rsid w:val="00883A20"/>
  </w:style>
  <w:style w:type="numbering" w:customStyle="1" w:styleId="111122">
    <w:name w:val="リストなし11112"/>
    <w:next w:val="a2"/>
    <w:uiPriority w:val="99"/>
    <w:semiHidden/>
    <w:unhideWhenUsed/>
    <w:rsid w:val="00883A20"/>
  </w:style>
  <w:style w:type="numbering" w:customStyle="1" w:styleId="111123">
    <w:name w:val="无列表11112"/>
    <w:next w:val="a2"/>
    <w:semiHidden/>
    <w:rsid w:val="00883A20"/>
  </w:style>
  <w:style w:type="numbering" w:customStyle="1" w:styleId="NoList21112">
    <w:name w:val="No List21112"/>
    <w:next w:val="a2"/>
    <w:semiHidden/>
    <w:rsid w:val="00883A20"/>
  </w:style>
  <w:style w:type="numbering" w:customStyle="1" w:styleId="NoList31112">
    <w:name w:val="No List31112"/>
    <w:next w:val="a2"/>
    <w:uiPriority w:val="99"/>
    <w:semiHidden/>
    <w:rsid w:val="00883A20"/>
  </w:style>
  <w:style w:type="numbering" w:customStyle="1" w:styleId="NoList111112">
    <w:name w:val="No List111112"/>
    <w:next w:val="a2"/>
    <w:uiPriority w:val="99"/>
    <w:semiHidden/>
    <w:unhideWhenUsed/>
    <w:rsid w:val="00883A20"/>
  </w:style>
  <w:style w:type="numbering" w:customStyle="1" w:styleId="121120">
    <w:name w:val="無清單12112"/>
    <w:next w:val="a2"/>
    <w:uiPriority w:val="99"/>
    <w:semiHidden/>
    <w:unhideWhenUsed/>
    <w:rsid w:val="00883A20"/>
  </w:style>
  <w:style w:type="numbering" w:customStyle="1" w:styleId="1111120">
    <w:name w:val="無清單111112"/>
    <w:next w:val="a2"/>
    <w:uiPriority w:val="99"/>
    <w:semiHidden/>
    <w:unhideWhenUsed/>
    <w:rsid w:val="00883A20"/>
  </w:style>
  <w:style w:type="numbering" w:customStyle="1" w:styleId="NoList1312">
    <w:name w:val="No List1312"/>
    <w:next w:val="a2"/>
    <w:uiPriority w:val="99"/>
    <w:semiHidden/>
    <w:unhideWhenUsed/>
    <w:rsid w:val="00883A20"/>
  </w:style>
  <w:style w:type="numbering" w:customStyle="1" w:styleId="12122">
    <w:name w:val="リストなし1212"/>
    <w:next w:val="a2"/>
    <w:uiPriority w:val="99"/>
    <w:semiHidden/>
    <w:unhideWhenUsed/>
    <w:rsid w:val="00883A20"/>
  </w:style>
  <w:style w:type="numbering" w:customStyle="1" w:styleId="121211">
    <w:name w:val="无列表12121"/>
    <w:next w:val="a2"/>
    <w:semiHidden/>
    <w:rsid w:val="00883A20"/>
  </w:style>
  <w:style w:type="numbering" w:customStyle="1" w:styleId="NoList2212">
    <w:name w:val="No List2212"/>
    <w:next w:val="a2"/>
    <w:semiHidden/>
    <w:rsid w:val="00883A20"/>
  </w:style>
  <w:style w:type="numbering" w:customStyle="1" w:styleId="NoList3212">
    <w:name w:val="No List3212"/>
    <w:next w:val="a2"/>
    <w:uiPriority w:val="99"/>
    <w:semiHidden/>
    <w:rsid w:val="00883A20"/>
  </w:style>
  <w:style w:type="numbering" w:customStyle="1" w:styleId="NoList11212">
    <w:name w:val="No List11212"/>
    <w:next w:val="a2"/>
    <w:uiPriority w:val="99"/>
    <w:semiHidden/>
    <w:unhideWhenUsed/>
    <w:rsid w:val="00883A20"/>
  </w:style>
  <w:style w:type="numbering" w:customStyle="1" w:styleId="13120">
    <w:name w:val="無清單1312"/>
    <w:next w:val="a2"/>
    <w:uiPriority w:val="99"/>
    <w:semiHidden/>
    <w:unhideWhenUsed/>
    <w:rsid w:val="00883A20"/>
  </w:style>
  <w:style w:type="numbering" w:customStyle="1" w:styleId="112120">
    <w:name w:val="無清單11212"/>
    <w:next w:val="a2"/>
    <w:uiPriority w:val="99"/>
    <w:semiHidden/>
    <w:unhideWhenUsed/>
    <w:rsid w:val="00883A20"/>
  </w:style>
  <w:style w:type="numbering" w:customStyle="1" w:styleId="2112">
    <w:name w:val="无列表2112"/>
    <w:next w:val="a2"/>
    <w:uiPriority w:val="99"/>
    <w:semiHidden/>
    <w:unhideWhenUsed/>
    <w:rsid w:val="00883A20"/>
  </w:style>
  <w:style w:type="numbering" w:customStyle="1" w:styleId="NoList12212">
    <w:name w:val="No List12212"/>
    <w:next w:val="a2"/>
    <w:uiPriority w:val="99"/>
    <w:semiHidden/>
    <w:unhideWhenUsed/>
    <w:rsid w:val="00883A20"/>
  </w:style>
  <w:style w:type="numbering" w:customStyle="1" w:styleId="112121">
    <w:name w:val="リストなし11212"/>
    <w:next w:val="a2"/>
    <w:uiPriority w:val="99"/>
    <w:semiHidden/>
    <w:unhideWhenUsed/>
    <w:rsid w:val="00883A20"/>
  </w:style>
  <w:style w:type="numbering" w:customStyle="1" w:styleId="112122">
    <w:name w:val="无列表11212"/>
    <w:next w:val="a2"/>
    <w:semiHidden/>
    <w:rsid w:val="00883A20"/>
  </w:style>
  <w:style w:type="numbering" w:customStyle="1" w:styleId="NoList21212">
    <w:name w:val="No List21212"/>
    <w:next w:val="a2"/>
    <w:semiHidden/>
    <w:rsid w:val="00883A20"/>
  </w:style>
  <w:style w:type="numbering" w:customStyle="1" w:styleId="NoList31212">
    <w:name w:val="No List31212"/>
    <w:next w:val="a2"/>
    <w:uiPriority w:val="99"/>
    <w:semiHidden/>
    <w:rsid w:val="00883A20"/>
  </w:style>
  <w:style w:type="numbering" w:customStyle="1" w:styleId="NoList111212">
    <w:name w:val="No List111212"/>
    <w:next w:val="a2"/>
    <w:uiPriority w:val="99"/>
    <w:semiHidden/>
    <w:unhideWhenUsed/>
    <w:rsid w:val="00883A20"/>
  </w:style>
  <w:style w:type="numbering" w:customStyle="1" w:styleId="122120">
    <w:name w:val="無清單12212"/>
    <w:next w:val="a2"/>
    <w:uiPriority w:val="99"/>
    <w:semiHidden/>
    <w:unhideWhenUsed/>
    <w:rsid w:val="00883A20"/>
  </w:style>
  <w:style w:type="numbering" w:customStyle="1" w:styleId="1112120">
    <w:name w:val="無清單111212"/>
    <w:next w:val="a2"/>
    <w:uiPriority w:val="99"/>
    <w:semiHidden/>
    <w:unhideWhenUsed/>
    <w:rsid w:val="00883A20"/>
  </w:style>
  <w:style w:type="numbering" w:customStyle="1" w:styleId="131111">
    <w:name w:val="无列表13111"/>
    <w:next w:val="a2"/>
    <w:semiHidden/>
    <w:rsid w:val="00883A20"/>
  </w:style>
  <w:style w:type="numbering" w:customStyle="1" w:styleId="NoList41111">
    <w:name w:val="No List41111"/>
    <w:next w:val="a2"/>
    <w:uiPriority w:val="99"/>
    <w:semiHidden/>
    <w:unhideWhenUsed/>
    <w:rsid w:val="00883A20"/>
  </w:style>
  <w:style w:type="numbering" w:customStyle="1" w:styleId="22111">
    <w:name w:val="无列表22111"/>
    <w:next w:val="a2"/>
    <w:uiPriority w:val="99"/>
    <w:semiHidden/>
    <w:unhideWhenUsed/>
    <w:rsid w:val="00883A20"/>
  </w:style>
  <w:style w:type="numbering" w:customStyle="1" w:styleId="NoList1211111">
    <w:name w:val="No List1211111"/>
    <w:next w:val="a2"/>
    <w:uiPriority w:val="99"/>
    <w:semiHidden/>
    <w:unhideWhenUsed/>
    <w:rsid w:val="00883A20"/>
  </w:style>
  <w:style w:type="numbering" w:customStyle="1" w:styleId="11111110">
    <w:name w:val="リストなし1111111"/>
    <w:next w:val="a2"/>
    <w:uiPriority w:val="99"/>
    <w:semiHidden/>
    <w:unhideWhenUsed/>
    <w:rsid w:val="00883A20"/>
  </w:style>
  <w:style w:type="numbering" w:customStyle="1" w:styleId="11111112">
    <w:name w:val="无列表1111111"/>
    <w:next w:val="a2"/>
    <w:semiHidden/>
    <w:rsid w:val="00883A20"/>
  </w:style>
  <w:style w:type="numbering" w:customStyle="1" w:styleId="NoList2111111">
    <w:name w:val="No List2111111"/>
    <w:next w:val="a2"/>
    <w:semiHidden/>
    <w:rsid w:val="00883A20"/>
  </w:style>
  <w:style w:type="numbering" w:customStyle="1" w:styleId="NoList3111111">
    <w:name w:val="No List3111111"/>
    <w:next w:val="a2"/>
    <w:uiPriority w:val="99"/>
    <w:semiHidden/>
    <w:rsid w:val="00883A20"/>
  </w:style>
  <w:style w:type="numbering" w:customStyle="1" w:styleId="NoList11111111">
    <w:name w:val="No List11111111"/>
    <w:next w:val="a2"/>
    <w:uiPriority w:val="99"/>
    <w:semiHidden/>
    <w:unhideWhenUsed/>
    <w:rsid w:val="00883A20"/>
  </w:style>
  <w:style w:type="numbering" w:customStyle="1" w:styleId="1211111">
    <w:name w:val="無清單1211111"/>
    <w:next w:val="a2"/>
    <w:uiPriority w:val="99"/>
    <w:semiHidden/>
    <w:unhideWhenUsed/>
    <w:rsid w:val="00883A20"/>
  </w:style>
  <w:style w:type="numbering" w:customStyle="1" w:styleId="111111111">
    <w:name w:val="無清單111111111"/>
    <w:next w:val="a2"/>
    <w:uiPriority w:val="99"/>
    <w:semiHidden/>
    <w:unhideWhenUsed/>
    <w:rsid w:val="00883A20"/>
  </w:style>
  <w:style w:type="numbering" w:customStyle="1" w:styleId="NoList131111">
    <w:name w:val="No List131111"/>
    <w:next w:val="a2"/>
    <w:uiPriority w:val="99"/>
    <w:semiHidden/>
    <w:unhideWhenUsed/>
    <w:rsid w:val="00883A20"/>
  </w:style>
  <w:style w:type="numbering" w:customStyle="1" w:styleId="1211110">
    <w:name w:val="リストなし121111"/>
    <w:next w:val="a2"/>
    <w:uiPriority w:val="99"/>
    <w:semiHidden/>
    <w:unhideWhenUsed/>
    <w:rsid w:val="00883A20"/>
  </w:style>
  <w:style w:type="numbering" w:customStyle="1" w:styleId="1211112">
    <w:name w:val="无列表121111"/>
    <w:next w:val="a2"/>
    <w:semiHidden/>
    <w:rsid w:val="00883A20"/>
  </w:style>
  <w:style w:type="numbering" w:customStyle="1" w:styleId="NoList221111">
    <w:name w:val="No List221111"/>
    <w:next w:val="a2"/>
    <w:semiHidden/>
    <w:rsid w:val="00883A20"/>
  </w:style>
  <w:style w:type="numbering" w:customStyle="1" w:styleId="NoList321111">
    <w:name w:val="No List321111"/>
    <w:next w:val="a2"/>
    <w:uiPriority w:val="99"/>
    <w:semiHidden/>
    <w:rsid w:val="00883A20"/>
  </w:style>
  <w:style w:type="numbering" w:customStyle="1" w:styleId="NoList1121111">
    <w:name w:val="No List1121111"/>
    <w:next w:val="a2"/>
    <w:uiPriority w:val="99"/>
    <w:semiHidden/>
    <w:unhideWhenUsed/>
    <w:rsid w:val="00883A20"/>
  </w:style>
  <w:style w:type="numbering" w:customStyle="1" w:styleId="1311110">
    <w:name w:val="無清單131111"/>
    <w:next w:val="a2"/>
    <w:uiPriority w:val="99"/>
    <w:semiHidden/>
    <w:unhideWhenUsed/>
    <w:rsid w:val="00883A20"/>
  </w:style>
  <w:style w:type="numbering" w:customStyle="1" w:styleId="11211110">
    <w:name w:val="無清單1121111"/>
    <w:next w:val="a2"/>
    <w:uiPriority w:val="99"/>
    <w:semiHidden/>
    <w:unhideWhenUsed/>
    <w:rsid w:val="00883A20"/>
  </w:style>
  <w:style w:type="numbering" w:customStyle="1" w:styleId="211111">
    <w:name w:val="无列表211111"/>
    <w:next w:val="a2"/>
    <w:uiPriority w:val="99"/>
    <w:semiHidden/>
    <w:unhideWhenUsed/>
    <w:rsid w:val="00883A20"/>
  </w:style>
  <w:style w:type="numbering" w:customStyle="1" w:styleId="NoList1221111">
    <w:name w:val="No List1221111"/>
    <w:next w:val="a2"/>
    <w:uiPriority w:val="99"/>
    <w:semiHidden/>
    <w:unhideWhenUsed/>
    <w:rsid w:val="00883A20"/>
  </w:style>
  <w:style w:type="numbering" w:customStyle="1" w:styleId="11211111">
    <w:name w:val="リストなし1121111"/>
    <w:next w:val="a2"/>
    <w:uiPriority w:val="99"/>
    <w:semiHidden/>
    <w:unhideWhenUsed/>
    <w:rsid w:val="00883A20"/>
  </w:style>
  <w:style w:type="numbering" w:customStyle="1" w:styleId="11211112">
    <w:name w:val="无列表1121111"/>
    <w:next w:val="a2"/>
    <w:semiHidden/>
    <w:rsid w:val="00883A20"/>
  </w:style>
  <w:style w:type="numbering" w:customStyle="1" w:styleId="NoList2121111">
    <w:name w:val="No List2121111"/>
    <w:next w:val="a2"/>
    <w:semiHidden/>
    <w:rsid w:val="00883A20"/>
  </w:style>
  <w:style w:type="numbering" w:customStyle="1" w:styleId="NoList3121111">
    <w:name w:val="No List3121111"/>
    <w:next w:val="a2"/>
    <w:uiPriority w:val="99"/>
    <w:semiHidden/>
    <w:rsid w:val="00883A20"/>
  </w:style>
  <w:style w:type="numbering" w:customStyle="1" w:styleId="NoList11121111">
    <w:name w:val="No List11121111"/>
    <w:next w:val="a2"/>
    <w:uiPriority w:val="99"/>
    <w:semiHidden/>
    <w:unhideWhenUsed/>
    <w:rsid w:val="00883A20"/>
  </w:style>
  <w:style w:type="numbering" w:customStyle="1" w:styleId="1221111">
    <w:name w:val="無清單1221111"/>
    <w:next w:val="a2"/>
    <w:uiPriority w:val="99"/>
    <w:semiHidden/>
    <w:unhideWhenUsed/>
    <w:rsid w:val="00883A20"/>
  </w:style>
  <w:style w:type="numbering" w:customStyle="1" w:styleId="11121111">
    <w:name w:val="無清單11121111"/>
    <w:next w:val="a2"/>
    <w:uiPriority w:val="99"/>
    <w:semiHidden/>
    <w:unhideWhenUsed/>
    <w:rsid w:val="00883A20"/>
  </w:style>
  <w:style w:type="numbering" w:customStyle="1" w:styleId="122112">
    <w:name w:val="无列表12211"/>
    <w:next w:val="a2"/>
    <w:semiHidden/>
    <w:rsid w:val="00883A20"/>
  </w:style>
  <w:style w:type="numbering" w:customStyle="1" w:styleId="NoList62">
    <w:name w:val="No List62"/>
    <w:next w:val="a2"/>
    <w:uiPriority w:val="99"/>
    <w:semiHidden/>
    <w:unhideWhenUsed/>
    <w:rsid w:val="00883A20"/>
  </w:style>
  <w:style w:type="numbering" w:customStyle="1" w:styleId="NoList142">
    <w:name w:val="No List142"/>
    <w:next w:val="a2"/>
    <w:uiPriority w:val="99"/>
    <w:semiHidden/>
    <w:unhideWhenUsed/>
    <w:rsid w:val="00883A20"/>
  </w:style>
  <w:style w:type="numbering" w:customStyle="1" w:styleId="1323">
    <w:name w:val="リストなし132"/>
    <w:next w:val="a2"/>
    <w:uiPriority w:val="99"/>
    <w:semiHidden/>
    <w:unhideWhenUsed/>
    <w:rsid w:val="00883A20"/>
  </w:style>
  <w:style w:type="numbering" w:customStyle="1" w:styleId="NoList232">
    <w:name w:val="No List232"/>
    <w:next w:val="a2"/>
    <w:semiHidden/>
    <w:rsid w:val="00883A20"/>
  </w:style>
  <w:style w:type="numbering" w:customStyle="1" w:styleId="NoList332">
    <w:name w:val="No List332"/>
    <w:next w:val="a2"/>
    <w:uiPriority w:val="99"/>
    <w:semiHidden/>
    <w:rsid w:val="00883A20"/>
  </w:style>
  <w:style w:type="numbering" w:customStyle="1" w:styleId="1420">
    <w:name w:val="無清單142"/>
    <w:next w:val="a2"/>
    <w:uiPriority w:val="99"/>
    <w:semiHidden/>
    <w:unhideWhenUsed/>
    <w:rsid w:val="00883A20"/>
  </w:style>
  <w:style w:type="numbering" w:customStyle="1" w:styleId="11320">
    <w:name w:val="無清單1132"/>
    <w:next w:val="a2"/>
    <w:uiPriority w:val="99"/>
    <w:semiHidden/>
    <w:unhideWhenUsed/>
    <w:rsid w:val="00883A20"/>
  </w:style>
  <w:style w:type="numbering" w:customStyle="1" w:styleId="NoList1232">
    <w:name w:val="No List1232"/>
    <w:next w:val="a2"/>
    <w:uiPriority w:val="99"/>
    <w:semiHidden/>
    <w:unhideWhenUsed/>
    <w:rsid w:val="00883A20"/>
  </w:style>
  <w:style w:type="numbering" w:customStyle="1" w:styleId="11321">
    <w:name w:val="リストなし1132"/>
    <w:next w:val="a2"/>
    <w:uiPriority w:val="99"/>
    <w:semiHidden/>
    <w:unhideWhenUsed/>
    <w:rsid w:val="00883A20"/>
  </w:style>
  <w:style w:type="numbering" w:customStyle="1" w:styleId="11322">
    <w:name w:val="无列表1132"/>
    <w:next w:val="a2"/>
    <w:semiHidden/>
    <w:rsid w:val="00883A20"/>
  </w:style>
  <w:style w:type="numbering" w:customStyle="1" w:styleId="NoList2132">
    <w:name w:val="No List2132"/>
    <w:next w:val="a2"/>
    <w:semiHidden/>
    <w:rsid w:val="00883A20"/>
  </w:style>
  <w:style w:type="numbering" w:customStyle="1" w:styleId="NoList3132">
    <w:name w:val="No List3132"/>
    <w:next w:val="a2"/>
    <w:uiPriority w:val="99"/>
    <w:semiHidden/>
    <w:rsid w:val="00883A20"/>
  </w:style>
  <w:style w:type="numbering" w:customStyle="1" w:styleId="NoList11132">
    <w:name w:val="No List11132"/>
    <w:next w:val="a2"/>
    <w:uiPriority w:val="99"/>
    <w:semiHidden/>
    <w:unhideWhenUsed/>
    <w:rsid w:val="00883A20"/>
  </w:style>
  <w:style w:type="numbering" w:customStyle="1" w:styleId="12320">
    <w:name w:val="無清單1232"/>
    <w:next w:val="a2"/>
    <w:uiPriority w:val="99"/>
    <w:semiHidden/>
    <w:unhideWhenUsed/>
    <w:rsid w:val="00883A20"/>
  </w:style>
  <w:style w:type="numbering" w:customStyle="1" w:styleId="111320">
    <w:name w:val="無清單11132"/>
    <w:next w:val="a2"/>
    <w:uiPriority w:val="99"/>
    <w:semiHidden/>
    <w:unhideWhenUsed/>
    <w:rsid w:val="00883A20"/>
  </w:style>
  <w:style w:type="numbering" w:customStyle="1" w:styleId="NoList512">
    <w:name w:val="No List512"/>
    <w:next w:val="a2"/>
    <w:uiPriority w:val="99"/>
    <w:semiHidden/>
    <w:unhideWhenUsed/>
    <w:rsid w:val="00883A20"/>
  </w:style>
  <w:style w:type="numbering" w:customStyle="1" w:styleId="NoList11311">
    <w:name w:val="No List11311"/>
    <w:next w:val="a2"/>
    <w:uiPriority w:val="99"/>
    <w:semiHidden/>
    <w:unhideWhenUsed/>
    <w:rsid w:val="00883A20"/>
  </w:style>
  <w:style w:type="numbering" w:customStyle="1" w:styleId="NoList5111">
    <w:name w:val="No List5111"/>
    <w:next w:val="a2"/>
    <w:uiPriority w:val="99"/>
    <w:semiHidden/>
    <w:unhideWhenUsed/>
    <w:rsid w:val="00883A20"/>
  </w:style>
  <w:style w:type="numbering" w:customStyle="1" w:styleId="NoList611">
    <w:name w:val="No List611"/>
    <w:next w:val="a2"/>
    <w:uiPriority w:val="99"/>
    <w:semiHidden/>
    <w:unhideWhenUsed/>
    <w:rsid w:val="00883A20"/>
  </w:style>
  <w:style w:type="numbering" w:customStyle="1" w:styleId="NoList1411">
    <w:name w:val="No List1411"/>
    <w:next w:val="a2"/>
    <w:uiPriority w:val="99"/>
    <w:semiHidden/>
    <w:unhideWhenUsed/>
    <w:rsid w:val="00883A20"/>
  </w:style>
  <w:style w:type="numbering" w:customStyle="1" w:styleId="13112">
    <w:name w:val="リストなし1311"/>
    <w:next w:val="a2"/>
    <w:uiPriority w:val="99"/>
    <w:semiHidden/>
    <w:unhideWhenUsed/>
    <w:rsid w:val="00883A20"/>
  </w:style>
  <w:style w:type="numbering" w:customStyle="1" w:styleId="NoList2311">
    <w:name w:val="No List2311"/>
    <w:next w:val="a2"/>
    <w:semiHidden/>
    <w:rsid w:val="00883A20"/>
  </w:style>
  <w:style w:type="numbering" w:customStyle="1" w:styleId="NoList3311">
    <w:name w:val="No List3311"/>
    <w:next w:val="a2"/>
    <w:uiPriority w:val="99"/>
    <w:semiHidden/>
    <w:rsid w:val="00883A20"/>
  </w:style>
  <w:style w:type="numbering" w:customStyle="1" w:styleId="NoList1141">
    <w:name w:val="No List1141"/>
    <w:next w:val="a2"/>
    <w:uiPriority w:val="99"/>
    <w:semiHidden/>
    <w:unhideWhenUsed/>
    <w:rsid w:val="00883A20"/>
  </w:style>
  <w:style w:type="numbering" w:customStyle="1" w:styleId="14110">
    <w:name w:val="無清單1411"/>
    <w:next w:val="a2"/>
    <w:uiPriority w:val="99"/>
    <w:semiHidden/>
    <w:unhideWhenUsed/>
    <w:rsid w:val="00883A20"/>
  </w:style>
  <w:style w:type="numbering" w:customStyle="1" w:styleId="113110">
    <w:name w:val="無清單11311"/>
    <w:next w:val="a2"/>
    <w:uiPriority w:val="99"/>
    <w:semiHidden/>
    <w:unhideWhenUsed/>
    <w:rsid w:val="00883A20"/>
  </w:style>
  <w:style w:type="numbering" w:customStyle="1" w:styleId="NoList421">
    <w:name w:val="No List421"/>
    <w:next w:val="a2"/>
    <w:uiPriority w:val="99"/>
    <w:semiHidden/>
    <w:unhideWhenUsed/>
    <w:rsid w:val="00883A20"/>
  </w:style>
  <w:style w:type="numbering" w:customStyle="1" w:styleId="NoList12311">
    <w:name w:val="No List12311"/>
    <w:next w:val="a2"/>
    <w:uiPriority w:val="99"/>
    <w:semiHidden/>
    <w:unhideWhenUsed/>
    <w:rsid w:val="00883A20"/>
  </w:style>
  <w:style w:type="numbering" w:customStyle="1" w:styleId="113111">
    <w:name w:val="リストなし11311"/>
    <w:next w:val="a2"/>
    <w:uiPriority w:val="99"/>
    <w:semiHidden/>
    <w:unhideWhenUsed/>
    <w:rsid w:val="00883A20"/>
  </w:style>
  <w:style w:type="numbering" w:customStyle="1" w:styleId="113112">
    <w:name w:val="无列表11311"/>
    <w:next w:val="a2"/>
    <w:semiHidden/>
    <w:rsid w:val="00883A20"/>
  </w:style>
  <w:style w:type="numbering" w:customStyle="1" w:styleId="NoList21311">
    <w:name w:val="No List21311"/>
    <w:next w:val="a2"/>
    <w:semiHidden/>
    <w:rsid w:val="00883A20"/>
  </w:style>
  <w:style w:type="numbering" w:customStyle="1" w:styleId="NoList31311">
    <w:name w:val="No List31311"/>
    <w:next w:val="a2"/>
    <w:uiPriority w:val="99"/>
    <w:semiHidden/>
    <w:rsid w:val="00883A20"/>
  </w:style>
  <w:style w:type="numbering" w:customStyle="1" w:styleId="NoList111311">
    <w:name w:val="No List111311"/>
    <w:next w:val="a2"/>
    <w:uiPriority w:val="99"/>
    <w:semiHidden/>
    <w:unhideWhenUsed/>
    <w:rsid w:val="00883A20"/>
  </w:style>
  <w:style w:type="numbering" w:customStyle="1" w:styleId="12311">
    <w:name w:val="無清單12311"/>
    <w:next w:val="a2"/>
    <w:uiPriority w:val="99"/>
    <w:semiHidden/>
    <w:unhideWhenUsed/>
    <w:rsid w:val="00883A20"/>
  </w:style>
  <w:style w:type="numbering" w:customStyle="1" w:styleId="111311">
    <w:name w:val="無清單111311"/>
    <w:next w:val="a2"/>
    <w:uiPriority w:val="99"/>
    <w:semiHidden/>
    <w:unhideWhenUsed/>
    <w:rsid w:val="00883A20"/>
  </w:style>
  <w:style w:type="numbering" w:customStyle="1" w:styleId="NoList121211">
    <w:name w:val="No List121211"/>
    <w:next w:val="a2"/>
    <w:uiPriority w:val="99"/>
    <w:semiHidden/>
    <w:unhideWhenUsed/>
    <w:rsid w:val="00883A20"/>
  </w:style>
  <w:style w:type="numbering" w:customStyle="1" w:styleId="1112110">
    <w:name w:val="リストなし111211"/>
    <w:next w:val="a2"/>
    <w:uiPriority w:val="99"/>
    <w:semiHidden/>
    <w:unhideWhenUsed/>
    <w:rsid w:val="00883A20"/>
  </w:style>
  <w:style w:type="numbering" w:customStyle="1" w:styleId="1112112">
    <w:name w:val="无列表111211"/>
    <w:next w:val="a2"/>
    <w:semiHidden/>
    <w:rsid w:val="00883A20"/>
  </w:style>
  <w:style w:type="numbering" w:customStyle="1" w:styleId="NoList211211">
    <w:name w:val="No List211211"/>
    <w:next w:val="a2"/>
    <w:semiHidden/>
    <w:rsid w:val="00883A20"/>
  </w:style>
  <w:style w:type="numbering" w:customStyle="1" w:styleId="NoList311211">
    <w:name w:val="No List311211"/>
    <w:next w:val="a2"/>
    <w:uiPriority w:val="99"/>
    <w:semiHidden/>
    <w:rsid w:val="00883A20"/>
  </w:style>
  <w:style w:type="numbering" w:customStyle="1" w:styleId="NoList1111211">
    <w:name w:val="No List1111211"/>
    <w:next w:val="a2"/>
    <w:uiPriority w:val="99"/>
    <w:semiHidden/>
    <w:unhideWhenUsed/>
    <w:rsid w:val="00883A20"/>
  </w:style>
  <w:style w:type="numbering" w:customStyle="1" w:styleId="1212110">
    <w:name w:val="無清單121211"/>
    <w:next w:val="a2"/>
    <w:uiPriority w:val="99"/>
    <w:semiHidden/>
    <w:unhideWhenUsed/>
    <w:rsid w:val="00883A20"/>
  </w:style>
  <w:style w:type="numbering" w:customStyle="1" w:styleId="1111211">
    <w:name w:val="無清單1111211"/>
    <w:next w:val="a2"/>
    <w:uiPriority w:val="99"/>
    <w:semiHidden/>
    <w:unhideWhenUsed/>
    <w:rsid w:val="00883A20"/>
  </w:style>
  <w:style w:type="numbering" w:customStyle="1" w:styleId="NoList521">
    <w:name w:val="No List521"/>
    <w:next w:val="a2"/>
    <w:uiPriority w:val="99"/>
    <w:semiHidden/>
    <w:unhideWhenUsed/>
    <w:rsid w:val="00883A20"/>
  </w:style>
  <w:style w:type="numbering" w:customStyle="1" w:styleId="NoList1321">
    <w:name w:val="No List1321"/>
    <w:next w:val="a2"/>
    <w:uiPriority w:val="99"/>
    <w:semiHidden/>
    <w:unhideWhenUsed/>
    <w:rsid w:val="00883A20"/>
  </w:style>
  <w:style w:type="numbering" w:customStyle="1" w:styleId="12215">
    <w:name w:val="リストなし1221"/>
    <w:next w:val="a2"/>
    <w:uiPriority w:val="99"/>
    <w:semiHidden/>
    <w:unhideWhenUsed/>
    <w:rsid w:val="00883A20"/>
  </w:style>
  <w:style w:type="numbering" w:customStyle="1" w:styleId="NoList2221">
    <w:name w:val="No List2221"/>
    <w:next w:val="a2"/>
    <w:semiHidden/>
    <w:rsid w:val="00883A20"/>
  </w:style>
  <w:style w:type="numbering" w:customStyle="1" w:styleId="NoList3221">
    <w:name w:val="No List3221"/>
    <w:next w:val="a2"/>
    <w:uiPriority w:val="99"/>
    <w:semiHidden/>
    <w:rsid w:val="00883A20"/>
  </w:style>
  <w:style w:type="numbering" w:customStyle="1" w:styleId="NoList11221">
    <w:name w:val="No List11221"/>
    <w:next w:val="a2"/>
    <w:uiPriority w:val="99"/>
    <w:semiHidden/>
    <w:unhideWhenUsed/>
    <w:rsid w:val="00883A20"/>
  </w:style>
  <w:style w:type="numbering" w:customStyle="1" w:styleId="13210">
    <w:name w:val="無清單1321"/>
    <w:next w:val="a2"/>
    <w:uiPriority w:val="99"/>
    <w:semiHidden/>
    <w:unhideWhenUsed/>
    <w:rsid w:val="00883A20"/>
  </w:style>
  <w:style w:type="numbering" w:customStyle="1" w:styleId="112210">
    <w:name w:val="無清單11221"/>
    <w:next w:val="a2"/>
    <w:uiPriority w:val="99"/>
    <w:semiHidden/>
    <w:unhideWhenUsed/>
    <w:rsid w:val="00883A20"/>
  </w:style>
  <w:style w:type="numbering" w:customStyle="1" w:styleId="21211">
    <w:name w:val="无列表21211"/>
    <w:next w:val="a2"/>
    <w:uiPriority w:val="99"/>
    <w:semiHidden/>
    <w:unhideWhenUsed/>
    <w:rsid w:val="00883A20"/>
  </w:style>
  <w:style w:type="numbering" w:customStyle="1" w:styleId="NoList111221">
    <w:name w:val="No List111221"/>
    <w:next w:val="a2"/>
    <w:uiPriority w:val="99"/>
    <w:semiHidden/>
    <w:unhideWhenUsed/>
    <w:rsid w:val="00883A20"/>
  </w:style>
  <w:style w:type="numbering" w:customStyle="1" w:styleId="NoList71">
    <w:name w:val="No List71"/>
    <w:next w:val="a2"/>
    <w:uiPriority w:val="99"/>
    <w:semiHidden/>
    <w:unhideWhenUsed/>
    <w:rsid w:val="00883A20"/>
  </w:style>
  <w:style w:type="numbering" w:customStyle="1" w:styleId="NoList151">
    <w:name w:val="No List151"/>
    <w:next w:val="a2"/>
    <w:uiPriority w:val="99"/>
    <w:semiHidden/>
    <w:unhideWhenUsed/>
    <w:rsid w:val="00883A20"/>
  </w:style>
  <w:style w:type="numbering" w:customStyle="1" w:styleId="1414">
    <w:name w:val="リストなし141"/>
    <w:next w:val="a2"/>
    <w:uiPriority w:val="99"/>
    <w:semiHidden/>
    <w:unhideWhenUsed/>
    <w:rsid w:val="00883A20"/>
  </w:style>
  <w:style w:type="numbering" w:customStyle="1" w:styleId="1415">
    <w:name w:val="无列表141"/>
    <w:next w:val="a2"/>
    <w:semiHidden/>
    <w:rsid w:val="00883A20"/>
  </w:style>
  <w:style w:type="numbering" w:customStyle="1" w:styleId="NoList241">
    <w:name w:val="No List241"/>
    <w:next w:val="a2"/>
    <w:semiHidden/>
    <w:rsid w:val="00883A20"/>
  </w:style>
  <w:style w:type="numbering" w:customStyle="1" w:styleId="NoList341">
    <w:name w:val="No List341"/>
    <w:next w:val="a2"/>
    <w:uiPriority w:val="99"/>
    <w:semiHidden/>
    <w:rsid w:val="00883A20"/>
  </w:style>
  <w:style w:type="numbering" w:customStyle="1" w:styleId="NoList1151">
    <w:name w:val="No List1151"/>
    <w:next w:val="a2"/>
    <w:uiPriority w:val="99"/>
    <w:semiHidden/>
    <w:unhideWhenUsed/>
    <w:rsid w:val="00883A20"/>
  </w:style>
  <w:style w:type="numbering" w:customStyle="1" w:styleId="1510">
    <w:name w:val="無清單151"/>
    <w:next w:val="a2"/>
    <w:uiPriority w:val="99"/>
    <w:semiHidden/>
    <w:unhideWhenUsed/>
    <w:rsid w:val="00883A20"/>
  </w:style>
  <w:style w:type="numbering" w:customStyle="1" w:styleId="11410">
    <w:name w:val="無清單1141"/>
    <w:next w:val="a2"/>
    <w:uiPriority w:val="99"/>
    <w:semiHidden/>
    <w:unhideWhenUsed/>
    <w:rsid w:val="00883A20"/>
  </w:style>
  <w:style w:type="numbering" w:customStyle="1" w:styleId="NoList431">
    <w:name w:val="No List431"/>
    <w:next w:val="a2"/>
    <w:uiPriority w:val="99"/>
    <w:semiHidden/>
    <w:unhideWhenUsed/>
    <w:rsid w:val="00883A20"/>
  </w:style>
  <w:style w:type="numbering" w:customStyle="1" w:styleId="NoList1241">
    <w:name w:val="No List1241"/>
    <w:next w:val="a2"/>
    <w:uiPriority w:val="99"/>
    <w:semiHidden/>
    <w:unhideWhenUsed/>
    <w:rsid w:val="00883A20"/>
  </w:style>
  <w:style w:type="numbering" w:customStyle="1" w:styleId="11411">
    <w:name w:val="リストなし1141"/>
    <w:next w:val="a2"/>
    <w:uiPriority w:val="99"/>
    <w:semiHidden/>
    <w:unhideWhenUsed/>
    <w:rsid w:val="00883A20"/>
  </w:style>
  <w:style w:type="numbering" w:customStyle="1" w:styleId="11412">
    <w:name w:val="无列表1141"/>
    <w:next w:val="a2"/>
    <w:semiHidden/>
    <w:rsid w:val="00883A20"/>
  </w:style>
  <w:style w:type="numbering" w:customStyle="1" w:styleId="NoList2141">
    <w:name w:val="No List2141"/>
    <w:next w:val="a2"/>
    <w:semiHidden/>
    <w:rsid w:val="00883A20"/>
  </w:style>
  <w:style w:type="numbering" w:customStyle="1" w:styleId="NoList3141">
    <w:name w:val="No List3141"/>
    <w:next w:val="a2"/>
    <w:uiPriority w:val="99"/>
    <w:semiHidden/>
    <w:rsid w:val="00883A20"/>
  </w:style>
  <w:style w:type="numbering" w:customStyle="1" w:styleId="NoList11141">
    <w:name w:val="No List11141"/>
    <w:next w:val="a2"/>
    <w:uiPriority w:val="99"/>
    <w:semiHidden/>
    <w:unhideWhenUsed/>
    <w:rsid w:val="00883A20"/>
  </w:style>
  <w:style w:type="numbering" w:customStyle="1" w:styleId="12410">
    <w:name w:val="無清單1241"/>
    <w:next w:val="a2"/>
    <w:uiPriority w:val="99"/>
    <w:semiHidden/>
    <w:unhideWhenUsed/>
    <w:rsid w:val="00883A20"/>
  </w:style>
  <w:style w:type="numbering" w:customStyle="1" w:styleId="111410">
    <w:name w:val="無清單11141"/>
    <w:next w:val="a2"/>
    <w:uiPriority w:val="99"/>
    <w:semiHidden/>
    <w:unhideWhenUsed/>
    <w:rsid w:val="00883A20"/>
  </w:style>
  <w:style w:type="numbering" w:customStyle="1" w:styleId="2310">
    <w:name w:val="无列表231"/>
    <w:next w:val="a2"/>
    <w:uiPriority w:val="99"/>
    <w:semiHidden/>
    <w:unhideWhenUsed/>
    <w:rsid w:val="00883A20"/>
  </w:style>
  <w:style w:type="numbering" w:customStyle="1" w:styleId="NoList12131">
    <w:name w:val="No List12131"/>
    <w:next w:val="a2"/>
    <w:uiPriority w:val="99"/>
    <w:semiHidden/>
    <w:unhideWhenUsed/>
    <w:rsid w:val="00883A20"/>
  </w:style>
  <w:style w:type="numbering" w:customStyle="1" w:styleId="111312">
    <w:name w:val="リストなし11131"/>
    <w:next w:val="a2"/>
    <w:uiPriority w:val="99"/>
    <w:semiHidden/>
    <w:unhideWhenUsed/>
    <w:rsid w:val="00883A20"/>
  </w:style>
  <w:style w:type="numbering" w:customStyle="1" w:styleId="111313">
    <w:name w:val="无列表11131"/>
    <w:next w:val="a2"/>
    <w:semiHidden/>
    <w:rsid w:val="00883A20"/>
  </w:style>
  <w:style w:type="numbering" w:customStyle="1" w:styleId="NoList21131">
    <w:name w:val="No List21131"/>
    <w:next w:val="a2"/>
    <w:semiHidden/>
    <w:rsid w:val="00883A20"/>
  </w:style>
  <w:style w:type="numbering" w:customStyle="1" w:styleId="NoList31131">
    <w:name w:val="No List31131"/>
    <w:next w:val="a2"/>
    <w:uiPriority w:val="99"/>
    <w:semiHidden/>
    <w:rsid w:val="00883A20"/>
  </w:style>
  <w:style w:type="numbering" w:customStyle="1" w:styleId="NoList111131">
    <w:name w:val="No List111131"/>
    <w:next w:val="a2"/>
    <w:uiPriority w:val="99"/>
    <w:semiHidden/>
    <w:unhideWhenUsed/>
    <w:rsid w:val="00883A20"/>
  </w:style>
  <w:style w:type="numbering" w:customStyle="1" w:styleId="12131">
    <w:name w:val="無清單12131"/>
    <w:next w:val="a2"/>
    <w:uiPriority w:val="99"/>
    <w:semiHidden/>
    <w:unhideWhenUsed/>
    <w:rsid w:val="00883A20"/>
  </w:style>
  <w:style w:type="numbering" w:customStyle="1" w:styleId="111131">
    <w:name w:val="無清單111131"/>
    <w:next w:val="a2"/>
    <w:uiPriority w:val="99"/>
    <w:semiHidden/>
    <w:unhideWhenUsed/>
    <w:rsid w:val="00883A20"/>
  </w:style>
  <w:style w:type="numbering" w:customStyle="1" w:styleId="NoList531">
    <w:name w:val="No List531"/>
    <w:next w:val="a2"/>
    <w:uiPriority w:val="99"/>
    <w:semiHidden/>
    <w:unhideWhenUsed/>
    <w:rsid w:val="00883A20"/>
  </w:style>
  <w:style w:type="numbering" w:customStyle="1" w:styleId="NoList1331">
    <w:name w:val="No List1331"/>
    <w:next w:val="a2"/>
    <w:uiPriority w:val="99"/>
    <w:semiHidden/>
    <w:unhideWhenUsed/>
    <w:rsid w:val="00883A20"/>
  </w:style>
  <w:style w:type="numbering" w:customStyle="1" w:styleId="12312">
    <w:name w:val="リストなし1231"/>
    <w:next w:val="a2"/>
    <w:uiPriority w:val="99"/>
    <w:semiHidden/>
    <w:unhideWhenUsed/>
    <w:rsid w:val="00883A20"/>
  </w:style>
  <w:style w:type="numbering" w:customStyle="1" w:styleId="12313">
    <w:name w:val="无列表1231"/>
    <w:next w:val="a2"/>
    <w:semiHidden/>
    <w:rsid w:val="00883A20"/>
  </w:style>
  <w:style w:type="numbering" w:customStyle="1" w:styleId="NoList2231">
    <w:name w:val="No List2231"/>
    <w:next w:val="a2"/>
    <w:semiHidden/>
    <w:rsid w:val="00883A20"/>
  </w:style>
  <w:style w:type="numbering" w:customStyle="1" w:styleId="NoList3231">
    <w:name w:val="No List3231"/>
    <w:next w:val="a2"/>
    <w:uiPriority w:val="99"/>
    <w:semiHidden/>
    <w:rsid w:val="00883A20"/>
  </w:style>
  <w:style w:type="numbering" w:customStyle="1" w:styleId="NoList11231">
    <w:name w:val="No List11231"/>
    <w:next w:val="a2"/>
    <w:uiPriority w:val="99"/>
    <w:semiHidden/>
    <w:unhideWhenUsed/>
    <w:rsid w:val="00883A20"/>
  </w:style>
  <w:style w:type="numbering" w:customStyle="1" w:styleId="1331">
    <w:name w:val="無清單1331"/>
    <w:next w:val="a2"/>
    <w:uiPriority w:val="99"/>
    <w:semiHidden/>
    <w:unhideWhenUsed/>
    <w:rsid w:val="00883A20"/>
  </w:style>
  <w:style w:type="numbering" w:customStyle="1" w:styleId="112310">
    <w:name w:val="無清單11231"/>
    <w:next w:val="a2"/>
    <w:uiPriority w:val="99"/>
    <w:semiHidden/>
    <w:unhideWhenUsed/>
    <w:rsid w:val="00883A20"/>
  </w:style>
  <w:style w:type="numbering" w:customStyle="1" w:styleId="2131">
    <w:name w:val="无列表2131"/>
    <w:next w:val="a2"/>
    <w:uiPriority w:val="99"/>
    <w:semiHidden/>
    <w:unhideWhenUsed/>
    <w:rsid w:val="00883A20"/>
  </w:style>
  <w:style w:type="numbering" w:customStyle="1" w:styleId="NoList12221">
    <w:name w:val="No List12221"/>
    <w:next w:val="a2"/>
    <w:uiPriority w:val="99"/>
    <w:semiHidden/>
    <w:unhideWhenUsed/>
    <w:rsid w:val="00883A20"/>
  </w:style>
  <w:style w:type="numbering" w:customStyle="1" w:styleId="112211">
    <w:name w:val="リストなし11221"/>
    <w:next w:val="a2"/>
    <w:uiPriority w:val="99"/>
    <w:semiHidden/>
    <w:unhideWhenUsed/>
    <w:rsid w:val="00883A20"/>
  </w:style>
  <w:style w:type="numbering" w:customStyle="1" w:styleId="112212">
    <w:name w:val="无列表11221"/>
    <w:next w:val="a2"/>
    <w:semiHidden/>
    <w:rsid w:val="00883A20"/>
  </w:style>
  <w:style w:type="numbering" w:customStyle="1" w:styleId="NoList21221">
    <w:name w:val="No List21221"/>
    <w:next w:val="a2"/>
    <w:semiHidden/>
    <w:rsid w:val="00883A20"/>
  </w:style>
  <w:style w:type="numbering" w:customStyle="1" w:styleId="NoList31221">
    <w:name w:val="No List31221"/>
    <w:next w:val="a2"/>
    <w:uiPriority w:val="99"/>
    <w:semiHidden/>
    <w:rsid w:val="00883A20"/>
  </w:style>
  <w:style w:type="numbering" w:customStyle="1" w:styleId="NoList111231">
    <w:name w:val="No List111231"/>
    <w:next w:val="a2"/>
    <w:uiPriority w:val="99"/>
    <w:semiHidden/>
    <w:unhideWhenUsed/>
    <w:rsid w:val="00883A20"/>
  </w:style>
  <w:style w:type="numbering" w:customStyle="1" w:styleId="12221">
    <w:name w:val="無清單12221"/>
    <w:next w:val="a2"/>
    <w:uiPriority w:val="99"/>
    <w:semiHidden/>
    <w:unhideWhenUsed/>
    <w:rsid w:val="00883A20"/>
  </w:style>
  <w:style w:type="numbering" w:customStyle="1" w:styleId="111221">
    <w:name w:val="無清單111221"/>
    <w:next w:val="a2"/>
    <w:uiPriority w:val="99"/>
    <w:semiHidden/>
    <w:unhideWhenUsed/>
    <w:rsid w:val="00883A20"/>
  </w:style>
  <w:style w:type="numbering" w:customStyle="1" w:styleId="4a">
    <w:name w:val="无列表4"/>
    <w:next w:val="a2"/>
    <w:uiPriority w:val="99"/>
    <w:semiHidden/>
    <w:unhideWhenUsed/>
    <w:rsid w:val="00883A20"/>
  </w:style>
  <w:style w:type="numbering" w:customStyle="1" w:styleId="32a">
    <w:name w:val="无列表32"/>
    <w:next w:val="a2"/>
    <w:uiPriority w:val="99"/>
    <w:semiHidden/>
    <w:unhideWhenUsed/>
    <w:rsid w:val="00883A20"/>
  </w:style>
  <w:style w:type="numbering" w:customStyle="1" w:styleId="13121">
    <w:name w:val="无列表1312"/>
    <w:next w:val="a2"/>
    <w:semiHidden/>
    <w:rsid w:val="00883A20"/>
  </w:style>
  <w:style w:type="numbering" w:customStyle="1" w:styleId="NoList4112">
    <w:name w:val="No List4112"/>
    <w:next w:val="a2"/>
    <w:uiPriority w:val="99"/>
    <w:semiHidden/>
    <w:unhideWhenUsed/>
    <w:rsid w:val="00883A20"/>
  </w:style>
  <w:style w:type="numbering" w:customStyle="1" w:styleId="2212">
    <w:name w:val="无列表2212"/>
    <w:next w:val="a2"/>
    <w:uiPriority w:val="99"/>
    <w:semiHidden/>
    <w:unhideWhenUsed/>
    <w:rsid w:val="00883A20"/>
  </w:style>
  <w:style w:type="numbering" w:customStyle="1" w:styleId="NoList121112">
    <w:name w:val="No List121112"/>
    <w:next w:val="a2"/>
    <w:uiPriority w:val="99"/>
    <w:semiHidden/>
    <w:unhideWhenUsed/>
    <w:rsid w:val="00883A20"/>
  </w:style>
  <w:style w:type="numbering" w:customStyle="1" w:styleId="1111121">
    <w:name w:val="リストなし111112"/>
    <w:next w:val="a2"/>
    <w:uiPriority w:val="99"/>
    <w:semiHidden/>
    <w:unhideWhenUsed/>
    <w:rsid w:val="00883A20"/>
  </w:style>
  <w:style w:type="numbering" w:customStyle="1" w:styleId="1111122">
    <w:name w:val="无列表111112"/>
    <w:next w:val="a2"/>
    <w:semiHidden/>
    <w:rsid w:val="00883A20"/>
  </w:style>
  <w:style w:type="numbering" w:customStyle="1" w:styleId="NoList211112">
    <w:name w:val="No List211112"/>
    <w:next w:val="a2"/>
    <w:semiHidden/>
    <w:rsid w:val="00883A20"/>
  </w:style>
  <w:style w:type="numbering" w:customStyle="1" w:styleId="NoList311112">
    <w:name w:val="No List311112"/>
    <w:next w:val="a2"/>
    <w:uiPriority w:val="99"/>
    <w:semiHidden/>
    <w:rsid w:val="00883A20"/>
  </w:style>
  <w:style w:type="numbering" w:customStyle="1" w:styleId="NoList1111112">
    <w:name w:val="No List1111112"/>
    <w:next w:val="a2"/>
    <w:uiPriority w:val="99"/>
    <w:semiHidden/>
    <w:unhideWhenUsed/>
    <w:rsid w:val="00883A20"/>
  </w:style>
  <w:style w:type="numbering" w:customStyle="1" w:styleId="1211120">
    <w:name w:val="無清單121112"/>
    <w:next w:val="a2"/>
    <w:uiPriority w:val="99"/>
    <w:semiHidden/>
    <w:unhideWhenUsed/>
    <w:rsid w:val="00883A20"/>
  </w:style>
  <w:style w:type="numbering" w:customStyle="1" w:styleId="11111120">
    <w:name w:val="無清單1111112"/>
    <w:next w:val="a2"/>
    <w:uiPriority w:val="99"/>
    <w:semiHidden/>
    <w:unhideWhenUsed/>
    <w:rsid w:val="00883A20"/>
  </w:style>
  <w:style w:type="numbering" w:customStyle="1" w:styleId="NoList13112">
    <w:name w:val="No List13112"/>
    <w:next w:val="a2"/>
    <w:uiPriority w:val="99"/>
    <w:semiHidden/>
    <w:unhideWhenUsed/>
    <w:rsid w:val="00883A20"/>
  </w:style>
  <w:style w:type="numbering" w:customStyle="1" w:styleId="121121">
    <w:name w:val="リストなし12112"/>
    <w:next w:val="a2"/>
    <w:uiPriority w:val="99"/>
    <w:semiHidden/>
    <w:unhideWhenUsed/>
    <w:rsid w:val="00883A20"/>
  </w:style>
  <w:style w:type="numbering" w:customStyle="1" w:styleId="121122">
    <w:name w:val="无列表12112"/>
    <w:next w:val="a2"/>
    <w:semiHidden/>
    <w:rsid w:val="00883A20"/>
  </w:style>
  <w:style w:type="numbering" w:customStyle="1" w:styleId="NoList22112">
    <w:name w:val="No List22112"/>
    <w:next w:val="a2"/>
    <w:semiHidden/>
    <w:rsid w:val="00883A20"/>
  </w:style>
  <w:style w:type="numbering" w:customStyle="1" w:styleId="NoList32112">
    <w:name w:val="No List32112"/>
    <w:next w:val="a2"/>
    <w:uiPriority w:val="99"/>
    <w:semiHidden/>
    <w:rsid w:val="00883A20"/>
  </w:style>
  <w:style w:type="numbering" w:customStyle="1" w:styleId="NoList112112">
    <w:name w:val="No List112112"/>
    <w:next w:val="a2"/>
    <w:uiPriority w:val="99"/>
    <w:semiHidden/>
    <w:unhideWhenUsed/>
    <w:rsid w:val="00883A20"/>
  </w:style>
  <w:style w:type="numbering" w:customStyle="1" w:styleId="131120">
    <w:name w:val="無清單13112"/>
    <w:next w:val="a2"/>
    <w:uiPriority w:val="99"/>
    <w:semiHidden/>
    <w:unhideWhenUsed/>
    <w:rsid w:val="00883A20"/>
  </w:style>
  <w:style w:type="numbering" w:customStyle="1" w:styleId="1121120">
    <w:name w:val="無清單112112"/>
    <w:next w:val="a2"/>
    <w:uiPriority w:val="99"/>
    <w:semiHidden/>
    <w:unhideWhenUsed/>
    <w:rsid w:val="00883A20"/>
  </w:style>
  <w:style w:type="numbering" w:customStyle="1" w:styleId="21112">
    <w:name w:val="无列表21112"/>
    <w:next w:val="a2"/>
    <w:uiPriority w:val="99"/>
    <w:semiHidden/>
    <w:unhideWhenUsed/>
    <w:rsid w:val="00883A20"/>
  </w:style>
  <w:style w:type="numbering" w:customStyle="1" w:styleId="NoList122112">
    <w:name w:val="No List122112"/>
    <w:next w:val="a2"/>
    <w:uiPriority w:val="99"/>
    <w:semiHidden/>
    <w:unhideWhenUsed/>
    <w:rsid w:val="00883A20"/>
  </w:style>
  <w:style w:type="numbering" w:customStyle="1" w:styleId="1121121">
    <w:name w:val="リストなし112112"/>
    <w:next w:val="a2"/>
    <w:uiPriority w:val="99"/>
    <w:semiHidden/>
    <w:unhideWhenUsed/>
    <w:rsid w:val="00883A20"/>
  </w:style>
  <w:style w:type="numbering" w:customStyle="1" w:styleId="1121122">
    <w:name w:val="无列表112112"/>
    <w:next w:val="a2"/>
    <w:semiHidden/>
    <w:rsid w:val="00883A20"/>
  </w:style>
  <w:style w:type="numbering" w:customStyle="1" w:styleId="NoList212112">
    <w:name w:val="No List212112"/>
    <w:next w:val="a2"/>
    <w:semiHidden/>
    <w:rsid w:val="00883A20"/>
  </w:style>
  <w:style w:type="numbering" w:customStyle="1" w:styleId="NoList312112">
    <w:name w:val="No List312112"/>
    <w:next w:val="a2"/>
    <w:uiPriority w:val="99"/>
    <w:semiHidden/>
    <w:rsid w:val="00883A20"/>
  </w:style>
  <w:style w:type="numbering" w:customStyle="1" w:styleId="NoList1112112">
    <w:name w:val="No List1112112"/>
    <w:next w:val="a2"/>
    <w:uiPriority w:val="99"/>
    <w:semiHidden/>
    <w:unhideWhenUsed/>
    <w:rsid w:val="00883A20"/>
  </w:style>
  <w:style w:type="numbering" w:customStyle="1" w:styleId="1221120">
    <w:name w:val="無清單122112"/>
    <w:next w:val="a2"/>
    <w:uiPriority w:val="99"/>
    <w:semiHidden/>
    <w:unhideWhenUsed/>
    <w:rsid w:val="00883A20"/>
  </w:style>
  <w:style w:type="numbering" w:customStyle="1" w:styleId="11121120">
    <w:name w:val="無清單1112112"/>
    <w:next w:val="a2"/>
    <w:uiPriority w:val="99"/>
    <w:semiHidden/>
    <w:unhideWhenUsed/>
    <w:rsid w:val="00883A20"/>
  </w:style>
  <w:style w:type="numbering" w:customStyle="1" w:styleId="12222">
    <w:name w:val="无列表1222"/>
    <w:next w:val="a2"/>
    <w:semiHidden/>
    <w:rsid w:val="00883A20"/>
  </w:style>
  <w:style w:type="numbering" w:customStyle="1" w:styleId="NoList9">
    <w:name w:val="No List9"/>
    <w:next w:val="a2"/>
    <w:uiPriority w:val="99"/>
    <w:semiHidden/>
    <w:unhideWhenUsed/>
    <w:rsid w:val="00883A20"/>
  </w:style>
  <w:style w:type="numbering" w:customStyle="1" w:styleId="NoList17">
    <w:name w:val="No List17"/>
    <w:next w:val="a2"/>
    <w:uiPriority w:val="99"/>
    <w:semiHidden/>
    <w:unhideWhenUsed/>
    <w:rsid w:val="00883A20"/>
  </w:style>
  <w:style w:type="numbering" w:customStyle="1" w:styleId="163">
    <w:name w:val="リストなし16"/>
    <w:next w:val="a2"/>
    <w:uiPriority w:val="99"/>
    <w:semiHidden/>
    <w:unhideWhenUsed/>
    <w:rsid w:val="00883A20"/>
  </w:style>
  <w:style w:type="numbering" w:customStyle="1" w:styleId="164">
    <w:name w:val="无列表16"/>
    <w:next w:val="a2"/>
    <w:semiHidden/>
    <w:rsid w:val="00883A20"/>
  </w:style>
  <w:style w:type="numbering" w:customStyle="1" w:styleId="NoList26">
    <w:name w:val="No List26"/>
    <w:next w:val="a2"/>
    <w:semiHidden/>
    <w:rsid w:val="00883A20"/>
  </w:style>
  <w:style w:type="numbering" w:customStyle="1" w:styleId="NoList36">
    <w:name w:val="No List36"/>
    <w:next w:val="a2"/>
    <w:uiPriority w:val="99"/>
    <w:semiHidden/>
    <w:rsid w:val="00883A20"/>
  </w:style>
  <w:style w:type="numbering" w:customStyle="1" w:styleId="NoList117">
    <w:name w:val="No List117"/>
    <w:next w:val="a2"/>
    <w:uiPriority w:val="99"/>
    <w:semiHidden/>
    <w:unhideWhenUsed/>
    <w:rsid w:val="00883A20"/>
  </w:style>
  <w:style w:type="numbering" w:customStyle="1" w:styleId="172">
    <w:name w:val="無清單17"/>
    <w:next w:val="a2"/>
    <w:uiPriority w:val="99"/>
    <w:semiHidden/>
    <w:unhideWhenUsed/>
    <w:rsid w:val="00883A20"/>
  </w:style>
  <w:style w:type="numbering" w:customStyle="1" w:styleId="1160">
    <w:name w:val="無清單116"/>
    <w:next w:val="a2"/>
    <w:uiPriority w:val="99"/>
    <w:semiHidden/>
    <w:unhideWhenUsed/>
    <w:rsid w:val="00883A20"/>
  </w:style>
  <w:style w:type="numbering" w:customStyle="1" w:styleId="NoList1116">
    <w:name w:val="No List1116"/>
    <w:next w:val="a2"/>
    <w:uiPriority w:val="99"/>
    <w:semiHidden/>
    <w:unhideWhenUsed/>
    <w:rsid w:val="00883A20"/>
  </w:style>
  <w:style w:type="numbering" w:customStyle="1" w:styleId="251">
    <w:name w:val="无列表25"/>
    <w:next w:val="a2"/>
    <w:uiPriority w:val="99"/>
    <w:semiHidden/>
    <w:unhideWhenUsed/>
    <w:rsid w:val="00883A20"/>
  </w:style>
  <w:style w:type="numbering" w:customStyle="1" w:styleId="NoList126">
    <w:name w:val="No List126"/>
    <w:next w:val="a2"/>
    <w:uiPriority w:val="99"/>
    <w:semiHidden/>
    <w:unhideWhenUsed/>
    <w:rsid w:val="00883A20"/>
  </w:style>
  <w:style w:type="numbering" w:customStyle="1" w:styleId="1161">
    <w:name w:val="リストなし116"/>
    <w:next w:val="a2"/>
    <w:uiPriority w:val="99"/>
    <w:semiHidden/>
    <w:unhideWhenUsed/>
    <w:rsid w:val="00883A20"/>
  </w:style>
  <w:style w:type="numbering" w:customStyle="1" w:styleId="1162">
    <w:name w:val="无列表116"/>
    <w:next w:val="a2"/>
    <w:semiHidden/>
    <w:rsid w:val="00883A20"/>
  </w:style>
  <w:style w:type="numbering" w:customStyle="1" w:styleId="NoList216">
    <w:name w:val="No List216"/>
    <w:next w:val="a2"/>
    <w:semiHidden/>
    <w:rsid w:val="00883A20"/>
  </w:style>
  <w:style w:type="numbering" w:customStyle="1" w:styleId="NoList316">
    <w:name w:val="No List316"/>
    <w:next w:val="a2"/>
    <w:uiPriority w:val="99"/>
    <w:semiHidden/>
    <w:rsid w:val="00883A20"/>
  </w:style>
  <w:style w:type="numbering" w:customStyle="1" w:styleId="1260">
    <w:name w:val="無清單126"/>
    <w:next w:val="a2"/>
    <w:uiPriority w:val="99"/>
    <w:semiHidden/>
    <w:unhideWhenUsed/>
    <w:rsid w:val="00883A20"/>
  </w:style>
  <w:style w:type="numbering" w:customStyle="1" w:styleId="11160">
    <w:name w:val="無清單1116"/>
    <w:next w:val="a2"/>
    <w:uiPriority w:val="99"/>
    <w:semiHidden/>
    <w:unhideWhenUsed/>
    <w:rsid w:val="00883A20"/>
  </w:style>
  <w:style w:type="numbering" w:customStyle="1" w:styleId="NoList45">
    <w:name w:val="No List45"/>
    <w:next w:val="a2"/>
    <w:uiPriority w:val="99"/>
    <w:semiHidden/>
    <w:unhideWhenUsed/>
    <w:rsid w:val="00883A20"/>
  </w:style>
  <w:style w:type="numbering" w:customStyle="1" w:styleId="NoList1125">
    <w:name w:val="No List1125"/>
    <w:next w:val="a2"/>
    <w:uiPriority w:val="99"/>
    <w:semiHidden/>
    <w:unhideWhenUsed/>
    <w:rsid w:val="00883A20"/>
  </w:style>
  <w:style w:type="numbering" w:customStyle="1" w:styleId="NoList1215">
    <w:name w:val="No List1215"/>
    <w:next w:val="a2"/>
    <w:uiPriority w:val="99"/>
    <w:semiHidden/>
    <w:unhideWhenUsed/>
    <w:rsid w:val="00883A20"/>
  </w:style>
  <w:style w:type="numbering" w:customStyle="1" w:styleId="11151">
    <w:name w:val="リストなし1115"/>
    <w:next w:val="a2"/>
    <w:uiPriority w:val="99"/>
    <w:semiHidden/>
    <w:unhideWhenUsed/>
    <w:rsid w:val="00883A20"/>
  </w:style>
  <w:style w:type="numbering" w:customStyle="1" w:styleId="11152">
    <w:name w:val="无列表1115"/>
    <w:next w:val="a2"/>
    <w:semiHidden/>
    <w:rsid w:val="00883A20"/>
  </w:style>
  <w:style w:type="numbering" w:customStyle="1" w:styleId="NoList2115">
    <w:name w:val="No List2115"/>
    <w:next w:val="a2"/>
    <w:semiHidden/>
    <w:rsid w:val="00883A20"/>
  </w:style>
  <w:style w:type="numbering" w:customStyle="1" w:styleId="NoList3115">
    <w:name w:val="No List3115"/>
    <w:next w:val="a2"/>
    <w:uiPriority w:val="99"/>
    <w:semiHidden/>
    <w:rsid w:val="00883A20"/>
  </w:style>
  <w:style w:type="numbering" w:customStyle="1" w:styleId="NoList11115">
    <w:name w:val="No List11115"/>
    <w:next w:val="a2"/>
    <w:uiPriority w:val="99"/>
    <w:semiHidden/>
    <w:unhideWhenUsed/>
    <w:rsid w:val="00883A20"/>
  </w:style>
  <w:style w:type="numbering" w:customStyle="1" w:styleId="12150">
    <w:name w:val="無清單1215"/>
    <w:next w:val="a2"/>
    <w:uiPriority w:val="99"/>
    <w:semiHidden/>
    <w:unhideWhenUsed/>
    <w:rsid w:val="00883A20"/>
  </w:style>
  <w:style w:type="numbering" w:customStyle="1" w:styleId="111150">
    <w:name w:val="無清單11115"/>
    <w:next w:val="a2"/>
    <w:uiPriority w:val="99"/>
    <w:semiHidden/>
    <w:unhideWhenUsed/>
    <w:rsid w:val="00883A20"/>
  </w:style>
  <w:style w:type="numbering" w:customStyle="1" w:styleId="NoList55">
    <w:name w:val="No List55"/>
    <w:next w:val="a2"/>
    <w:uiPriority w:val="99"/>
    <w:semiHidden/>
    <w:unhideWhenUsed/>
    <w:rsid w:val="00883A20"/>
  </w:style>
  <w:style w:type="numbering" w:customStyle="1" w:styleId="NoList135">
    <w:name w:val="No List135"/>
    <w:next w:val="a2"/>
    <w:uiPriority w:val="99"/>
    <w:semiHidden/>
    <w:unhideWhenUsed/>
    <w:rsid w:val="00883A20"/>
  </w:style>
  <w:style w:type="numbering" w:customStyle="1" w:styleId="1251">
    <w:name w:val="リストなし125"/>
    <w:next w:val="a2"/>
    <w:uiPriority w:val="99"/>
    <w:semiHidden/>
    <w:unhideWhenUsed/>
    <w:rsid w:val="00883A20"/>
  </w:style>
  <w:style w:type="numbering" w:customStyle="1" w:styleId="1252">
    <w:name w:val="无列表125"/>
    <w:next w:val="a2"/>
    <w:semiHidden/>
    <w:rsid w:val="00883A20"/>
  </w:style>
  <w:style w:type="numbering" w:customStyle="1" w:styleId="NoList225">
    <w:name w:val="No List225"/>
    <w:next w:val="a2"/>
    <w:semiHidden/>
    <w:rsid w:val="00883A20"/>
  </w:style>
  <w:style w:type="numbering" w:customStyle="1" w:styleId="NoList325">
    <w:name w:val="No List325"/>
    <w:next w:val="a2"/>
    <w:uiPriority w:val="99"/>
    <w:semiHidden/>
    <w:rsid w:val="00883A20"/>
  </w:style>
  <w:style w:type="numbering" w:customStyle="1" w:styleId="1350">
    <w:name w:val="無清單135"/>
    <w:next w:val="a2"/>
    <w:uiPriority w:val="99"/>
    <w:semiHidden/>
    <w:unhideWhenUsed/>
    <w:rsid w:val="00883A20"/>
  </w:style>
  <w:style w:type="numbering" w:customStyle="1" w:styleId="11250">
    <w:name w:val="無清單1125"/>
    <w:next w:val="a2"/>
    <w:uiPriority w:val="99"/>
    <w:semiHidden/>
    <w:unhideWhenUsed/>
    <w:rsid w:val="00883A20"/>
  </w:style>
  <w:style w:type="numbering" w:customStyle="1" w:styleId="2150">
    <w:name w:val="无列表215"/>
    <w:next w:val="a2"/>
    <w:uiPriority w:val="99"/>
    <w:semiHidden/>
    <w:unhideWhenUsed/>
    <w:rsid w:val="00883A20"/>
  </w:style>
  <w:style w:type="numbering" w:customStyle="1" w:styleId="NoList1224">
    <w:name w:val="No List1224"/>
    <w:next w:val="a2"/>
    <w:uiPriority w:val="99"/>
    <w:semiHidden/>
    <w:unhideWhenUsed/>
    <w:rsid w:val="00883A20"/>
  </w:style>
  <w:style w:type="numbering" w:customStyle="1" w:styleId="11242">
    <w:name w:val="リストなし1124"/>
    <w:next w:val="a2"/>
    <w:uiPriority w:val="99"/>
    <w:semiHidden/>
    <w:unhideWhenUsed/>
    <w:rsid w:val="00883A20"/>
  </w:style>
  <w:style w:type="numbering" w:customStyle="1" w:styleId="11243">
    <w:name w:val="无列表1124"/>
    <w:next w:val="a2"/>
    <w:semiHidden/>
    <w:rsid w:val="00883A20"/>
  </w:style>
  <w:style w:type="numbering" w:customStyle="1" w:styleId="NoList2124">
    <w:name w:val="No List2124"/>
    <w:next w:val="a2"/>
    <w:semiHidden/>
    <w:rsid w:val="00883A20"/>
  </w:style>
  <w:style w:type="numbering" w:customStyle="1" w:styleId="NoList3124">
    <w:name w:val="No List3124"/>
    <w:next w:val="a2"/>
    <w:uiPriority w:val="99"/>
    <w:semiHidden/>
    <w:rsid w:val="00883A20"/>
  </w:style>
  <w:style w:type="numbering" w:customStyle="1" w:styleId="NoList11125">
    <w:name w:val="No List11125"/>
    <w:next w:val="a2"/>
    <w:uiPriority w:val="99"/>
    <w:semiHidden/>
    <w:unhideWhenUsed/>
    <w:rsid w:val="00883A20"/>
  </w:style>
  <w:style w:type="numbering" w:customStyle="1" w:styleId="12240">
    <w:name w:val="無清單1224"/>
    <w:next w:val="a2"/>
    <w:uiPriority w:val="99"/>
    <w:semiHidden/>
    <w:unhideWhenUsed/>
    <w:rsid w:val="00883A20"/>
  </w:style>
  <w:style w:type="numbering" w:customStyle="1" w:styleId="111240">
    <w:name w:val="無清單11124"/>
    <w:next w:val="a2"/>
    <w:uiPriority w:val="99"/>
    <w:semiHidden/>
    <w:unhideWhenUsed/>
    <w:rsid w:val="00883A20"/>
  </w:style>
  <w:style w:type="numbering" w:customStyle="1" w:styleId="338">
    <w:name w:val="无列表33"/>
    <w:next w:val="a2"/>
    <w:uiPriority w:val="99"/>
    <w:semiHidden/>
    <w:unhideWhenUsed/>
    <w:rsid w:val="00883A20"/>
  </w:style>
  <w:style w:type="numbering" w:customStyle="1" w:styleId="1332">
    <w:name w:val="无列表133"/>
    <w:next w:val="a2"/>
    <w:semiHidden/>
    <w:rsid w:val="00883A20"/>
  </w:style>
  <w:style w:type="numbering" w:customStyle="1" w:styleId="NoList1133">
    <w:name w:val="No List1133"/>
    <w:next w:val="a2"/>
    <w:uiPriority w:val="99"/>
    <w:semiHidden/>
    <w:unhideWhenUsed/>
    <w:rsid w:val="00883A20"/>
  </w:style>
  <w:style w:type="numbering" w:customStyle="1" w:styleId="NoList413">
    <w:name w:val="No List413"/>
    <w:next w:val="a2"/>
    <w:uiPriority w:val="99"/>
    <w:semiHidden/>
    <w:unhideWhenUsed/>
    <w:rsid w:val="00883A20"/>
  </w:style>
  <w:style w:type="numbering" w:customStyle="1" w:styleId="223">
    <w:name w:val="无列表223"/>
    <w:next w:val="a2"/>
    <w:uiPriority w:val="99"/>
    <w:semiHidden/>
    <w:unhideWhenUsed/>
    <w:rsid w:val="00883A20"/>
  </w:style>
  <w:style w:type="numbering" w:customStyle="1" w:styleId="NoList12113">
    <w:name w:val="No List12113"/>
    <w:next w:val="a2"/>
    <w:uiPriority w:val="99"/>
    <w:semiHidden/>
    <w:unhideWhenUsed/>
    <w:rsid w:val="00883A20"/>
  </w:style>
  <w:style w:type="numbering" w:customStyle="1" w:styleId="111132">
    <w:name w:val="リストなし11113"/>
    <w:next w:val="a2"/>
    <w:uiPriority w:val="99"/>
    <w:semiHidden/>
    <w:unhideWhenUsed/>
    <w:rsid w:val="00883A20"/>
  </w:style>
  <w:style w:type="numbering" w:customStyle="1" w:styleId="111133">
    <w:name w:val="无列表11113"/>
    <w:next w:val="a2"/>
    <w:semiHidden/>
    <w:rsid w:val="00883A20"/>
  </w:style>
  <w:style w:type="numbering" w:customStyle="1" w:styleId="NoList21113">
    <w:name w:val="No List21113"/>
    <w:next w:val="a2"/>
    <w:semiHidden/>
    <w:rsid w:val="00883A20"/>
  </w:style>
  <w:style w:type="numbering" w:customStyle="1" w:styleId="NoList31113">
    <w:name w:val="No List31113"/>
    <w:next w:val="a2"/>
    <w:uiPriority w:val="99"/>
    <w:semiHidden/>
    <w:rsid w:val="00883A20"/>
  </w:style>
  <w:style w:type="numbering" w:customStyle="1" w:styleId="NoList111113">
    <w:name w:val="No List111113"/>
    <w:next w:val="a2"/>
    <w:uiPriority w:val="99"/>
    <w:semiHidden/>
    <w:unhideWhenUsed/>
    <w:rsid w:val="00883A20"/>
  </w:style>
  <w:style w:type="numbering" w:customStyle="1" w:styleId="121130">
    <w:name w:val="無清單12113"/>
    <w:next w:val="a2"/>
    <w:uiPriority w:val="99"/>
    <w:semiHidden/>
    <w:unhideWhenUsed/>
    <w:rsid w:val="00883A20"/>
  </w:style>
  <w:style w:type="numbering" w:customStyle="1" w:styleId="1111130">
    <w:name w:val="無清單111113"/>
    <w:next w:val="a2"/>
    <w:uiPriority w:val="99"/>
    <w:semiHidden/>
    <w:unhideWhenUsed/>
    <w:rsid w:val="00883A20"/>
  </w:style>
  <w:style w:type="numbering" w:customStyle="1" w:styleId="NoList1313">
    <w:name w:val="No List1313"/>
    <w:next w:val="a2"/>
    <w:uiPriority w:val="99"/>
    <w:semiHidden/>
    <w:unhideWhenUsed/>
    <w:rsid w:val="00883A20"/>
  </w:style>
  <w:style w:type="numbering" w:customStyle="1" w:styleId="12132">
    <w:name w:val="リストなし1213"/>
    <w:next w:val="a2"/>
    <w:uiPriority w:val="99"/>
    <w:semiHidden/>
    <w:unhideWhenUsed/>
    <w:rsid w:val="00883A20"/>
  </w:style>
  <w:style w:type="numbering" w:customStyle="1" w:styleId="12133">
    <w:name w:val="无列表1213"/>
    <w:next w:val="a2"/>
    <w:semiHidden/>
    <w:rsid w:val="00883A20"/>
  </w:style>
  <w:style w:type="numbering" w:customStyle="1" w:styleId="NoList2213">
    <w:name w:val="No List2213"/>
    <w:next w:val="a2"/>
    <w:semiHidden/>
    <w:rsid w:val="00883A20"/>
  </w:style>
  <w:style w:type="numbering" w:customStyle="1" w:styleId="NoList3213">
    <w:name w:val="No List3213"/>
    <w:next w:val="a2"/>
    <w:uiPriority w:val="99"/>
    <w:semiHidden/>
    <w:rsid w:val="00883A20"/>
  </w:style>
  <w:style w:type="numbering" w:customStyle="1" w:styleId="NoList11213">
    <w:name w:val="No List11213"/>
    <w:next w:val="a2"/>
    <w:uiPriority w:val="99"/>
    <w:semiHidden/>
    <w:unhideWhenUsed/>
    <w:rsid w:val="00883A20"/>
  </w:style>
  <w:style w:type="numbering" w:customStyle="1" w:styleId="13130">
    <w:name w:val="無清單1313"/>
    <w:next w:val="a2"/>
    <w:uiPriority w:val="99"/>
    <w:semiHidden/>
    <w:unhideWhenUsed/>
    <w:rsid w:val="00883A20"/>
  </w:style>
  <w:style w:type="numbering" w:customStyle="1" w:styleId="112130">
    <w:name w:val="無清單11213"/>
    <w:next w:val="a2"/>
    <w:uiPriority w:val="99"/>
    <w:semiHidden/>
    <w:unhideWhenUsed/>
    <w:rsid w:val="00883A20"/>
  </w:style>
  <w:style w:type="numbering" w:customStyle="1" w:styleId="2113">
    <w:name w:val="无列表2113"/>
    <w:next w:val="a2"/>
    <w:uiPriority w:val="99"/>
    <w:semiHidden/>
    <w:unhideWhenUsed/>
    <w:rsid w:val="00883A20"/>
  </w:style>
  <w:style w:type="numbering" w:customStyle="1" w:styleId="NoList12213">
    <w:name w:val="No List12213"/>
    <w:next w:val="a2"/>
    <w:uiPriority w:val="99"/>
    <w:semiHidden/>
    <w:unhideWhenUsed/>
    <w:rsid w:val="00883A20"/>
  </w:style>
  <w:style w:type="numbering" w:customStyle="1" w:styleId="112131">
    <w:name w:val="リストなし11213"/>
    <w:next w:val="a2"/>
    <w:uiPriority w:val="99"/>
    <w:semiHidden/>
    <w:unhideWhenUsed/>
    <w:rsid w:val="00883A20"/>
  </w:style>
  <w:style w:type="numbering" w:customStyle="1" w:styleId="112132">
    <w:name w:val="无列表11213"/>
    <w:next w:val="a2"/>
    <w:semiHidden/>
    <w:rsid w:val="00883A20"/>
  </w:style>
  <w:style w:type="numbering" w:customStyle="1" w:styleId="NoList21213">
    <w:name w:val="No List21213"/>
    <w:next w:val="a2"/>
    <w:semiHidden/>
    <w:rsid w:val="00883A20"/>
  </w:style>
  <w:style w:type="numbering" w:customStyle="1" w:styleId="NoList31213">
    <w:name w:val="No List31213"/>
    <w:next w:val="a2"/>
    <w:uiPriority w:val="99"/>
    <w:semiHidden/>
    <w:rsid w:val="00883A20"/>
  </w:style>
  <w:style w:type="numbering" w:customStyle="1" w:styleId="NoList111213">
    <w:name w:val="No List111213"/>
    <w:next w:val="a2"/>
    <w:uiPriority w:val="99"/>
    <w:semiHidden/>
    <w:unhideWhenUsed/>
    <w:rsid w:val="00883A20"/>
  </w:style>
  <w:style w:type="numbering" w:customStyle="1" w:styleId="122130">
    <w:name w:val="無清單12213"/>
    <w:next w:val="a2"/>
    <w:uiPriority w:val="99"/>
    <w:semiHidden/>
    <w:unhideWhenUsed/>
    <w:rsid w:val="00883A20"/>
  </w:style>
  <w:style w:type="numbering" w:customStyle="1" w:styleId="1112130">
    <w:name w:val="無清單111213"/>
    <w:next w:val="a2"/>
    <w:uiPriority w:val="99"/>
    <w:semiHidden/>
    <w:unhideWhenUsed/>
    <w:rsid w:val="00883A20"/>
  </w:style>
  <w:style w:type="numbering" w:customStyle="1" w:styleId="NoList63">
    <w:name w:val="No List63"/>
    <w:next w:val="a2"/>
    <w:uiPriority w:val="99"/>
    <w:semiHidden/>
    <w:unhideWhenUsed/>
    <w:rsid w:val="00883A20"/>
  </w:style>
  <w:style w:type="numbering" w:customStyle="1" w:styleId="NoList143">
    <w:name w:val="No List143"/>
    <w:next w:val="a2"/>
    <w:uiPriority w:val="99"/>
    <w:semiHidden/>
    <w:unhideWhenUsed/>
    <w:rsid w:val="00883A20"/>
  </w:style>
  <w:style w:type="numbering" w:customStyle="1" w:styleId="1333">
    <w:name w:val="リストなし133"/>
    <w:next w:val="a2"/>
    <w:uiPriority w:val="99"/>
    <w:semiHidden/>
    <w:unhideWhenUsed/>
    <w:rsid w:val="00883A20"/>
  </w:style>
  <w:style w:type="numbering" w:customStyle="1" w:styleId="NoList233">
    <w:name w:val="No List233"/>
    <w:next w:val="a2"/>
    <w:semiHidden/>
    <w:rsid w:val="00883A20"/>
  </w:style>
  <w:style w:type="numbering" w:customStyle="1" w:styleId="NoList333">
    <w:name w:val="No List333"/>
    <w:next w:val="a2"/>
    <w:uiPriority w:val="99"/>
    <w:semiHidden/>
    <w:rsid w:val="00883A20"/>
  </w:style>
  <w:style w:type="numbering" w:customStyle="1" w:styleId="1431">
    <w:name w:val="無清單143"/>
    <w:next w:val="a2"/>
    <w:uiPriority w:val="99"/>
    <w:semiHidden/>
    <w:unhideWhenUsed/>
    <w:rsid w:val="00883A20"/>
  </w:style>
  <w:style w:type="numbering" w:customStyle="1" w:styleId="11330">
    <w:name w:val="無清單1133"/>
    <w:next w:val="a2"/>
    <w:uiPriority w:val="99"/>
    <w:semiHidden/>
    <w:unhideWhenUsed/>
    <w:rsid w:val="00883A20"/>
  </w:style>
  <w:style w:type="numbering" w:customStyle="1" w:styleId="NoList1233">
    <w:name w:val="No List1233"/>
    <w:next w:val="a2"/>
    <w:uiPriority w:val="99"/>
    <w:semiHidden/>
    <w:unhideWhenUsed/>
    <w:rsid w:val="00883A20"/>
  </w:style>
  <w:style w:type="numbering" w:customStyle="1" w:styleId="11331">
    <w:name w:val="リストなし1133"/>
    <w:next w:val="a2"/>
    <w:uiPriority w:val="99"/>
    <w:semiHidden/>
    <w:unhideWhenUsed/>
    <w:rsid w:val="00883A20"/>
  </w:style>
  <w:style w:type="numbering" w:customStyle="1" w:styleId="11332">
    <w:name w:val="无列表1133"/>
    <w:next w:val="a2"/>
    <w:semiHidden/>
    <w:rsid w:val="00883A20"/>
  </w:style>
  <w:style w:type="numbering" w:customStyle="1" w:styleId="NoList2133">
    <w:name w:val="No List2133"/>
    <w:next w:val="a2"/>
    <w:semiHidden/>
    <w:rsid w:val="00883A20"/>
  </w:style>
  <w:style w:type="numbering" w:customStyle="1" w:styleId="NoList3133">
    <w:name w:val="No List3133"/>
    <w:next w:val="a2"/>
    <w:uiPriority w:val="99"/>
    <w:semiHidden/>
    <w:rsid w:val="00883A20"/>
  </w:style>
  <w:style w:type="numbering" w:customStyle="1" w:styleId="NoList11133">
    <w:name w:val="No List11133"/>
    <w:next w:val="a2"/>
    <w:uiPriority w:val="99"/>
    <w:semiHidden/>
    <w:unhideWhenUsed/>
    <w:rsid w:val="00883A20"/>
  </w:style>
  <w:style w:type="numbering" w:customStyle="1" w:styleId="12330">
    <w:name w:val="無清單1233"/>
    <w:next w:val="a2"/>
    <w:uiPriority w:val="99"/>
    <w:semiHidden/>
    <w:unhideWhenUsed/>
    <w:rsid w:val="00883A20"/>
  </w:style>
  <w:style w:type="numbering" w:customStyle="1" w:styleId="111330">
    <w:name w:val="無清單11133"/>
    <w:next w:val="a2"/>
    <w:uiPriority w:val="99"/>
    <w:semiHidden/>
    <w:unhideWhenUsed/>
    <w:rsid w:val="00883A20"/>
  </w:style>
  <w:style w:type="numbering" w:customStyle="1" w:styleId="NoList513">
    <w:name w:val="No List513"/>
    <w:next w:val="a2"/>
    <w:uiPriority w:val="99"/>
    <w:semiHidden/>
    <w:unhideWhenUsed/>
    <w:rsid w:val="00883A20"/>
  </w:style>
  <w:style w:type="numbering" w:customStyle="1" w:styleId="13131">
    <w:name w:val="无列表1313"/>
    <w:next w:val="a2"/>
    <w:semiHidden/>
    <w:rsid w:val="00883A20"/>
  </w:style>
  <w:style w:type="numbering" w:customStyle="1" w:styleId="NoList11312">
    <w:name w:val="No List11312"/>
    <w:next w:val="a2"/>
    <w:uiPriority w:val="99"/>
    <w:semiHidden/>
    <w:unhideWhenUsed/>
    <w:rsid w:val="00883A20"/>
  </w:style>
  <w:style w:type="numbering" w:customStyle="1" w:styleId="NoList4113">
    <w:name w:val="No List4113"/>
    <w:next w:val="a2"/>
    <w:uiPriority w:val="99"/>
    <w:semiHidden/>
    <w:unhideWhenUsed/>
    <w:rsid w:val="00883A20"/>
  </w:style>
  <w:style w:type="numbering" w:customStyle="1" w:styleId="2213">
    <w:name w:val="无列表2213"/>
    <w:next w:val="a2"/>
    <w:uiPriority w:val="99"/>
    <w:semiHidden/>
    <w:unhideWhenUsed/>
    <w:rsid w:val="00883A20"/>
  </w:style>
  <w:style w:type="numbering" w:customStyle="1" w:styleId="NoList121113">
    <w:name w:val="No List121113"/>
    <w:next w:val="a2"/>
    <w:uiPriority w:val="99"/>
    <w:semiHidden/>
    <w:unhideWhenUsed/>
    <w:rsid w:val="00883A20"/>
  </w:style>
  <w:style w:type="numbering" w:customStyle="1" w:styleId="1111131">
    <w:name w:val="リストなし111113"/>
    <w:next w:val="a2"/>
    <w:uiPriority w:val="99"/>
    <w:semiHidden/>
    <w:unhideWhenUsed/>
    <w:rsid w:val="00883A20"/>
  </w:style>
  <w:style w:type="numbering" w:customStyle="1" w:styleId="1111132">
    <w:name w:val="无列表111113"/>
    <w:next w:val="a2"/>
    <w:semiHidden/>
    <w:rsid w:val="00883A20"/>
  </w:style>
  <w:style w:type="numbering" w:customStyle="1" w:styleId="NoList211113">
    <w:name w:val="No List211113"/>
    <w:next w:val="a2"/>
    <w:semiHidden/>
    <w:rsid w:val="00883A20"/>
  </w:style>
  <w:style w:type="numbering" w:customStyle="1" w:styleId="NoList311113">
    <w:name w:val="No List311113"/>
    <w:next w:val="a2"/>
    <w:uiPriority w:val="99"/>
    <w:semiHidden/>
    <w:rsid w:val="00883A20"/>
  </w:style>
  <w:style w:type="numbering" w:customStyle="1" w:styleId="NoList1111113">
    <w:name w:val="No List1111113"/>
    <w:next w:val="a2"/>
    <w:uiPriority w:val="99"/>
    <w:semiHidden/>
    <w:unhideWhenUsed/>
    <w:rsid w:val="00883A20"/>
  </w:style>
  <w:style w:type="numbering" w:customStyle="1" w:styleId="1211130">
    <w:name w:val="無清單121113"/>
    <w:next w:val="a2"/>
    <w:uiPriority w:val="99"/>
    <w:semiHidden/>
    <w:unhideWhenUsed/>
    <w:rsid w:val="00883A20"/>
  </w:style>
  <w:style w:type="numbering" w:customStyle="1" w:styleId="11111130">
    <w:name w:val="無清單1111113"/>
    <w:next w:val="a2"/>
    <w:uiPriority w:val="99"/>
    <w:semiHidden/>
    <w:unhideWhenUsed/>
    <w:rsid w:val="00883A20"/>
  </w:style>
  <w:style w:type="numbering" w:customStyle="1" w:styleId="NoList13113">
    <w:name w:val="No List13113"/>
    <w:next w:val="a2"/>
    <w:uiPriority w:val="99"/>
    <w:semiHidden/>
    <w:unhideWhenUsed/>
    <w:rsid w:val="00883A20"/>
  </w:style>
  <w:style w:type="numbering" w:customStyle="1" w:styleId="121131">
    <w:name w:val="リストなし12113"/>
    <w:next w:val="a2"/>
    <w:uiPriority w:val="99"/>
    <w:semiHidden/>
    <w:unhideWhenUsed/>
    <w:rsid w:val="00883A20"/>
  </w:style>
  <w:style w:type="numbering" w:customStyle="1" w:styleId="121132">
    <w:name w:val="无列表12113"/>
    <w:next w:val="a2"/>
    <w:semiHidden/>
    <w:rsid w:val="00883A20"/>
  </w:style>
  <w:style w:type="numbering" w:customStyle="1" w:styleId="NoList22113">
    <w:name w:val="No List22113"/>
    <w:next w:val="a2"/>
    <w:semiHidden/>
    <w:rsid w:val="00883A20"/>
  </w:style>
  <w:style w:type="numbering" w:customStyle="1" w:styleId="NoList32113">
    <w:name w:val="No List32113"/>
    <w:next w:val="a2"/>
    <w:uiPriority w:val="99"/>
    <w:semiHidden/>
    <w:rsid w:val="00883A20"/>
  </w:style>
  <w:style w:type="numbering" w:customStyle="1" w:styleId="NoList112113">
    <w:name w:val="No List112113"/>
    <w:next w:val="a2"/>
    <w:uiPriority w:val="99"/>
    <w:semiHidden/>
    <w:unhideWhenUsed/>
    <w:rsid w:val="00883A20"/>
  </w:style>
  <w:style w:type="numbering" w:customStyle="1" w:styleId="13113">
    <w:name w:val="無清單13113"/>
    <w:next w:val="a2"/>
    <w:uiPriority w:val="99"/>
    <w:semiHidden/>
    <w:unhideWhenUsed/>
    <w:rsid w:val="00883A20"/>
  </w:style>
  <w:style w:type="numbering" w:customStyle="1" w:styleId="112113">
    <w:name w:val="無清單112113"/>
    <w:next w:val="a2"/>
    <w:uiPriority w:val="99"/>
    <w:semiHidden/>
    <w:unhideWhenUsed/>
    <w:rsid w:val="00883A20"/>
  </w:style>
  <w:style w:type="numbering" w:customStyle="1" w:styleId="21113">
    <w:name w:val="无列表21113"/>
    <w:next w:val="a2"/>
    <w:uiPriority w:val="99"/>
    <w:semiHidden/>
    <w:unhideWhenUsed/>
    <w:rsid w:val="00883A20"/>
  </w:style>
  <w:style w:type="numbering" w:customStyle="1" w:styleId="NoList122113">
    <w:name w:val="No List122113"/>
    <w:next w:val="a2"/>
    <w:uiPriority w:val="99"/>
    <w:semiHidden/>
    <w:unhideWhenUsed/>
    <w:rsid w:val="00883A20"/>
  </w:style>
  <w:style w:type="numbering" w:customStyle="1" w:styleId="1121130">
    <w:name w:val="リストなし112113"/>
    <w:next w:val="a2"/>
    <w:uiPriority w:val="99"/>
    <w:semiHidden/>
    <w:unhideWhenUsed/>
    <w:rsid w:val="00883A20"/>
  </w:style>
  <w:style w:type="numbering" w:customStyle="1" w:styleId="1121131">
    <w:name w:val="无列表112113"/>
    <w:next w:val="a2"/>
    <w:semiHidden/>
    <w:rsid w:val="00883A20"/>
  </w:style>
  <w:style w:type="numbering" w:customStyle="1" w:styleId="NoList212113">
    <w:name w:val="No List212113"/>
    <w:next w:val="a2"/>
    <w:semiHidden/>
    <w:rsid w:val="00883A20"/>
  </w:style>
  <w:style w:type="numbering" w:customStyle="1" w:styleId="NoList312113">
    <w:name w:val="No List312113"/>
    <w:next w:val="a2"/>
    <w:uiPriority w:val="99"/>
    <w:semiHidden/>
    <w:rsid w:val="00883A20"/>
  </w:style>
  <w:style w:type="numbering" w:customStyle="1" w:styleId="NoList1112113">
    <w:name w:val="No List1112113"/>
    <w:next w:val="a2"/>
    <w:uiPriority w:val="99"/>
    <w:semiHidden/>
    <w:unhideWhenUsed/>
    <w:rsid w:val="00883A20"/>
  </w:style>
  <w:style w:type="numbering" w:customStyle="1" w:styleId="122113">
    <w:name w:val="無清單122113"/>
    <w:next w:val="a2"/>
    <w:uiPriority w:val="99"/>
    <w:semiHidden/>
    <w:unhideWhenUsed/>
    <w:rsid w:val="00883A20"/>
  </w:style>
  <w:style w:type="numbering" w:customStyle="1" w:styleId="1112113">
    <w:name w:val="無清單1112113"/>
    <w:next w:val="a2"/>
    <w:uiPriority w:val="99"/>
    <w:semiHidden/>
    <w:unhideWhenUsed/>
    <w:rsid w:val="00883A20"/>
  </w:style>
  <w:style w:type="numbering" w:customStyle="1" w:styleId="NoList5112">
    <w:name w:val="No List5112"/>
    <w:next w:val="a2"/>
    <w:uiPriority w:val="99"/>
    <w:semiHidden/>
    <w:unhideWhenUsed/>
    <w:rsid w:val="00883A20"/>
  </w:style>
  <w:style w:type="numbering" w:customStyle="1" w:styleId="NoList612">
    <w:name w:val="No List612"/>
    <w:next w:val="a2"/>
    <w:uiPriority w:val="99"/>
    <w:semiHidden/>
    <w:unhideWhenUsed/>
    <w:rsid w:val="00883A20"/>
  </w:style>
  <w:style w:type="numbering" w:customStyle="1" w:styleId="NoList1412">
    <w:name w:val="No List1412"/>
    <w:next w:val="a2"/>
    <w:uiPriority w:val="99"/>
    <w:semiHidden/>
    <w:unhideWhenUsed/>
    <w:rsid w:val="00883A20"/>
  </w:style>
  <w:style w:type="numbering" w:customStyle="1" w:styleId="13122">
    <w:name w:val="リストなし1312"/>
    <w:next w:val="a2"/>
    <w:uiPriority w:val="99"/>
    <w:semiHidden/>
    <w:unhideWhenUsed/>
    <w:rsid w:val="00883A20"/>
  </w:style>
  <w:style w:type="numbering" w:customStyle="1" w:styleId="NoList2312">
    <w:name w:val="No List2312"/>
    <w:next w:val="a2"/>
    <w:semiHidden/>
    <w:rsid w:val="00883A20"/>
  </w:style>
  <w:style w:type="numbering" w:customStyle="1" w:styleId="NoList3312">
    <w:name w:val="No List3312"/>
    <w:next w:val="a2"/>
    <w:uiPriority w:val="99"/>
    <w:semiHidden/>
    <w:rsid w:val="00883A20"/>
  </w:style>
  <w:style w:type="numbering" w:customStyle="1" w:styleId="NoList1142">
    <w:name w:val="No List1142"/>
    <w:next w:val="a2"/>
    <w:uiPriority w:val="99"/>
    <w:semiHidden/>
    <w:unhideWhenUsed/>
    <w:rsid w:val="00883A20"/>
  </w:style>
  <w:style w:type="numbering" w:customStyle="1" w:styleId="14120">
    <w:name w:val="無清單1412"/>
    <w:next w:val="a2"/>
    <w:uiPriority w:val="99"/>
    <w:semiHidden/>
    <w:unhideWhenUsed/>
    <w:rsid w:val="00883A20"/>
  </w:style>
  <w:style w:type="numbering" w:customStyle="1" w:styleId="113120">
    <w:name w:val="無清單11312"/>
    <w:next w:val="a2"/>
    <w:uiPriority w:val="99"/>
    <w:semiHidden/>
    <w:unhideWhenUsed/>
    <w:rsid w:val="00883A20"/>
  </w:style>
  <w:style w:type="numbering" w:customStyle="1" w:styleId="NoList422">
    <w:name w:val="No List422"/>
    <w:next w:val="a2"/>
    <w:uiPriority w:val="99"/>
    <w:semiHidden/>
    <w:unhideWhenUsed/>
    <w:rsid w:val="00883A20"/>
  </w:style>
  <w:style w:type="numbering" w:customStyle="1" w:styleId="NoList12312">
    <w:name w:val="No List12312"/>
    <w:next w:val="a2"/>
    <w:uiPriority w:val="99"/>
    <w:semiHidden/>
    <w:unhideWhenUsed/>
    <w:rsid w:val="00883A20"/>
  </w:style>
  <w:style w:type="numbering" w:customStyle="1" w:styleId="113121">
    <w:name w:val="リストなし11312"/>
    <w:next w:val="a2"/>
    <w:uiPriority w:val="99"/>
    <w:semiHidden/>
    <w:unhideWhenUsed/>
    <w:rsid w:val="00883A20"/>
  </w:style>
  <w:style w:type="numbering" w:customStyle="1" w:styleId="113122">
    <w:name w:val="无列表11312"/>
    <w:next w:val="a2"/>
    <w:semiHidden/>
    <w:rsid w:val="00883A20"/>
  </w:style>
  <w:style w:type="numbering" w:customStyle="1" w:styleId="NoList21312">
    <w:name w:val="No List21312"/>
    <w:next w:val="a2"/>
    <w:semiHidden/>
    <w:rsid w:val="00883A20"/>
  </w:style>
  <w:style w:type="numbering" w:customStyle="1" w:styleId="NoList31312">
    <w:name w:val="No List31312"/>
    <w:next w:val="a2"/>
    <w:uiPriority w:val="99"/>
    <w:semiHidden/>
    <w:rsid w:val="00883A20"/>
  </w:style>
  <w:style w:type="numbering" w:customStyle="1" w:styleId="NoList111312">
    <w:name w:val="No List111312"/>
    <w:next w:val="a2"/>
    <w:uiPriority w:val="99"/>
    <w:semiHidden/>
    <w:unhideWhenUsed/>
    <w:rsid w:val="00883A20"/>
  </w:style>
  <w:style w:type="numbering" w:customStyle="1" w:styleId="123120">
    <w:name w:val="無清單12312"/>
    <w:next w:val="a2"/>
    <w:uiPriority w:val="99"/>
    <w:semiHidden/>
    <w:unhideWhenUsed/>
    <w:rsid w:val="00883A20"/>
  </w:style>
  <w:style w:type="numbering" w:customStyle="1" w:styleId="1113120">
    <w:name w:val="無清單111312"/>
    <w:next w:val="a2"/>
    <w:uiPriority w:val="99"/>
    <w:semiHidden/>
    <w:unhideWhenUsed/>
    <w:rsid w:val="00883A20"/>
  </w:style>
  <w:style w:type="numbering" w:customStyle="1" w:styleId="NoList12122">
    <w:name w:val="No List12122"/>
    <w:next w:val="a2"/>
    <w:uiPriority w:val="99"/>
    <w:semiHidden/>
    <w:unhideWhenUsed/>
    <w:rsid w:val="00883A20"/>
  </w:style>
  <w:style w:type="numbering" w:customStyle="1" w:styleId="111222">
    <w:name w:val="リストなし11122"/>
    <w:next w:val="a2"/>
    <w:uiPriority w:val="99"/>
    <w:semiHidden/>
    <w:unhideWhenUsed/>
    <w:rsid w:val="00883A20"/>
  </w:style>
  <w:style w:type="numbering" w:customStyle="1" w:styleId="111223">
    <w:name w:val="无列表11122"/>
    <w:next w:val="a2"/>
    <w:semiHidden/>
    <w:rsid w:val="00883A20"/>
  </w:style>
  <w:style w:type="numbering" w:customStyle="1" w:styleId="NoList21122">
    <w:name w:val="No List21122"/>
    <w:next w:val="a2"/>
    <w:semiHidden/>
    <w:rsid w:val="00883A20"/>
  </w:style>
  <w:style w:type="numbering" w:customStyle="1" w:styleId="NoList31122">
    <w:name w:val="No List31122"/>
    <w:next w:val="a2"/>
    <w:uiPriority w:val="99"/>
    <w:semiHidden/>
    <w:rsid w:val="00883A20"/>
  </w:style>
  <w:style w:type="numbering" w:customStyle="1" w:styleId="NoList111122">
    <w:name w:val="No List111122"/>
    <w:next w:val="a2"/>
    <w:uiPriority w:val="99"/>
    <w:semiHidden/>
    <w:unhideWhenUsed/>
    <w:rsid w:val="00883A20"/>
  </w:style>
  <w:style w:type="numbering" w:customStyle="1" w:styleId="121220">
    <w:name w:val="無清單12122"/>
    <w:next w:val="a2"/>
    <w:uiPriority w:val="99"/>
    <w:semiHidden/>
    <w:unhideWhenUsed/>
    <w:rsid w:val="00883A20"/>
  </w:style>
  <w:style w:type="numbering" w:customStyle="1" w:styleId="1111220">
    <w:name w:val="無清單111122"/>
    <w:next w:val="a2"/>
    <w:uiPriority w:val="99"/>
    <w:semiHidden/>
    <w:unhideWhenUsed/>
    <w:rsid w:val="00883A20"/>
  </w:style>
  <w:style w:type="numbering" w:customStyle="1" w:styleId="NoList522">
    <w:name w:val="No List522"/>
    <w:next w:val="a2"/>
    <w:uiPriority w:val="99"/>
    <w:semiHidden/>
    <w:unhideWhenUsed/>
    <w:rsid w:val="00883A20"/>
  </w:style>
  <w:style w:type="numbering" w:customStyle="1" w:styleId="NoList1322">
    <w:name w:val="No List1322"/>
    <w:next w:val="a2"/>
    <w:uiPriority w:val="99"/>
    <w:semiHidden/>
    <w:unhideWhenUsed/>
    <w:rsid w:val="00883A20"/>
  </w:style>
  <w:style w:type="numbering" w:customStyle="1" w:styleId="12223">
    <w:name w:val="リストなし1222"/>
    <w:next w:val="a2"/>
    <w:uiPriority w:val="99"/>
    <w:semiHidden/>
    <w:unhideWhenUsed/>
    <w:rsid w:val="00883A20"/>
  </w:style>
  <w:style w:type="numbering" w:customStyle="1" w:styleId="12231">
    <w:name w:val="无列表1223"/>
    <w:next w:val="a2"/>
    <w:semiHidden/>
    <w:rsid w:val="00883A20"/>
  </w:style>
  <w:style w:type="numbering" w:customStyle="1" w:styleId="NoList2222">
    <w:name w:val="No List2222"/>
    <w:next w:val="a2"/>
    <w:semiHidden/>
    <w:rsid w:val="00883A20"/>
  </w:style>
  <w:style w:type="numbering" w:customStyle="1" w:styleId="NoList3222">
    <w:name w:val="No List3222"/>
    <w:next w:val="a2"/>
    <w:uiPriority w:val="99"/>
    <w:semiHidden/>
    <w:rsid w:val="00883A20"/>
  </w:style>
  <w:style w:type="numbering" w:customStyle="1" w:styleId="NoList11222">
    <w:name w:val="No List11222"/>
    <w:next w:val="a2"/>
    <w:uiPriority w:val="99"/>
    <w:semiHidden/>
    <w:unhideWhenUsed/>
    <w:rsid w:val="00883A20"/>
  </w:style>
  <w:style w:type="numbering" w:customStyle="1" w:styleId="13220">
    <w:name w:val="無清單1322"/>
    <w:next w:val="a2"/>
    <w:uiPriority w:val="99"/>
    <w:semiHidden/>
    <w:unhideWhenUsed/>
    <w:rsid w:val="00883A20"/>
  </w:style>
  <w:style w:type="numbering" w:customStyle="1" w:styleId="112220">
    <w:name w:val="無清單11222"/>
    <w:next w:val="a2"/>
    <w:uiPriority w:val="99"/>
    <w:semiHidden/>
    <w:unhideWhenUsed/>
    <w:rsid w:val="00883A20"/>
  </w:style>
  <w:style w:type="numbering" w:customStyle="1" w:styleId="2122">
    <w:name w:val="无列表2122"/>
    <w:next w:val="a2"/>
    <w:uiPriority w:val="99"/>
    <w:semiHidden/>
    <w:unhideWhenUsed/>
    <w:rsid w:val="00883A20"/>
  </w:style>
  <w:style w:type="numbering" w:customStyle="1" w:styleId="NoList111222">
    <w:name w:val="No List111222"/>
    <w:next w:val="a2"/>
    <w:uiPriority w:val="99"/>
    <w:semiHidden/>
    <w:unhideWhenUsed/>
    <w:rsid w:val="00883A20"/>
  </w:style>
  <w:style w:type="numbering" w:customStyle="1" w:styleId="NoList72">
    <w:name w:val="No List72"/>
    <w:next w:val="a2"/>
    <w:uiPriority w:val="99"/>
    <w:semiHidden/>
    <w:unhideWhenUsed/>
    <w:rsid w:val="00883A20"/>
  </w:style>
  <w:style w:type="numbering" w:customStyle="1" w:styleId="NoList152">
    <w:name w:val="No List152"/>
    <w:next w:val="a2"/>
    <w:uiPriority w:val="99"/>
    <w:semiHidden/>
    <w:unhideWhenUsed/>
    <w:rsid w:val="00883A20"/>
  </w:style>
  <w:style w:type="numbering" w:customStyle="1" w:styleId="1421">
    <w:name w:val="リストなし142"/>
    <w:next w:val="a2"/>
    <w:uiPriority w:val="99"/>
    <w:semiHidden/>
    <w:unhideWhenUsed/>
    <w:rsid w:val="00883A20"/>
  </w:style>
  <w:style w:type="numbering" w:customStyle="1" w:styleId="1422">
    <w:name w:val="无列表142"/>
    <w:next w:val="a2"/>
    <w:semiHidden/>
    <w:rsid w:val="00883A20"/>
  </w:style>
  <w:style w:type="numbering" w:customStyle="1" w:styleId="NoList242">
    <w:name w:val="No List242"/>
    <w:next w:val="a2"/>
    <w:semiHidden/>
    <w:rsid w:val="00883A20"/>
  </w:style>
  <w:style w:type="numbering" w:customStyle="1" w:styleId="NoList342">
    <w:name w:val="No List342"/>
    <w:next w:val="a2"/>
    <w:uiPriority w:val="99"/>
    <w:semiHidden/>
    <w:rsid w:val="00883A20"/>
  </w:style>
  <w:style w:type="numbering" w:customStyle="1" w:styleId="NoList1152">
    <w:name w:val="No List1152"/>
    <w:next w:val="a2"/>
    <w:uiPriority w:val="99"/>
    <w:semiHidden/>
    <w:unhideWhenUsed/>
    <w:rsid w:val="00883A20"/>
  </w:style>
  <w:style w:type="numbering" w:customStyle="1" w:styleId="1520">
    <w:name w:val="無清單152"/>
    <w:next w:val="a2"/>
    <w:uiPriority w:val="99"/>
    <w:semiHidden/>
    <w:unhideWhenUsed/>
    <w:rsid w:val="00883A20"/>
  </w:style>
  <w:style w:type="numbering" w:customStyle="1" w:styleId="11420">
    <w:name w:val="無清單1142"/>
    <w:next w:val="a2"/>
    <w:uiPriority w:val="99"/>
    <w:semiHidden/>
    <w:unhideWhenUsed/>
    <w:rsid w:val="00883A20"/>
  </w:style>
  <w:style w:type="numbering" w:customStyle="1" w:styleId="NoList432">
    <w:name w:val="No List432"/>
    <w:next w:val="a2"/>
    <w:uiPriority w:val="99"/>
    <w:semiHidden/>
    <w:unhideWhenUsed/>
    <w:rsid w:val="00883A20"/>
  </w:style>
  <w:style w:type="numbering" w:customStyle="1" w:styleId="NoList1242">
    <w:name w:val="No List1242"/>
    <w:next w:val="a2"/>
    <w:uiPriority w:val="99"/>
    <w:semiHidden/>
    <w:unhideWhenUsed/>
    <w:rsid w:val="00883A20"/>
  </w:style>
  <w:style w:type="numbering" w:customStyle="1" w:styleId="11421">
    <w:name w:val="リストなし1142"/>
    <w:next w:val="a2"/>
    <w:uiPriority w:val="99"/>
    <w:semiHidden/>
    <w:unhideWhenUsed/>
    <w:rsid w:val="00883A20"/>
  </w:style>
  <w:style w:type="numbering" w:customStyle="1" w:styleId="11422">
    <w:name w:val="无列表1142"/>
    <w:next w:val="a2"/>
    <w:semiHidden/>
    <w:rsid w:val="00883A20"/>
  </w:style>
  <w:style w:type="numbering" w:customStyle="1" w:styleId="NoList2142">
    <w:name w:val="No List2142"/>
    <w:next w:val="a2"/>
    <w:semiHidden/>
    <w:rsid w:val="00883A20"/>
  </w:style>
  <w:style w:type="numbering" w:customStyle="1" w:styleId="NoList3142">
    <w:name w:val="No List3142"/>
    <w:next w:val="a2"/>
    <w:uiPriority w:val="99"/>
    <w:semiHidden/>
    <w:rsid w:val="00883A20"/>
  </w:style>
  <w:style w:type="numbering" w:customStyle="1" w:styleId="NoList11142">
    <w:name w:val="No List11142"/>
    <w:next w:val="a2"/>
    <w:uiPriority w:val="99"/>
    <w:semiHidden/>
    <w:unhideWhenUsed/>
    <w:rsid w:val="00883A20"/>
  </w:style>
  <w:style w:type="numbering" w:customStyle="1" w:styleId="12420">
    <w:name w:val="無清單1242"/>
    <w:next w:val="a2"/>
    <w:uiPriority w:val="99"/>
    <w:semiHidden/>
    <w:unhideWhenUsed/>
    <w:rsid w:val="00883A20"/>
  </w:style>
  <w:style w:type="numbering" w:customStyle="1" w:styleId="111420">
    <w:name w:val="無清單11142"/>
    <w:next w:val="a2"/>
    <w:uiPriority w:val="99"/>
    <w:semiHidden/>
    <w:unhideWhenUsed/>
    <w:rsid w:val="00883A20"/>
  </w:style>
  <w:style w:type="numbering" w:customStyle="1" w:styleId="232">
    <w:name w:val="无列表232"/>
    <w:next w:val="a2"/>
    <w:uiPriority w:val="99"/>
    <w:semiHidden/>
    <w:unhideWhenUsed/>
    <w:rsid w:val="00883A20"/>
  </w:style>
  <w:style w:type="numbering" w:customStyle="1" w:styleId="NoList12132">
    <w:name w:val="No List12132"/>
    <w:next w:val="a2"/>
    <w:uiPriority w:val="99"/>
    <w:semiHidden/>
    <w:unhideWhenUsed/>
    <w:rsid w:val="00883A20"/>
  </w:style>
  <w:style w:type="numbering" w:customStyle="1" w:styleId="111321">
    <w:name w:val="リストなし11132"/>
    <w:next w:val="a2"/>
    <w:uiPriority w:val="99"/>
    <w:semiHidden/>
    <w:unhideWhenUsed/>
    <w:rsid w:val="00883A20"/>
  </w:style>
  <w:style w:type="numbering" w:customStyle="1" w:styleId="111322">
    <w:name w:val="无列表11132"/>
    <w:next w:val="a2"/>
    <w:semiHidden/>
    <w:rsid w:val="00883A20"/>
  </w:style>
  <w:style w:type="numbering" w:customStyle="1" w:styleId="NoList21132">
    <w:name w:val="No List21132"/>
    <w:next w:val="a2"/>
    <w:semiHidden/>
    <w:rsid w:val="00883A20"/>
  </w:style>
  <w:style w:type="numbering" w:customStyle="1" w:styleId="NoList31132">
    <w:name w:val="No List31132"/>
    <w:next w:val="a2"/>
    <w:uiPriority w:val="99"/>
    <w:semiHidden/>
    <w:rsid w:val="00883A20"/>
  </w:style>
  <w:style w:type="numbering" w:customStyle="1" w:styleId="NoList111132">
    <w:name w:val="No List111132"/>
    <w:next w:val="a2"/>
    <w:uiPriority w:val="99"/>
    <w:semiHidden/>
    <w:unhideWhenUsed/>
    <w:rsid w:val="00883A20"/>
  </w:style>
  <w:style w:type="numbering" w:customStyle="1" w:styleId="121320">
    <w:name w:val="無清單12132"/>
    <w:next w:val="a2"/>
    <w:uiPriority w:val="99"/>
    <w:semiHidden/>
    <w:unhideWhenUsed/>
    <w:rsid w:val="00883A20"/>
  </w:style>
  <w:style w:type="numbering" w:customStyle="1" w:styleId="1111320">
    <w:name w:val="無清單111132"/>
    <w:next w:val="a2"/>
    <w:uiPriority w:val="99"/>
    <w:semiHidden/>
    <w:unhideWhenUsed/>
    <w:rsid w:val="00883A20"/>
  </w:style>
  <w:style w:type="numbering" w:customStyle="1" w:styleId="NoList532">
    <w:name w:val="No List532"/>
    <w:next w:val="a2"/>
    <w:uiPriority w:val="99"/>
    <w:semiHidden/>
    <w:unhideWhenUsed/>
    <w:rsid w:val="00883A20"/>
  </w:style>
  <w:style w:type="numbering" w:customStyle="1" w:styleId="NoList1332">
    <w:name w:val="No List1332"/>
    <w:next w:val="a2"/>
    <w:uiPriority w:val="99"/>
    <w:semiHidden/>
    <w:unhideWhenUsed/>
    <w:rsid w:val="00883A20"/>
  </w:style>
  <w:style w:type="numbering" w:customStyle="1" w:styleId="12321">
    <w:name w:val="リストなし1232"/>
    <w:next w:val="a2"/>
    <w:uiPriority w:val="99"/>
    <w:semiHidden/>
    <w:unhideWhenUsed/>
    <w:rsid w:val="00883A20"/>
  </w:style>
  <w:style w:type="numbering" w:customStyle="1" w:styleId="12322">
    <w:name w:val="无列表1232"/>
    <w:next w:val="a2"/>
    <w:semiHidden/>
    <w:rsid w:val="00883A20"/>
  </w:style>
  <w:style w:type="numbering" w:customStyle="1" w:styleId="NoList2232">
    <w:name w:val="No List2232"/>
    <w:next w:val="a2"/>
    <w:semiHidden/>
    <w:rsid w:val="00883A20"/>
  </w:style>
  <w:style w:type="numbering" w:customStyle="1" w:styleId="NoList3232">
    <w:name w:val="No List3232"/>
    <w:next w:val="a2"/>
    <w:uiPriority w:val="99"/>
    <w:semiHidden/>
    <w:rsid w:val="00883A20"/>
  </w:style>
  <w:style w:type="numbering" w:customStyle="1" w:styleId="NoList11232">
    <w:name w:val="No List11232"/>
    <w:next w:val="a2"/>
    <w:uiPriority w:val="99"/>
    <w:semiHidden/>
    <w:unhideWhenUsed/>
    <w:rsid w:val="00883A20"/>
  </w:style>
  <w:style w:type="numbering" w:customStyle="1" w:styleId="13320">
    <w:name w:val="無清單1332"/>
    <w:next w:val="a2"/>
    <w:uiPriority w:val="99"/>
    <w:semiHidden/>
    <w:unhideWhenUsed/>
    <w:rsid w:val="00883A20"/>
  </w:style>
  <w:style w:type="numbering" w:customStyle="1" w:styleId="112320">
    <w:name w:val="無清單11232"/>
    <w:next w:val="a2"/>
    <w:uiPriority w:val="99"/>
    <w:semiHidden/>
    <w:unhideWhenUsed/>
    <w:rsid w:val="00883A20"/>
  </w:style>
  <w:style w:type="numbering" w:customStyle="1" w:styleId="2132">
    <w:name w:val="无列表2132"/>
    <w:next w:val="a2"/>
    <w:uiPriority w:val="99"/>
    <w:semiHidden/>
    <w:unhideWhenUsed/>
    <w:rsid w:val="00883A20"/>
  </w:style>
  <w:style w:type="numbering" w:customStyle="1" w:styleId="NoList12222">
    <w:name w:val="No List12222"/>
    <w:next w:val="a2"/>
    <w:uiPriority w:val="99"/>
    <w:semiHidden/>
    <w:unhideWhenUsed/>
    <w:rsid w:val="00883A20"/>
  </w:style>
  <w:style w:type="numbering" w:customStyle="1" w:styleId="112221">
    <w:name w:val="リストなし11222"/>
    <w:next w:val="a2"/>
    <w:uiPriority w:val="99"/>
    <w:semiHidden/>
    <w:unhideWhenUsed/>
    <w:rsid w:val="00883A20"/>
  </w:style>
  <w:style w:type="numbering" w:customStyle="1" w:styleId="112222">
    <w:name w:val="无列表11222"/>
    <w:next w:val="a2"/>
    <w:semiHidden/>
    <w:rsid w:val="00883A20"/>
  </w:style>
  <w:style w:type="numbering" w:customStyle="1" w:styleId="NoList21222">
    <w:name w:val="No List21222"/>
    <w:next w:val="a2"/>
    <w:semiHidden/>
    <w:rsid w:val="00883A20"/>
  </w:style>
  <w:style w:type="numbering" w:customStyle="1" w:styleId="NoList31222">
    <w:name w:val="No List31222"/>
    <w:next w:val="a2"/>
    <w:uiPriority w:val="99"/>
    <w:semiHidden/>
    <w:rsid w:val="00883A20"/>
  </w:style>
  <w:style w:type="numbering" w:customStyle="1" w:styleId="NoList111232">
    <w:name w:val="No List111232"/>
    <w:next w:val="a2"/>
    <w:uiPriority w:val="99"/>
    <w:semiHidden/>
    <w:unhideWhenUsed/>
    <w:rsid w:val="00883A20"/>
  </w:style>
  <w:style w:type="numbering" w:customStyle="1" w:styleId="122220">
    <w:name w:val="無清單12222"/>
    <w:next w:val="a2"/>
    <w:uiPriority w:val="99"/>
    <w:semiHidden/>
    <w:unhideWhenUsed/>
    <w:rsid w:val="00883A20"/>
  </w:style>
  <w:style w:type="numbering" w:customStyle="1" w:styleId="1112220">
    <w:name w:val="無清單111222"/>
    <w:next w:val="a2"/>
    <w:uiPriority w:val="99"/>
    <w:semiHidden/>
    <w:unhideWhenUsed/>
    <w:rsid w:val="00883A20"/>
  </w:style>
  <w:style w:type="numbering" w:customStyle="1" w:styleId="NoList81">
    <w:name w:val="No List81"/>
    <w:next w:val="a2"/>
    <w:uiPriority w:val="99"/>
    <w:semiHidden/>
    <w:unhideWhenUsed/>
    <w:rsid w:val="00883A20"/>
  </w:style>
  <w:style w:type="numbering" w:customStyle="1" w:styleId="NoList161">
    <w:name w:val="No List161"/>
    <w:next w:val="a2"/>
    <w:uiPriority w:val="99"/>
    <w:semiHidden/>
    <w:unhideWhenUsed/>
    <w:rsid w:val="00883A20"/>
  </w:style>
  <w:style w:type="numbering" w:customStyle="1" w:styleId="1512">
    <w:name w:val="リストなし151"/>
    <w:next w:val="a2"/>
    <w:uiPriority w:val="99"/>
    <w:semiHidden/>
    <w:unhideWhenUsed/>
    <w:rsid w:val="00883A20"/>
  </w:style>
  <w:style w:type="numbering" w:customStyle="1" w:styleId="1513">
    <w:name w:val="无列表151"/>
    <w:next w:val="a2"/>
    <w:semiHidden/>
    <w:rsid w:val="00883A20"/>
  </w:style>
  <w:style w:type="numbering" w:customStyle="1" w:styleId="NoList251">
    <w:name w:val="No List251"/>
    <w:next w:val="a2"/>
    <w:semiHidden/>
    <w:rsid w:val="00883A20"/>
  </w:style>
  <w:style w:type="numbering" w:customStyle="1" w:styleId="NoList351">
    <w:name w:val="No List351"/>
    <w:next w:val="a2"/>
    <w:uiPriority w:val="99"/>
    <w:semiHidden/>
    <w:rsid w:val="00883A20"/>
  </w:style>
  <w:style w:type="numbering" w:customStyle="1" w:styleId="NoList1161">
    <w:name w:val="No List1161"/>
    <w:next w:val="a2"/>
    <w:uiPriority w:val="99"/>
    <w:semiHidden/>
    <w:unhideWhenUsed/>
    <w:rsid w:val="00883A20"/>
  </w:style>
  <w:style w:type="numbering" w:customStyle="1" w:styleId="1611">
    <w:name w:val="無清單161"/>
    <w:next w:val="a2"/>
    <w:uiPriority w:val="99"/>
    <w:semiHidden/>
    <w:unhideWhenUsed/>
    <w:rsid w:val="00883A20"/>
  </w:style>
  <w:style w:type="numbering" w:customStyle="1" w:styleId="11510">
    <w:name w:val="無清單1151"/>
    <w:next w:val="a2"/>
    <w:uiPriority w:val="99"/>
    <w:semiHidden/>
    <w:unhideWhenUsed/>
    <w:rsid w:val="00883A20"/>
  </w:style>
  <w:style w:type="numbering" w:customStyle="1" w:styleId="NoList11151">
    <w:name w:val="No List11151"/>
    <w:next w:val="a2"/>
    <w:uiPriority w:val="99"/>
    <w:semiHidden/>
    <w:unhideWhenUsed/>
    <w:rsid w:val="00883A20"/>
  </w:style>
  <w:style w:type="numbering" w:customStyle="1" w:styleId="2410">
    <w:name w:val="无列表241"/>
    <w:next w:val="a2"/>
    <w:uiPriority w:val="99"/>
    <w:semiHidden/>
    <w:unhideWhenUsed/>
    <w:rsid w:val="00883A20"/>
  </w:style>
  <w:style w:type="numbering" w:customStyle="1" w:styleId="NoList1251">
    <w:name w:val="No List1251"/>
    <w:next w:val="a2"/>
    <w:uiPriority w:val="99"/>
    <w:semiHidden/>
    <w:unhideWhenUsed/>
    <w:rsid w:val="00883A20"/>
  </w:style>
  <w:style w:type="numbering" w:customStyle="1" w:styleId="11511">
    <w:name w:val="リストなし1151"/>
    <w:next w:val="a2"/>
    <w:uiPriority w:val="99"/>
    <w:semiHidden/>
    <w:unhideWhenUsed/>
    <w:rsid w:val="00883A20"/>
  </w:style>
  <w:style w:type="numbering" w:customStyle="1" w:styleId="11512">
    <w:name w:val="无列表1151"/>
    <w:next w:val="a2"/>
    <w:semiHidden/>
    <w:rsid w:val="00883A20"/>
  </w:style>
  <w:style w:type="numbering" w:customStyle="1" w:styleId="NoList2151">
    <w:name w:val="No List2151"/>
    <w:next w:val="a2"/>
    <w:semiHidden/>
    <w:rsid w:val="00883A20"/>
  </w:style>
  <w:style w:type="numbering" w:customStyle="1" w:styleId="NoList3151">
    <w:name w:val="No List3151"/>
    <w:next w:val="a2"/>
    <w:uiPriority w:val="99"/>
    <w:semiHidden/>
    <w:rsid w:val="00883A20"/>
  </w:style>
  <w:style w:type="numbering" w:customStyle="1" w:styleId="12510">
    <w:name w:val="無清單1251"/>
    <w:next w:val="a2"/>
    <w:uiPriority w:val="99"/>
    <w:semiHidden/>
    <w:unhideWhenUsed/>
    <w:rsid w:val="00883A20"/>
  </w:style>
  <w:style w:type="numbering" w:customStyle="1" w:styleId="111510">
    <w:name w:val="無清單11151"/>
    <w:next w:val="a2"/>
    <w:uiPriority w:val="99"/>
    <w:semiHidden/>
    <w:unhideWhenUsed/>
    <w:rsid w:val="00883A20"/>
  </w:style>
  <w:style w:type="numbering" w:customStyle="1" w:styleId="NoList441">
    <w:name w:val="No List441"/>
    <w:next w:val="a2"/>
    <w:uiPriority w:val="99"/>
    <w:semiHidden/>
    <w:unhideWhenUsed/>
    <w:rsid w:val="00883A20"/>
  </w:style>
  <w:style w:type="numbering" w:customStyle="1" w:styleId="NoList11241">
    <w:name w:val="No List11241"/>
    <w:next w:val="a2"/>
    <w:uiPriority w:val="99"/>
    <w:semiHidden/>
    <w:unhideWhenUsed/>
    <w:rsid w:val="00883A20"/>
  </w:style>
  <w:style w:type="numbering" w:customStyle="1" w:styleId="NoList12141">
    <w:name w:val="No List12141"/>
    <w:next w:val="a2"/>
    <w:uiPriority w:val="99"/>
    <w:semiHidden/>
    <w:unhideWhenUsed/>
    <w:rsid w:val="00883A20"/>
  </w:style>
  <w:style w:type="numbering" w:customStyle="1" w:styleId="111411">
    <w:name w:val="リストなし11141"/>
    <w:next w:val="a2"/>
    <w:uiPriority w:val="99"/>
    <w:semiHidden/>
    <w:unhideWhenUsed/>
    <w:rsid w:val="00883A20"/>
  </w:style>
  <w:style w:type="numbering" w:customStyle="1" w:styleId="111412">
    <w:name w:val="无列表11141"/>
    <w:next w:val="a2"/>
    <w:semiHidden/>
    <w:rsid w:val="00883A20"/>
  </w:style>
  <w:style w:type="numbering" w:customStyle="1" w:styleId="NoList21141">
    <w:name w:val="No List21141"/>
    <w:next w:val="a2"/>
    <w:semiHidden/>
    <w:rsid w:val="00883A20"/>
  </w:style>
  <w:style w:type="numbering" w:customStyle="1" w:styleId="NoList31141">
    <w:name w:val="No List31141"/>
    <w:next w:val="a2"/>
    <w:uiPriority w:val="99"/>
    <w:semiHidden/>
    <w:rsid w:val="00883A20"/>
  </w:style>
  <w:style w:type="numbering" w:customStyle="1" w:styleId="NoList111141">
    <w:name w:val="No List111141"/>
    <w:next w:val="a2"/>
    <w:uiPriority w:val="99"/>
    <w:semiHidden/>
    <w:unhideWhenUsed/>
    <w:rsid w:val="00883A20"/>
  </w:style>
  <w:style w:type="numbering" w:customStyle="1" w:styleId="12141">
    <w:name w:val="無清單12141"/>
    <w:next w:val="a2"/>
    <w:uiPriority w:val="99"/>
    <w:semiHidden/>
    <w:unhideWhenUsed/>
    <w:rsid w:val="00883A20"/>
  </w:style>
  <w:style w:type="numbering" w:customStyle="1" w:styleId="111141">
    <w:name w:val="無清單111141"/>
    <w:next w:val="a2"/>
    <w:uiPriority w:val="99"/>
    <w:semiHidden/>
    <w:unhideWhenUsed/>
    <w:rsid w:val="00883A20"/>
  </w:style>
  <w:style w:type="numbering" w:customStyle="1" w:styleId="NoList541">
    <w:name w:val="No List541"/>
    <w:next w:val="a2"/>
    <w:uiPriority w:val="99"/>
    <w:semiHidden/>
    <w:unhideWhenUsed/>
    <w:rsid w:val="00883A20"/>
  </w:style>
  <w:style w:type="numbering" w:customStyle="1" w:styleId="NoList1341">
    <w:name w:val="No List1341"/>
    <w:next w:val="a2"/>
    <w:uiPriority w:val="99"/>
    <w:semiHidden/>
    <w:unhideWhenUsed/>
    <w:rsid w:val="00883A20"/>
  </w:style>
  <w:style w:type="numbering" w:customStyle="1" w:styleId="12411">
    <w:name w:val="リストなし1241"/>
    <w:next w:val="a2"/>
    <w:uiPriority w:val="99"/>
    <w:semiHidden/>
    <w:unhideWhenUsed/>
    <w:rsid w:val="00883A20"/>
  </w:style>
  <w:style w:type="numbering" w:customStyle="1" w:styleId="12412">
    <w:name w:val="无列表1241"/>
    <w:next w:val="a2"/>
    <w:semiHidden/>
    <w:rsid w:val="00883A20"/>
  </w:style>
  <w:style w:type="numbering" w:customStyle="1" w:styleId="NoList2241">
    <w:name w:val="No List2241"/>
    <w:next w:val="a2"/>
    <w:semiHidden/>
    <w:rsid w:val="00883A20"/>
  </w:style>
  <w:style w:type="numbering" w:customStyle="1" w:styleId="NoList3241">
    <w:name w:val="No List3241"/>
    <w:next w:val="a2"/>
    <w:uiPriority w:val="99"/>
    <w:semiHidden/>
    <w:rsid w:val="00883A20"/>
  </w:style>
  <w:style w:type="numbering" w:customStyle="1" w:styleId="1341">
    <w:name w:val="無清單1341"/>
    <w:next w:val="a2"/>
    <w:uiPriority w:val="99"/>
    <w:semiHidden/>
    <w:unhideWhenUsed/>
    <w:rsid w:val="00883A20"/>
  </w:style>
  <w:style w:type="numbering" w:customStyle="1" w:styleId="112410">
    <w:name w:val="無清單11241"/>
    <w:next w:val="a2"/>
    <w:uiPriority w:val="99"/>
    <w:semiHidden/>
    <w:unhideWhenUsed/>
    <w:rsid w:val="00883A20"/>
  </w:style>
  <w:style w:type="numbering" w:customStyle="1" w:styleId="2141">
    <w:name w:val="无列表2141"/>
    <w:next w:val="a2"/>
    <w:uiPriority w:val="99"/>
    <w:semiHidden/>
    <w:unhideWhenUsed/>
    <w:rsid w:val="00883A20"/>
  </w:style>
  <w:style w:type="numbering" w:customStyle="1" w:styleId="NoList12231">
    <w:name w:val="No List12231"/>
    <w:next w:val="a2"/>
    <w:uiPriority w:val="99"/>
    <w:semiHidden/>
    <w:unhideWhenUsed/>
    <w:rsid w:val="00883A20"/>
  </w:style>
  <w:style w:type="numbering" w:customStyle="1" w:styleId="112311">
    <w:name w:val="リストなし11231"/>
    <w:next w:val="a2"/>
    <w:uiPriority w:val="99"/>
    <w:semiHidden/>
    <w:unhideWhenUsed/>
    <w:rsid w:val="00883A20"/>
  </w:style>
  <w:style w:type="numbering" w:customStyle="1" w:styleId="112312">
    <w:name w:val="无列表11231"/>
    <w:next w:val="a2"/>
    <w:semiHidden/>
    <w:rsid w:val="00883A20"/>
  </w:style>
  <w:style w:type="numbering" w:customStyle="1" w:styleId="NoList21231">
    <w:name w:val="No List21231"/>
    <w:next w:val="a2"/>
    <w:semiHidden/>
    <w:rsid w:val="00883A20"/>
  </w:style>
  <w:style w:type="numbering" w:customStyle="1" w:styleId="NoList31231">
    <w:name w:val="No List31231"/>
    <w:next w:val="a2"/>
    <w:uiPriority w:val="99"/>
    <w:semiHidden/>
    <w:rsid w:val="00883A20"/>
  </w:style>
  <w:style w:type="numbering" w:customStyle="1" w:styleId="NoList111241">
    <w:name w:val="No List111241"/>
    <w:next w:val="a2"/>
    <w:uiPriority w:val="99"/>
    <w:semiHidden/>
    <w:unhideWhenUsed/>
    <w:rsid w:val="00883A20"/>
  </w:style>
  <w:style w:type="numbering" w:customStyle="1" w:styleId="122310">
    <w:name w:val="無清單12231"/>
    <w:next w:val="a2"/>
    <w:uiPriority w:val="99"/>
    <w:semiHidden/>
    <w:unhideWhenUsed/>
    <w:rsid w:val="00883A20"/>
  </w:style>
  <w:style w:type="numbering" w:customStyle="1" w:styleId="111231">
    <w:name w:val="無清單111231"/>
    <w:next w:val="a2"/>
    <w:uiPriority w:val="99"/>
    <w:semiHidden/>
    <w:unhideWhenUsed/>
    <w:rsid w:val="00883A20"/>
  </w:style>
  <w:style w:type="numbering" w:customStyle="1" w:styleId="31110">
    <w:name w:val="无列表3111"/>
    <w:next w:val="a2"/>
    <w:uiPriority w:val="99"/>
    <w:semiHidden/>
    <w:unhideWhenUsed/>
    <w:rsid w:val="00883A20"/>
  </w:style>
  <w:style w:type="numbering" w:customStyle="1" w:styleId="13211">
    <w:name w:val="无列表1321"/>
    <w:next w:val="a2"/>
    <w:semiHidden/>
    <w:rsid w:val="00883A20"/>
  </w:style>
  <w:style w:type="numbering" w:customStyle="1" w:styleId="NoList11321">
    <w:name w:val="No List11321"/>
    <w:next w:val="a2"/>
    <w:uiPriority w:val="99"/>
    <w:semiHidden/>
    <w:unhideWhenUsed/>
    <w:rsid w:val="00883A20"/>
  </w:style>
  <w:style w:type="numbering" w:customStyle="1" w:styleId="NoList4121">
    <w:name w:val="No List4121"/>
    <w:next w:val="a2"/>
    <w:uiPriority w:val="99"/>
    <w:semiHidden/>
    <w:unhideWhenUsed/>
    <w:rsid w:val="00883A20"/>
  </w:style>
  <w:style w:type="numbering" w:customStyle="1" w:styleId="2221">
    <w:name w:val="无列表2221"/>
    <w:next w:val="a2"/>
    <w:uiPriority w:val="99"/>
    <w:semiHidden/>
    <w:unhideWhenUsed/>
    <w:rsid w:val="00883A20"/>
  </w:style>
  <w:style w:type="numbering" w:customStyle="1" w:styleId="NoList121121">
    <w:name w:val="No List121121"/>
    <w:next w:val="a2"/>
    <w:uiPriority w:val="99"/>
    <w:semiHidden/>
    <w:unhideWhenUsed/>
    <w:rsid w:val="00883A20"/>
  </w:style>
  <w:style w:type="numbering" w:customStyle="1" w:styleId="1111210">
    <w:name w:val="リストなし111121"/>
    <w:next w:val="a2"/>
    <w:uiPriority w:val="99"/>
    <w:semiHidden/>
    <w:unhideWhenUsed/>
    <w:rsid w:val="00883A20"/>
  </w:style>
  <w:style w:type="numbering" w:customStyle="1" w:styleId="1111212">
    <w:name w:val="无列表111121"/>
    <w:next w:val="a2"/>
    <w:semiHidden/>
    <w:rsid w:val="00883A20"/>
  </w:style>
  <w:style w:type="numbering" w:customStyle="1" w:styleId="NoList211121">
    <w:name w:val="No List211121"/>
    <w:next w:val="a2"/>
    <w:semiHidden/>
    <w:rsid w:val="00883A20"/>
  </w:style>
  <w:style w:type="numbering" w:customStyle="1" w:styleId="NoList311121">
    <w:name w:val="No List311121"/>
    <w:next w:val="a2"/>
    <w:uiPriority w:val="99"/>
    <w:semiHidden/>
    <w:rsid w:val="00883A20"/>
  </w:style>
  <w:style w:type="numbering" w:customStyle="1" w:styleId="NoList1111121">
    <w:name w:val="No List1111121"/>
    <w:next w:val="a2"/>
    <w:uiPriority w:val="99"/>
    <w:semiHidden/>
    <w:unhideWhenUsed/>
    <w:rsid w:val="00883A20"/>
  </w:style>
  <w:style w:type="numbering" w:customStyle="1" w:styleId="1211210">
    <w:name w:val="無清單121121"/>
    <w:next w:val="a2"/>
    <w:uiPriority w:val="99"/>
    <w:semiHidden/>
    <w:unhideWhenUsed/>
    <w:rsid w:val="00883A20"/>
  </w:style>
  <w:style w:type="numbering" w:customStyle="1" w:styleId="11111210">
    <w:name w:val="無清單1111121"/>
    <w:next w:val="a2"/>
    <w:uiPriority w:val="99"/>
    <w:semiHidden/>
    <w:unhideWhenUsed/>
    <w:rsid w:val="00883A20"/>
  </w:style>
  <w:style w:type="numbering" w:customStyle="1" w:styleId="NoList13121">
    <w:name w:val="No List13121"/>
    <w:next w:val="a2"/>
    <w:uiPriority w:val="99"/>
    <w:semiHidden/>
    <w:unhideWhenUsed/>
    <w:rsid w:val="00883A20"/>
  </w:style>
  <w:style w:type="numbering" w:customStyle="1" w:styleId="121212">
    <w:name w:val="リストなし12121"/>
    <w:next w:val="a2"/>
    <w:uiPriority w:val="99"/>
    <w:semiHidden/>
    <w:unhideWhenUsed/>
    <w:rsid w:val="00883A20"/>
  </w:style>
  <w:style w:type="numbering" w:customStyle="1" w:styleId="1212111">
    <w:name w:val="无列表121211"/>
    <w:next w:val="a2"/>
    <w:semiHidden/>
    <w:rsid w:val="00883A20"/>
  </w:style>
  <w:style w:type="numbering" w:customStyle="1" w:styleId="NoList22121">
    <w:name w:val="No List22121"/>
    <w:next w:val="a2"/>
    <w:semiHidden/>
    <w:rsid w:val="00883A20"/>
  </w:style>
  <w:style w:type="numbering" w:customStyle="1" w:styleId="NoList32121">
    <w:name w:val="No List32121"/>
    <w:next w:val="a2"/>
    <w:uiPriority w:val="99"/>
    <w:semiHidden/>
    <w:rsid w:val="00883A20"/>
  </w:style>
  <w:style w:type="numbering" w:customStyle="1" w:styleId="NoList112121">
    <w:name w:val="No List112121"/>
    <w:next w:val="a2"/>
    <w:uiPriority w:val="99"/>
    <w:semiHidden/>
    <w:unhideWhenUsed/>
    <w:rsid w:val="00883A20"/>
  </w:style>
  <w:style w:type="numbering" w:customStyle="1" w:styleId="131210">
    <w:name w:val="無清單13121"/>
    <w:next w:val="a2"/>
    <w:uiPriority w:val="99"/>
    <w:semiHidden/>
    <w:unhideWhenUsed/>
    <w:rsid w:val="00883A20"/>
  </w:style>
  <w:style w:type="numbering" w:customStyle="1" w:styleId="1121210">
    <w:name w:val="無清單112121"/>
    <w:next w:val="a2"/>
    <w:uiPriority w:val="99"/>
    <w:semiHidden/>
    <w:unhideWhenUsed/>
    <w:rsid w:val="00883A20"/>
  </w:style>
  <w:style w:type="numbering" w:customStyle="1" w:styleId="21121">
    <w:name w:val="无列表21121"/>
    <w:next w:val="a2"/>
    <w:uiPriority w:val="99"/>
    <w:semiHidden/>
    <w:unhideWhenUsed/>
    <w:rsid w:val="00883A20"/>
  </w:style>
  <w:style w:type="numbering" w:customStyle="1" w:styleId="NoList122121">
    <w:name w:val="No List122121"/>
    <w:next w:val="a2"/>
    <w:uiPriority w:val="99"/>
    <w:semiHidden/>
    <w:unhideWhenUsed/>
    <w:rsid w:val="00883A20"/>
  </w:style>
  <w:style w:type="numbering" w:customStyle="1" w:styleId="1121211">
    <w:name w:val="リストなし112121"/>
    <w:next w:val="a2"/>
    <w:uiPriority w:val="99"/>
    <w:semiHidden/>
    <w:unhideWhenUsed/>
    <w:rsid w:val="00883A20"/>
  </w:style>
  <w:style w:type="numbering" w:customStyle="1" w:styleId="1121212">
    <w:name w:val="无列表112121"/>
    <w:next w:val="a2"/>
    <w:semiHidden/>
    <w:rsid w:val="00883A20"/>
  </w:style>
  <w:style w:type="numbering" w:customStyle="1" w:styleId="NoList212121">
    <w:name w:val="No List212121"/>
    <w:next w:val="a2"/>
    <w:semiHidden/>
    <w:rsid w:val="00883A20"/>
  </w:style>
  <w:style w:type="numbering" w:customStyle="1" w:styleId="NoList312121">
    <w:name w:val="No List312121"/>
    <w:next w:val="a2"/>
    <w:uiPriority w:val="99"/>
    <w:semiHidden/>
    <w:rsid w:val="00883A20"/>
  </w:style>
  <w:style w:type="numbering" w:customStyle="1" w:styleId="NoList1112121">
    <w:name w:val="No List1112121"/>
    <w:next w:val="a2"/>
    <w:uiPriority w:val="99"/>
    <w:semiHidden/>
    <w:unhideWhenUsed/>
    <w:rsid w:val="00883A20"/>
  </w:style>
  <w:style w:type="numbering" w:customStyle="1" w:styleId="122121">
    <w:name w:val="無清單122121"/>
    <w:next w:val="a2"/>
    <w:uiPriority w:val="99"/>
    <w:semiHidden/>
    <w:unhideWhenUsed/>
    <w:rsid w:val="00883A20"/>
  </w:style>
  <w:style w:type="numbering" w:customStyle="1" w:styleId="1112121">
    <w:name w:val="無清單1112121"/>
    <w:next w:val="a2"/>
    <w:uiPriority w:val="99"/>
    <w:semiHidden/>
    <w:unhideWhenUsed/>
    <w:rsid w:val="00883A20"/>
  </w:style>
  <w:style w:type="numbering" w:customStyle="1" w:styleId="1311111">
    <w:name w:val="无列表131111"/>
    <w:next w:val="a2"/>
    <w:semiHidden/>
    <w:rsid w:val="00883A20"/>
  </w:style>
  <w:style w:type="numbering" w:customStyle="1" w:styleId="NoList411111">
    <w:name w:val="No List411111"/>
    <w:next w:val="a2"/>
    <w:uiPriority w:val="99"/>
    <w:semiHidden/>
    <w:unhideWhenUsed/>
    <w:rsid w:val="00883A20"/>
  </w:style>
  <w:style w:type="numbering" w:customStyle="1" w:styleId="221111">
    <w:name w:val="无列表221111"/>
    <w:next w:val="a2"/>
    <w:uiPriority w:val="99"/>
    <w:semiHidden/>
    <w:unhideWhenUsed/>
    <w:rsid w:val="00883A20"/>
  </w:style>
  <w:style w:type="numbering" w:customStyle="1" w:styleId="NoList12111111">
    <w:name w:val="No List12111111"/>
    <w:next w:val="a2"/>
    <w:uiPriority w:val="99"/>
    <w:semiHidden/>
    <w:unhideWhenUsed/>
    <w:rsid w:val="00883A20"/>
  </w:style>
  <w:style w:type="numbering" w:customStyle="1" w:styleId="111111110">
    <w:name w:val="リストなし11111111"/>
    <w:next w:val="a2"/>
    <w:uiPriority w:val="99"/>
    <w:semiHidden/>
    <w:unhideWhenUsed/>
    <w:rsid w:val="00883A20"/>
  </w:style>
  <w:style w:type="numbering" w:customStyle="1" w:styleId="111111112">
    <w:name w:val="无列表11111111"/>
    <w:next w:val="a2"/>
    <w:semiHidden/>
    <w:rsid w:val="00883A20"/>
  </w:style>
  <w:style w:type="numbering" w:customStyle="1" w:styleId="NoList21111111">
    <w:name w:val="No List21111111"/>
    <w:next w:val="a2"/>
    <w:semiHidden/>
    <w:rsid w:val="00883A20"/>
  </w:style>
  <w:style w:type="numbering" w:customStyle="1" w:styleId="NoList31111111">
    <w:name w:val="No List31111111"/>
    <w:next w:val="a2"/>
    <w:uiPriority w:val="99"/>
    <w:semiHidden/>
    <w:rsid w:val="00883A20"/>
  </w:style>
  <w:style w:type="numbering" w:customStyle="1" w:styleId="NoList111111111">
    <w:name w:val="No List111111111"/>
    <w:next w:val="a2"/>
    <w:uiPriority w:val="99"/>
    <w:semiHidden/>
    <w:unhideWhenUsed/>
    <w:rsid w:val="00883A20"/>
  </w:style>
  <w:style w:type="numbering" w:customStyle="1" w:styleId="12111111">
    <w:name w:val="無清單12111111"/>
    <w:next w:val="a2"/>
    <w:uiPriority w:val="99"/>
    <w:semiHidden/>
    <w:unhideWhenUsed/>
    <w:rsid w:val="00883A20"/>
  </w:style>
  <w:style w:type="numbering" w:customStyle="1" w:styleId="1111111111">
    <w:name w:val="無清單1111111111"/>
    <w:next w:val="a2"/>
    <w:uiPriority w:val="99"/>
    <w:semiHidden/>
    <w:unhideWhenUsed/>
    <w:rsid w:val="00883A20"/>
  </w:style>
  <w:style w:type="numbering" w:customStyle="1" w:styleId="NoList1311111">
    <w:name w:val="No List1311111"/>
    <w:next w:val="a2"/>
    <w:uiPriority w:val="99"/>
    <w:semiHidden/>
    <w:unhideWhenUsed/>
    <w:rsid w:val="00883A20"/>
  </w:style>
  <w:style w:type="numbering" w:customStyle="1" w:styleId="12111110">
    <w:name w:val="リストなし1211111"/>
    <w:next w:val="a2"/>
    <w:uiPriority w:val="99"/>
    <w:semiHidden/>
    <w:unhideWhenUsed/>
    <w:rsid w:val="00883A20"/>
  </w:style>
  <w:style w:type="numbering" w:customStyle="1" w:styleId="12111112">
    <w:name w:val="无列表1211111"/>
    <w:next w:val="a2"/>
    <w:semiHidden/>
    <w:rsid w:val="00883A20"/>
  </w:style>
  <w:style w:type="numbering" w:customStyle="1" w:styleId="NoList2211111">
    <w:name w:val="No List2211111"/>
    <w:next w:val="a2"/>
    <w:semiHidden/>
    <w:rsid w:val="00883A20"/>
  </w:style>
  <w:style w:type="numbering" w:customStyle="1" w:styleId="NoList3211111">
    <w:name w:val="No List3211111"/>
    <w:next w:val="a2"/>
    <w:uiPriority w:val="99"/>
    <w:semiHidden/>
    <w:rsid w:val="00883A20"/>
  </w:style>
  <w:style w:type="numbering" w:customStyle="1" w:styleId="NoList11211111">
    <w:name w:val="No List11211111"/>
    <w:next w:val="a2"/>
    <w:uiPriority w:val="99"/>
    <w:semiHidden/>
    <w:unhideWhenUsed/>
    <w:rsid w:val="00883A20"/>
  </w:style>
  <w:style w:type="numbering" w:customStyle="1" w:styleId="13111110">
    <w:name w:val="無清單1311111"/>
    <w:next w:val="a2"/>
    <w:uiPriority w:val="99"/>
    <w:semiHidden/>
    <w:unhideWhenUsed/>
    <w:rsid w:val="00883A20"/>
  </w:style>
  <w:style w:type="numbering" w:customStyle="1" w:styleId="112111110">
    <w:name w:val="無清單11211111"/>
    <w:next w:val="a2"/>
    <w:uiPriority w:val="99"/>
    <w:semiHidden/>
    <w:unhideWhenUsed/>
    <w:rsid w:val="00883A20"/>
  </w:style>
  <w:style w:type="numbering" w:customStyle="1" w:styleId="2111111">
    <w:name w:val="无列表2111111"/>
    <w:next w:val="a2"/>
    <w:uiPriority w:val="99"/>
    <w:semiHidden/>
    <w:unhideWhenUsed/>
    <w:rsid w:val="00883A20"/>
  </w:style>
  <w:style w:type="numbering" w:customStyle="1" w:styleId="NoList12211111">
    <w:name w:val="No List12211111"/>
    <w:next w:val="a2"/>
    <w:uiPriority w:val="99"/>
    <w:semiHidden/>
    <w:unhideWhenUsed/>
    <w:rsid w:val="00883A20"/>
  </w:style>
  <w:style w:type="numbering" w:customStyle="1" w:styleId="112111111">
    <w:name w:val="リストなし11211111"/>
    <w:next w:val="a2"/>
    <w:uiPriority w:val="99"/>
    <w:semiHidden/>
    <w:unhideWhenUsed/>
    <w:rsid w:val="00883A20"/>
  </w:style>
  <w:style w:type="numbering" w:customStyle="1" w:styleId="112111112">
    <w:name w:val="无列表11211111"/>
    <w:next w:val="a2"/>
    <w:semiHidden/>
    <w:rsid w:val="00883A20"/>
  </w:style>
  <w:style w:type="numbering" w:customStyle="1" w:styleId="NoList21211111">
    <w:name w:val="No List21211111"/>
    <w:next w:val="a2"/>
    <w:semiHidden/>
    <w:rsid w:val="00883A20"/>
  </w:style>
  <w:style w:type="numbering" w:customStyle="1" w:styleId="NoList31211111">
    <w:name w:val="No List31211111"/>
    <w:next w:val="a2"/>
    <w:uiPriority w:val="99"/>
    <w:semiHidden/>
    <w:rsid w:val="00883A20"/>
  </w:style>
  <w:style w:type="numbering" w:customStyle="1" w:styleId="NoList111211111">
    <w:name w:val="No List111211111"/>
    <w:next w:val="a2"/>
    <w:uiPriority w:val="99"/>
    <w:semiHidden/>
    <w:unhideWhenUsed/>
    <w:rsid w:val="00883A20"/>
  </w:style>
  <w:style w:type="numbering" w:customStyle="1" w:styleId="12211111">
    <w:name w:val="無清單12211111"/>
    <w:next w:val="a2"/>
    <w:uiPriority w:val="99"/>
    <w:semiHidden/>
    <w:unhideWhenUsed/>
    <w:rsid w:val="00883A20"/>
  </w:style>
  <w:style w:type="numbering" w:customStyle="1" w:styleId="111211111">
    <w:name w:val="無清單111211111"/>
    <w:next w:val="a2"/>
    <w:uiPriority w:val="99"/>
    <w:semiHidden/>
    <w:unhideWhenUsed/>
    <w:rsid w:val="00883A20"/>
  </w:style>
  <w:style w:type="numbering" w:customStyle="1" w:styleId="1221110">
    <w:name w:val="无列表122111"/>
    <w:next w:val="a2"/>
    <w:semiHidden/>
    <w:rsid w:val="00883A20"/>
  </w:style>
  <w:style w:type="numbering" w:customStyle="1" w:styleId="NoList10">
    <w:name w:val="No List10"/>
    <w:next w:val="a2"/>
    <w:uiPriority w:val="99"/>
    <w:semiHidden/>
    <w:unhideWhenUsed/>
    <w:rsid w:val="00883A20"/>
  </w:style>
  <w:style w:type="numbering" w:customStyle="1" w:styleId="NoList18">
    <w:name w:val="No List18"/>
    <w:next w:val="a2"/>
    <w:uiPriority w:val="99"/>
    <w:semiHidden/>
    <w:unhideWhenUsed/>
    <w:rsid w:val="00883A20"/>
  </w:style>
  <w:style w:type="numbering" w:customStyle="1" w:styleId="173">
    <w:name w:val="リストなし17"/>
    <w:next w:val="a2"/>
    <w:uiPriority w:val="99"/>
    <w:semiHidden/>
    <w:unhideWhenUsed/>
    <w:rsid w:val="00883A20"/>
  </w:style>
  <w:style w:type="numbering" w:customStyle="1" w:styleId="174">
    <w:name w:val="无列表17"/>
    <w:next w:val="a2"/>
    <w:semiHidden/>
    <w:rsid w:val="00883A20"/>
  </w:style>
  <w:style w:type="numbering" w:customStyle="1" w:styleId="NoList27">
    <w:name w:val="No List27"/>
    <w:next w:val="a2"/>
    <w:semiHidden/>
    <w:rsid w:val="00883A20"/>
  </w:style>
  <w:style w:type="numbering" w:customStyle="1" w:styleId="NoList37">
    <w:name w:val="No List37"/>
    <w:next w:val="a2"/>
    <w:uiPriority w:val="99"/>
    <w:semiHidden/>
    <w:rsid w:val="00883A20"/>
  </w:style>
  <w:style w:type="numbering" w:customStyle="1" w:styleId="NoList118">
    <w:name w:val="No List118"/>
    <w:next w:val="a2"/>
    <w:uiPriority w:val="99"/>
    <w:semiHidden/>
    <w:unhideWhenUsed/>
    <w:rsid w:val="00883A20"/>
  </w:style>
  <w:style w:type="numbering" w:customStyle="1" w:styleId="182">
    <w:name w:val="無清單18"/>
    <w:next w:val="a2"/>
    <w:uiPriority w:val="99"/>
    <w:semiHidden/>
    <w:unhideWhenUsed/>
    <w:rsid w:val="00883A20"/>
  </w:style>
  <w:style w:type="numbering" w:customStyle="1" w:styleId="1170">
    <w:name w:val="無清單117"/>
    <w:next w:val="a2"/>
    <w:uiPriority w:val="99"/>
    <w:semiHidden/>
    <w:unhideWhenUsed/>
    <w:rsid w:val="00883A20"/>
  </w:style>
  <w:style w:type="numbering" w:customStyle="1" w:styleId="NoList46">
    <w:name w:val="No List46"/>
    <w:next w:val="a2"/>
    <w:uiPriority w:val="99"/>
    <w:semiHidden/>
    <w:unhideWhenUsed/>
    <w:rsid w:val="00883A20"/>
  </w:style>
  <w:style w:type="numbering" w:customStyle="1" w:styleId="NoList127">
    <w:name w:val="No List127"/>
    <w:next w:val="a2"/>
    <w:uiPriority w:val="99"/>
    <w:semiHidden/>
    <w:unhideWhenUsed/>
    <w:rsid w:val="00883A20"/>
  </w:style>
  <w:style w:type="numbering" w:customStyle="1" w:styleId="1171">
    <w:name w:val="リストなし117"/>
    <w:next w:val="a2"/>
    <w:uiPriority w:val="99"/>
    <w:semiHidden/>
    <w:unhideWhenUsed/>
    <w:rsid w:val="00883A20"/>
  </w:style>
  <w:style w:type="numbering" w:customStyle="1" w:styleId="1172">
    <w:name w:val="无列表117"/>
    <w:next w:val="a2"/>
    <w:semiHidden/>
    <w:rsid w:val="00883A20"/>
  </w:style>
  <w:style w:type="numbering" w:customStyle="1" w:styleId="NoList217">
    <w:name w:val="No List217"/>
    <w:next w:val="a2"/>
    <w:semiHidden/>
    <w:rsid w:val="00883A20"/>
  </w:style>
  <w:style w:type="numbering" w:customStyle="1" w:styleId="NoList317">
    <w:name w:val="No List317"/>
    <w:next w:val="a2"/>
    <w:uiPriority w:val="99"/>
    <w:semiHidden/>
    <w:rsid w:val="00883A20"/>
  </w:style>
  <w:style w:type="numbering" w:customStyle="1" w:styleId="NoList1117">
    <w:name w:val="No List1117"/>
    <w:next w:val="a2"/>
    <w:uiPriority w:val="99"/>
    <w:semiHidden/>
    <w:unhideWhenUsed/>
    <w:rsid w:val="00883A20"/>
  </w:style>
  <w:style w:type="numbering" w:customStyle="1" w:styleId="1270">
    <w:name w:val="無清單127"/>
    <w:next w:val="a2"/>
    <w:uiPriority w:val="99"/>
    <w:semiHidden/>
    <w:unhideWhenUsed/>
    <w:rsid w:val="00883A20"/>
  </w:style>
  <w:style w:type="numbering" w:customStyle="1" w:styleId="11170">
    <w:name w:val="無清單1117"/>
    <w:next w:val="a2"/>
    <w:uiPriority w:val="99"/>
    <w:semiHidden/>
    <w:unhideWhenUsed/>
    <w:rsid w:val="00883A20"/>
  </w:style>
  <w:style w:type="numbering" w:customStyle="1" w:styleId="261">
    <w:name w:val="无列表26"/>
    <w:next w:val="a2"/>
    <w:uiPriority w:val="99"/>
    <w:semiHidden/>
    <w:unhideWhenUsed/>
    <w:rsid w:val="00883A20"/>
  </w:style>
  <w:style w:type="numbering" w:customStyle="1" w:styleId="NoList1216">
    <w:name w:val="No List1216"/>
    <w:next w:val="a2"/>
    <w:uiPriority w:val="99"/>
    <w:semiHidden/>
    <w:unhideWhenUsed/>
    <w:rsid w:val="00883A20"/>
  </w:style>
  <w:style w:type="numbering" w:customStyle="1" w:styleId="11161">
    <w:name w:val="リストなし1116"/>
    <w:next w:val="a2"/>
    <w:uiPriority w:val="99"/>
    <w:semiHidden/>
    <w:unhideWhenUsed/>
    <w:rsid w:val="00883A20"/>
  </w:style>
  <w:style w:type="numbering" w:customStyle="1" w:styleId="11162">
    <w:name w:val="无列表1116"/>
    <w:next w:val="a2"/>
    <w:semiHidden/>
    <w:rsid w:val="00883A20"/>
  </w:style>
  <w:style w:type="numbering" w:customStyle="1" w:styleId="NoList2116">
    <w:name w:val="No List2116"/>
    <w:next w:val="a2"/>
    <w:semiHidden/>
    <w:rsid w:val="00883A20"/>
  </w:style>
  <w:style w:type="numbering" w:customStyle="1" w:styleId="NoList3116">
    <w:name w:val="No List3116"/>
    <w:next w:val="a2"/>
    <w:uiPriority w:val="99"/>
    <w:semiHidden/>
    <w:rsid w:val="00883A20"/>
  </w:style>
  <w:style w:type="numbering" w:customStyle="1" w:styleId="NoList11116">
    <w:name w:val="No List11116"/>
    <w:next w:val="a2"/>
    <w:uiPriority w:val="99"/>
    <w:semiHidden/>
    <w:unhideWhenUsed/>
    <w:rsid w:val="00883A20"/>
  </w:style>
  <w:style w:type="numbering" w:customStyle="1" w:styleId="12160">
    <w:name w:val="無清單1216"/>
    <w:next w:val="a2"/>
    <w:uiPriority w:val="99"/>
    <w:semiHidden/>
    <w:unhideWhenUsed/>
    <w:rsid w:val="00883A20"/>
  </w:style>
  <w:style w:type="numbering" w:customStyle="1" w:styleId="111160">
    <w:name w:val="無清單11116"/>
    <w:next w:val="a2"/>
    <w:uiPriority w:val="99"/>
    <w:semiHidden/>
    <w:unhideWhenUsed/>
    <w:rsid w:val="00883A20"/>
  </w:style>
  <w:style w:type="numbering" w:customStyle="1" w:styleId="NoList56">
    <w:name w:val="No List56"/>
    <w:next w:val="a2"/>
    <w:uiPriority w:val="99"/>
    <w:semiHidden/>
    <w:unhideWhenUsed/>
    <w:rsid w:val="00883A20"/>
  </w:style>
  <w:style w:type="numbering" w:customStyle="1" w:styleId="NoList136">
    <w:name w:val="No List136"/>
    <w:next w:val="a2"/>
    <w:uiPriority w:val="99"/>
    <w:semiHidden/>
    <w:unhideWhenUsed/>
    <w:rsid w:val="00883A20"/>
  </w:style>
  <w:style w:type="numbering" w:customStyle="1" w:styleId="1261">
    <w:name w:val="リストなし126"/>
    <w:next w:val="a2"/>
    <w:uiPriority w:val="99"/>
    <w:semiHidden/>
    <w:unhideWhenUsed/>
    <w:rsid w:val="00883A20"/>
  </w:style>
  <w:style w:type="numbering" w:customStyle="1" w:styleId="1262">
    <w:name w:val="无列表126"/>
    <w:next w:val="a2"/>
    <w:semiHidden/>
    <w:rsid w:val="00883A20"/>
  </w:style>
  <w:style w:type="numbering" w:customStyle="1" w:styleId="NoList226">
    <w:name w:val="No List226"/>
    <w:next w:val="a2"/>
    <w:semiHidden/>
    <w:rsid w:val="00883A20"/>
  </w:style>
  <w:style w:type="numbering" w:customStyle="1" w:styleId="NoList326">
    <w:name w:val="No List326"/>
    <w:next w:val="a2"/>
    <w:uiPriority w:val="99"/>
    <w:semiHidden/>
    <w:rsid w:val="00883A20"/>
  </w:style>
  <w:style w:type="numbering" w:customStyle="1" w:styleId="NoList1126">
    <w:name w:val="No List1126"/>
    <w:next w:val="a2"/>
    <w:uiPriority w:val="99"/>
    <w:semiHidden/>
    <w:unhideWhenUsed/>
    <w:rsid w:val="00883A20"/>
  </w:style>
  <w:style w:type="numbering" w:customStyle="1" w:styleId="1360">
    <w:name w:val="無清單136"/>
    <w:next w:val="a2"/>
    <w:uiPriority w:val="99"/>
    <w:semiHidden/>
    <w:unhideWhenUsed/>
    <w:rsid w:val="00883A20"/>
  </w:style>
  <w:style w:type="numbering" w:customStyle="1" w:styleId="11260">
    <w:name w:val="無清單1126"/>
    <w:next w:val="a2"/>
    <w:uiPriority w:val="99"/>
    <w:semiHidden/>
    <w:unhideWhenUsed/>
    <w:rsid w:val="00883A20"/>
  </w:style>
  <w:style w:type="numbering" w:customStyle="1" w:styleId="2160">
    <w:name w:val="无列表216"/>
    <w:next w:val="a2"/>
    <w:uiPriority w:val="99"/>
    <w:semiHidden/>
    <w:unhideWhenUsed/>
    <w:rsid w:val="00883A20"/>
  </w:style>
  <w:style w:type="numbering" w:customStyle="1" w:styleId="NoList1225">
    <w:name w:val="No List1225"/>
    <w:next w:val="a2"/>
    <w:uiPriority w:val="99"/>
    <w:semiHidden/>
    <w:unhideWhenUsed/>
    <w:rsid w:val="00883A20"/>
  </w:style>
  <w:style w:type="numbering" w:customStyle="1" w:styleId="11251">
    <w:name w:val="リストなし1125"/>
    <w:next w:val="a2"/>
    <w:uiPriority w:val="99"/>
    <w:semiHidden/>
    <w:unhideWhenUsed/>
    <w:rsid w:val="00883A20"/>
  </w:style>
  <w:style w:type="numbering" w:customStyle="1" w:styleId="11252">
    <w:name w:val="无列表1125"/>
    <w:next w:val="a2"/>
    <w:semiHidden/>
    <w:rsid w:val="00883A20"/>
  </w:style>
  <w:style w:type="numbering" w:customStyle="1" w:styleId="NoList2125">
    <w:name w:val="No List2125"/>
    <w:next w:val="a2"/>
    <w:semiHidden/>
    <w:rsid w:val="00883A20"/>
  </w:style>
  <w:style w:type="numbering" w:customStyle="1" w:styleId="NoList3125">
    <w:name w:val="No List3125"/>
    <w:next w:val="a2"/>
    <w:uiPriority w:val="99"/>
    <w:semiHidden/>
    <w:rsid w:val="00883A20"/>
  </w:style>
  <w:style w:type="numbering" w:customStyle="1" w:styleId="NoList11126">
    <w:name w:val="No List11126"/>
    <w:next w:val="a2"/>
    <w:uiPriority w:val="99"/>
    <w:semiHidden/>
    <w:unhideWhenUsed/>
    <w:rsid w:val="00883A20"/>
  </w:style>
  <w:style w:type="numbering" w:customStyle="1" w:styleId="12250">
    <w:name w:val="無清單1225"/>
    <w:next w:val="a2"/>
    <w:uiPriority w:val="99"/>
    <w:semiHidden/>
    <w:unhideWhenUsed/>
    <w:rsid w:val="00883A20"/>
  </w:style>
  <w:style w:type="numbering" w:customStyle="1" w:styleId="111250">
    <w:name w:val="無清單11125"/>
    <w:next w:val="a2"/>
    <w:uiPriority w:val="99"/>
    <w:semiHidden/>
    <w:unhideWhenUsed/>
    <w:rsid w:val="00883A20"/>
  </w:style>
  <w:style w:type="numbering" w:customStyle="1" w:styleId="NoList64">
    <w:name w:val="No List64"/>
    <w:next w:val="a2"/>
    <w:uiPriority w:val="99"/>
    <w:semiHidden/>
    <w:unhideWhenUsed/>
    <w:rsid w:val="00883A20"/>
  </w:style>
  <w:style w:type="numbering" w:customStyle="1" w:styleId="NoList144">
    <w:name w:val="No List144"/>
    <w:next w:val="a2"/>
    <w:uiPriority w:val="99"/>
    <w:semiHidden/>
    <w:unhideWhenUsed/>
    <w:rsid w:val="00883A20"/>
  </w:style>
  <w:style w:type="numbering" w:customStyle="1" w:styleId="1342">
    <w:name w:val="リストなし134"/>
    <w:next w:val="a2"/>
    <w:uiPriority w:val="99"/>
    <w:semiHidden/>
    <w:unhideWhenUsed/>
    <w:rsid w:val="00883A20"/>
  </w:style>
  <w:style w:type="numbering" w:customStyle="1" w:styleId="1343">
    <w:name w:val="无列表134"/>
    <w:next w:val="a2"/>
    <w:semiHidden/>
    <w:rsid w:val="00883A20"/>
  </w:style>
  <w:style w:type="numbering" w:customStyle="1" w:styleId="NoList234">
    <w:name w:val="No List234"/>
    <w:next w:val="a2"/>
    <w:semiHidden/>
    <w:rsid w:val="00883A20"/>
  </w:style>
  <w:style w:type="numbering" w:customStyle="1" w:styleId="NoList334">
    <w:name w:val="No List334"/>
    <w:next w:val="a2"/>
    <w:uiPriority w:val="99"/>
    <w:semiHidden/>
    <w:rsid w:val="00883A20"/>
  </w:style>
  <w:style w:type="numbering" w:customStyle="1" w:styleId="NoList1134">
    <w:name w:val="No List1134"/>
    <w:next w:val="a2"/>
    <w:uiPriority w:val="99"/>
    <w:semiHidden/>
    <w:unhideWhenUsed/>
    <w:rsid w:val="00883A20"/>
  </w:style>
  <w:style w:type="numbering" w:customStyle="1" w:styleId="1440">
    <w:name w:val="無清單144"/>
    <w:next w:val="a2"/>
    <w:uiPriority w:val="99"/>
    <w:semiHidden/>
    <w:unhideWhenUsed/>
    <w:rsid w:val="00883A20"/>
  </w:style>
  <w:style w:type="numbering" w:customStyle="1" w:styleId="11341">
    <w:name w:val="無清單1134"/>
    <w:next w:val="a2"/>
    <w:uiPriority w:val="99"/>
    <w:semiHidden/>
    <w:unhideWhenUsed/>
    <w:rsid w:val="00883A20"/>
  </w:style>
  <w:style w:type="numbering" w:customStyle="1" w:styleId="224">
    <w:name w:val="无列表224"/>
    <w:next w:val="a2"/>
    <w:uiPriority w:val="99"/>
    <w:semiHidden/>
    <w:unhideWhenUsed/>
    <w:rsid w:val="00883A20"/>
  </w:style>
  <w:style w:type="numbering" w:customStyle="1" w:styleId="NoList1234">
    <w:name w:val="No List1234"/>
    <w:next w:val="a2"/>
    <w:uiPriority w:val="99"/>
    <w:semiHidden/>
    <w:unhideWhenUsed/>
    <w:rsid w:val="00883A20"/>
  </w:style>
  <w:style w:type="numbering" w:customStyle="1" w:styleId="11342">
    <w:name w:val="リストなし1134"/>
    <w:next w:val="a2"/>
    <w:uiPriority w:val="99"/>
    <w:semiHidden/>
    <w:unhideWhenUsed/>
    <w:rsid w:val="00883A20"/>
  </w:style>
  <w:style w:type="numbering" w:customStyle="1" w:styleId="11343">
    <w:name w:val="无列表1134"/>
    <w:next w:val="a2"/>
    <w:semiHidden/>
    <w:rsid w:val="00883A20"/>
  </w:style>
  <w:style w:type="numbering" w:customStyle="1" w:styleId="NoList2134">
    <w:name w:val="No List2134"/>
    <w:next w:val="a2"/>
    <w:semiHidden/>
    <w:rsid w:val="00883A20"/>
  </w:style>
  <w:style w:type="numbering" w:customStyle="1" w:styleId="NoList3134">
    <w:name w:val="No List3134"/>
    <w:next w:val="a2"/>
    <w:uiPriority w:val="99"/>
    <w:semiHidden/>
    <w:rsid w:val="00883A20"/>
  </w:style>
  <w:style w:type="numbering" w:customStyle="1" w:styleId="NoList11134">
    <w:name w:val="No List11134"/>
    <w:next w:val="a2"/>
    <w:uiPriority w:val="99"/>
    <w:semiHidden/>
    <w:unhideWhenUsed/>
    <w:rsid w:val="00883A20"/>
  </w:style>
  <w:style w:type="numbering" w:customStyle="1" w:styleId="12340">
    <w:name w:val="無清單1234"/>
    <w:next w:val="a2"/>
    <w:uiPriority w:val="99"/>
    <w:semiHidden/>
    <w:unhideWhenUsed/>
    <w:rsid w:val="00883A20"/>
  </w:style>
  <w:style w:type="numbering" w:customStyle="1" w:styleId="11134">
    <w:name w:val="無清單11134"/>
    <w:next w:val="a2"/>
    <w:uiPriority w:val="99"/>
    <w:semiHidden/>
    <w:unhideWhenUsed/>
    <w:rsid w:val="00883A20"/>
  </w:style>
  <w:style w:type="numbering" w:customStyle="1" w:styleId="NoList414">
    <w:name w:val="No List414"/>
    <w:next w:val="a2"/>
    <w:uiPriority w:val="99"/>
    <w:semiHidden/>
    <w:unhideWhenUsed/>
    <w:rsid w:val="00883A20"/>
  </w:style>
  <w:style w:type="numbering" w:customStyle="1" w:styleId="NoList12114">
    <w:name w:val="No List12114"/>
    <w:next w:val="a2"/>
    <w:uiPriority w:val="99"/>
    <w:semiHidden/>
    <w:unhideWhenUsed/>
    <w:rsid w:val="00883A20"/>
  </w:style>
  <w:style w:type="numbering" w:customStyle="1" w:styleId="111142">
    <w:name w:val="リストなし11114"/>
    <w:next w:val="a2"/>
    <w:uiPriority w:val="99"/>
    <w:semiHidden/>
    <w:unhideWhenUsed/>
    <w:rsid w:val="00883A20"/>
  </w:style>
  <w:style w:type="numbering" w:customStyle="1" w:styleId="111143">
    <w:name w:val="无列表11114"/>
    <w:next w:val="a2"/>
    <w:semiHidden/>
    <w:rsid w:val="00883A20"/>
  </w:style>
  <w:style w:type="numbering" w:customStyle="1" w:styleId="NoList21114">
    <w:name w:val="No List21114"/>
    <w:next w:val="a2"/>
    <w:semiHidden/>
    <w:rsid w:val="00883A20"/>
  </w:style>
  <w:style w:type="numbering" w:customStyle="1" w:styleId="NoList31114">
    <w:name w:val="No List31114"/>
    <w:next w:val="a2"/>
    <w:uiPriority w:val="99"/>
    <w:semiHidden/>
    <w:rsid w:val="00883A20"/>
  </w:style>
  <w:style w:type="numbering" w:customStyle="1" w:styleId="NoList111114">
    <w:name w:val="No List111114"/>
    <w:next w:val="a2"/>
    <w:uiPriority w:val="99"/>
    <w:semiHidden/>
    <w:unhideWhenUsed/>
    <w:rsid w:val="00883A20"/>
  </w:style>
  <w:style w:type="numbering" w:customStyle="1" w:styleId="121140">
    <w:name w:val="無清單12114"/>
    <w:next w:val="a2"/>
    <w:uiPriority w:val="99"/>
    <w:semiHidden/>
    <w:unhideWhenUsed/>
    <w:rsid w:val="00883A20"/>
  </w:style>
  <w:style w:type="numbering" w:customStyle="1" w:styleId="111114">
    <w:name w:val="無清單111114"/>
    <w:next w:val="a2"/>
    <w:uiPriority w:val="99"/>
    <w:semiHidden/>
    <w:unhideWhenUsed/>
    <w:rsid w:val="00883A20"/>
  </w:style>
  <w:style w:type="numbering" w:customStyle="1" w:styleId="NoList514">
    <w:name w:val="No List514"/>
    <w:next w:val="a2"/>
    <w:uiPriority w:val="99"/>
    <w:semiHidden/>
    <w:unhideWhenUsed/>
    <w:rsid w:val="00883A20"/>
  </w:style>
  <w:style w:type="numbering" w:customStyle="1" w:styleId="NoList1314">
    <w:name w:val="No List1314"/>
    <w:next w:val="a2"/>
    <w:uiPriority w:val="99"/>
    <w:semiHidden/>
    <w:unhideWhenUsed/>
    <w:rsid w:val="00883A20"/>
  </w:style>
  <w:style w:type="numbering" w:customStyle="1" w:styleId="12142">
    <w:name w:val="リストなし1214"/>
    <w:next w:val="a2"/>
    <w:uiPriority w:val="99"/>
    <w:semiHidden/>
    <w:unhideWhenUsed/>
    <w:rsid w:val="00883A20"/>
  </w:style>
  <w:style w:type="numbering" w:customStyle="1" w:styleId="12143">
    <w:name w:val="无列表1214"/>
    <w:next w:val="a2"/>
    <w:semiHidden/>
    <w:rsid w:val="00883A20"/>
  </w:style>
  <w:style w:type="numbering" w:customStyle="1" w:styleId="NoList2214">
    <w:name w:val="No List2214"/>
    <w:next w:val="a2"/>
    <w:semiHidden/>
    <w:rsid w:val="00883A20"/>
  </w:style>
  <w:style w:type="numbering" w:customStyle="1" w:styleId="NoList3214">
    <w:name w:val="No List3214"/>
    <w:next w:val="a2"/>
    <w:uiPriority w:val="99"/>
    <w:semiHidden/>
    <w:rsid w:val="00883A20"/>
  </w:style>
  <w:style w:type="numbering" w:customStyle="1" w:styleId="NoList11214">
    <w:name w:val="No List11214"/>
    <w:next w:val="a2"/>
    <w:uiPriority w:val="99"/>
    <w:semiHidden/>
    <w:unhideWhenUsed/>
    <w:rsid w:val="00883A20"/>
  </w:style>
  <w:style w:type="numbering" w:customStyle="1" w:styleId="13140">
    <w:name w:val="無清單1314"/>
    <w:next w:val="a2"/>
    <w:uiPriority w:val="99"/>
    <w:semiHidden/>
    <w:unhideWhenUsed/>
    <w:rsid w:val="00883A20"/>
  </w:style>
  <w:style w:type="numbering" w:customStyle="1" w:styleId="112140">
    <w:name w:val="無清單11214"/>
    <w:next w:val="a2"/>
    <w:uiPriority w:val="99"/>
    <w:semiHidden/>
    <w:unhideWhenUsed/>
    <w:rsid w:val="00883A20"/>
  </w:style>
  <w:style w:type="numbering" w:customStyle="1" w:styleId="2114">
    <w:name w:val="无列表2114"/>
    <w:next w:val="a2"/>
    <w:uiPriority w:val="99"/>
    <w:semiHidden/>
    <w:unhideWhenUsed/>
    <w:rsid w:val="00883A20"/>
  </w:style>
  <w:style w:type="numbering" w:customStyle="1" w:styleId="NoList12214">
    <w:name w:val="No List12214"/>
    <w:next w:val="a2"/>
    <w:uiPriority w:val="99"/>
    <w:semiHidden/>
    <w:unhideWhenUsed/>
    <w:rsid w:val="00883A20"/>
  </w:style>
  <w:style w:type="numbering" w:customStyle="1" w:styleId="112141">
    <w:name w:val="リストなし11214"/>
    <w:next w:val="a2"/>
    <w:uiPriority w:val="99"/>
    <w:semiHidden/>
    <w:unhideWhenUsed/>
    <w:rsid w:val="00883A20"/>
  </w:style>
  <w:style w:type="numbering" w:customStyle="1" w:styleId="112142">
    <w:name w:val="无列表11214"/>
    <w:next w:val="a2"/>
    <w:semiHidden/>
    <w:rsid w:val="00883A20"/>
  </w:style>
  <w:style w:type="numbering" w:customStyle="1" w:styleId="NoList21214">
    <w:name w:val="No List21214"/>
    <w:next w:val="a2"/>
    <w:semiHidden/>
    <w:rsid w:val="00883A20"/>
  </w:style>
  <w:style w:type="numbering" w:customStyle="1" w:styleId="NoList31214">
    <w:name w:val="No List31214"/>
    <w:next w:val="a2"/>
    <w:uiPriority w:val="99"/>
    <w:semiHidden/>
    <w:rsid w:val="00883A20"/>
  </w:style>
  <w:style w:type="numbering" w:customStyle="1" w:styleId="NoList111214">
    <w:name w:val="No List111214"/>
    <w:next w:val="a2"/>
    <w:uiPriority w:val="99"/>
    <w:semiHidden/>
    <w:unhideWhenUsed/>
    <w:rsid w:val="00883A20"/>
  </w:style>
  <w:style w:type="numbering" w:customStyle="1" w:styleId="122140">
    <w:name w:val="無清單12214"/>
    <w:next w:val="a2"/>
    <w:uiPriority w:val="99"/>
    <w:semiHidden/>
    <w:unhideWhenUsed/>
    <w:rsid w:val="00883A20"/>
  </w:style>
  <w:style w:type="numbering" w:customStyle="1" w:styleId="111214">
    <w:name w:val="無清單111214"/>
    <w:next w:val="a2"/>
    <w:uiPriority w:val="99"/>
    <w:semiHidden/>
    <w:unhideWhenUsed/>
    <w:rsid w:val="00883A20"/>
  </w:style>
  <w:style w:type="numbering" w:customStyle="1" w:styleId="348">
    <w:name w:val="无列表34"/>
    <w:next w:val="a2"/>
    <w:uiPriority w:val="99"/>
    <w:semiHidden/>
    <w:unhideWhenUsed/>
    <w:rsid w:val="00883A20"/>
  </w:style>
  <w:style w:type="numbering" w:customStyle="1" w:styleId="13141">
    <w:name w:val="无列表1314"/>
    <w:next w:val="a2"/>
    <w:semiHidden/>
    <w:rsid w:val="00883A20"/>
  </w:style>
  <w:style w:type="numbering" w:customStyle="1" w:styleId="NoList11313">
    <w:name w:val="No List11313"/>
    <w:next w:val="a2"/>
    <w:uiPriority w:val="99"/>
    <w:semiHidden/>
    <w:unhideWhenUsed/>
    <w:rsid w:val="00883A20"/>
  </w:style>
  <w:style w:type="numbering" w:customStyle="1" w:styleId="NoList4114">
    <w:name w:val="No List4114"/>
    <w:next w:val="a2"/>
    <w:uiPriority w:val="99"/>
    <w:semiHidden/>
    <w:unhideWhenUsed/>
    <w:rsid w:val="00883A20"/>
  </w:style>
  <w:style w:type="numbering" w:customStyle="1" w:styleId="2214">
    <w:name w:val="无列表2214"/>
    <w:next w:val="a2"/>
    <w:uiPriority w:val="99"/>
    <w:semiHidden/>
    <w:unhideWhenUsed/>
    <w:rsid w:val="00883A20"/>
  </w:style>
  <w:style w:type="numbering" w:customStyle="1" w:styleId="NoList121114">
    <w:name w:val="No List121114"/>
    <w:next w:val="a2"/>
    <w:uiPriority w:val="99"/>
    <w:semiHidden/>
    <w:unhideWhenUsed/>
    <w:rsid w:val="00883A20"/>
  </w:style>
  <w:style w:type="numbering" w:customStyle="1" w:styleId="1111140">
    <w:name w:val="リストなし111114"/>
    <w:next w:val="a2"/>
    <w:uiPriority w:val="99"/>
    <w:semiHidden/>
    <w:unhideWhenUsed/>
    <w:rsid w:val="00883A20"/>
  </w:style>
  <w:style w:type="numbering" w:customStyle="1" w:styleId="1111141">
    <w:name w:val="无列表111114"/>
    <w:next w:val="a2"/>
    <w:semiHidden/>
    <w:rsid w:val="00883A20"/>
  </w:style>
  <w:style w:type="numbering" w:customStyle="1" w:styleId="NoList211114">
    <w:name w:val="No List211114"/>
    <w:next w:val="a2"/>
    <w:semiHidden/>
    <w:rsid w:val="00883A20"/>
  </w:style>
  <w:style w:type="numbering" w:customStyle="1" w:styleId="NoList311114">
    <w:name w:val="No List311114"/>
    <w:next w:val="a2"/>
    <w:uiPriority w:val="99"/>
    <w:semiHidden/>
    <w:rsid w:val="00883A20"/>
  </w:style>
  <w:style w:type="numbering" w:customStyle="1" w:styleId="NoList1111114">
    <w:name w:val="No List1111114"/>
    <w:next w:val="a2"/>
    <w:uiPriority w:val="99"/>
    <w:semiHidden/>
    <w:unhideWhenUsed/>
    <w:rsid w:val="00883A20"/>
  </w:style>
  <w:style w:type="numbering" w:customStyle="1" w:styleId="121114">
    <w:name w:val="無清單121114"/>
    <w:next w:val="a2"/>
    <w:uiPriority w:val="99"/>
    <w:semiHidden/>
    <w:unhideWhenUsed/>
    <w:rsid w:val="00883A20"/>
  </w:style>
  <w:style w:type="numbering" w:customStyle="1" w:styleId="1111114">
    <w:name w:val="無清單1111114"/>
    <w:next w:val="a2"/>
    <w:uiPriority w:val="99"/>
    <w:semiHidden/>
    <w:unhideWhenUsed/>
    <w:rsid w:val="00883A20"/>
  </w:style>
  <w:style w:type="numbering" w:customStyle="1" w:styleId="NoList13114">
    <w:name w:val="No List13114"/>
    <w:next w:val="a2"/>
    <w:uiPriority w:val="99"/>
    <w:semiHidden/>
    <w:unhideWhenUsed/>
    <w:rsid w:val="00883A20"/>
  </w:style>
  <w:style w:type="numbering" w:customStyle="1" w:styleId="121141">
    <w:name w:val="リストなし12114"/>
    <w:next w:val="a2"/>
    <w:uiPriority w:val="99"/>
    <w:semiHidden/>
    <w:unhideWhenUsed/>
    <w:rsid w:val="00883A20"/>
  </w:style>
  <w:style w:type="numbering" w:customStyle="1" w:styleId="121142">
    <w:name w:val="无列表12114"/>
    <w:next w:val="a2"/>
    <w:semiHidden/>
    <w:rsid w:val="00883A20"/>
  </w:style>
  <w:style w:type="numbering" w:customStyle="1" w:styleId="NoList22114">
    <w:name w:val="No List22114"/>
    <w:next w:val="a2"/>
    <w:semiHidden/>
    <w:rsid w:val="00883A20"/>
  </w:style>
  <w:style w:type="numbering" w:customStyle="1" w:styleId="NoList32114">
    <w:name w:val="No List32114"/>
    <w:next w:val="a2"/>
    <w:uiPriority w:val="99"/>
    <w:semiHidden/>
    <w:rsid w:val="00883A20"/>
  </w:style>
  <w:style w:type="numbering" w:customStyle="1" w:styleId="NoList112114">
    <w:name w:val="No List112114"/>
    <w:next w:val="a2"/>
    <w:uiPriority w:val="99"/>
    <w:semiHidden/>
    <w:unhideWhenUsed/>
    <w:rsid w:val="00883A20"/>
  </w:style>
  <w:style w:type="numbering" w:customStyle="1" w:styleId="13114">
    <w:name w:val="無清單13114"/>
    <w:next w:val="a2"/>
    <w:uiPriority w:val="99"/>
    <w:semiHidden/>
    <w:unhideWhenUsed/>
    <w:rsid w:val="00883A20"/>
  </w:style>
  <w:style w:type="numbering" w:customStyle="1" w:styleId="112114">
    <w:name w:val="無清單112114"/>
    <w:next w:val="a2"/>
    <w:uiPriority w:val="99"/>
    <w:semiHidden/>
    <w:unhideWhenUsed/>
    <w:rsid w:val="00883A20"/>
  </w:style>
  <w:style w:type="numbering" w:customStyle="1" w:styleId="21114">
    <w:name w:val="无列表21114"/>
    <w:next w:val="a2"/>
    <w:uiPriority w:val="99"/>
    <w:semiHidden/>
    <w:unhideWhenUsed/>
    <w:rsid w:val="00883A20"/>
  </w:style>
  <w:style w:type="numbering" w:customStyle="1" w:styleId="NoList122114">
    <w:name w:val="No List122114"/>
    <w:next w:val="a2"/>
    <w:uiPriority w:val="99"/>
    <w:semiHidden/>
    <w:unhideWhenUsed/>
    <w:rsid w:val="00883A20"/>
  </w:style>
  <w:style w:type="numbering" w:customStyle="1" w:styleId="1121140">
    <w:name w:val="リストなし112114"/>
    <w:next w:val="a2"/>
    <w:uiPriority w:val="99"/>
    <w:semiHidden/>
    <w:unhideWhenUsed/>
    <w:rsid w:val="00883A20"/>
  </w:style>
  <w:style w:type="numbering" w:customStyle="1" w:styleId="1121141">
    <w:name w:val="无列表112114"/>
    <w:next w:val="a2"/>
    <w:semiHidden/>
    <w:rsid w:val="00883A20"/>
  </w:style>
  <w:style w:type="numbering" w:customStyle="1" w:styleId="NoList212114">
    <w:name w:val="No List212114"/>
    <w:next w:val="a2"/>
    <w:semiHidden/>
    <w:rsid w:val="00883A20"/>
  </w:style>
  <w:style w:type="numbering" w:customStyle="1" w:styleId="NoList312114">
    <w:name w:val="No List312114"/>
    <w:next w:val="a2"/>
    <w:uiPriority w:val="99"/>
    <w:semiHidden/>
    <w:rsid w:val="00883A20"/>
  </w:style>
  <w:style w:type="numbering" w:customStyle="1" w:styleId="NoList1112114">
    <w:name w:val="No List1112114"/>
    <w:next w:val="a2"/>
    <w:uiPriority w:val="99"/>
    <w:semiHidden/>
    <w:unhideWhenUsed/>
    <w:rsid w:val="00883A20"/>
  </w:style>
  <w:style w:type="numbering" w:customStyle="1" w:styleId="122114">
    <w:name w:val="無清單122114"/>
    <w:next w:val="a2"/>
    <w:uiPriority w:val="99"/>
    <w:semiHidden/>
    <w:unhideWhenUsed/>
    <w:rsid w:val="00883A20"/>
  </w:style>
  <w:style w:type="numbering" w:customStyle="1" w:styleId="1112114">
    <w:name w:val="無清單1112114"/>
    <w:next w:val="a2"/>
    <w:uiPriority w:val="99"/>
    <w:semiHidden/>
    <w:unhideWhenUsed/>
    <w:rsid w:val="00883A20"/>
  </w:style>
  <w:style w:type="numbering" w:customStyle="1" w:styleId="NoList5113">
    <w:name w:val="No List5113"/>
    <w:next w:val="a2"/>
    <w:uiPriority w:val="99"/>
    <w:semiHidden/>
    <w:unhideWhenUsed/>
    <w:rsid w:val="00883A20"/>
  </w:style>
  <w:style w:type="numbering" w:customStyle="1" w:styleId="NoList613">
    <w:name w:val="No List613"/>
    <w:next w:val="a2"/>
    <w:uiPriority w:val="99"/>
    <w:semiHidden/>
    <w:unhideWhenUsed/>
    <w:rsid w:val="00883A20"/>
  </w:style>
  <w:style w:type="numbering" w:customStyle="1" w:styleId="NoList1413">
    <w:name w:val="No List1413"/>
    <w:next w:val="a2"/>
    <w:uiPriority w:val="99"/>
    <w:semiHidden/>
    <w:unhideWhenUsed/>
    <w:rsid w:val="00883A20"/>
  </w:style>
  <w:style w:type="numbering" w:customStyle="1" w:styleId="13132">
    <w:name w:val="リストなし1313"/>
    <w:next w:val="a2"/>
    <w:uiPriority w:val="99"/>
    <w:semiHidden/>
    <w:unhideWhenUsed/>
    <w:rsid w:val="00883A20"/>
  </w:style>
  <w:style w:type="numbering" w:customStyle="1" w:styleId="NoList2313">
    <w:name w:val="No List2313"/>
    <w:next w:val="a2"/>
    <w:semiHidden/>
    <w:rsid w:val="00883A20"/>
  </w:style>
  <w:style w:type="numbering" w:customStyle="1" w:styleId="NoList3313">
    <w:name w:val="No List3313"/>
    <w:next w:val="a2"/>
    <w:uiPriority w:val="99"/>
    <w:semiHidden/>
    <w:rsid w:val="00883A20"/>
  </w:style>
  <w:style w:type="numbering" w:customStyle="1" w:styleId="NoList1143">
    <w:name w:val="No List1143"/>
    <w:next w:val="a2"/>
    <w:uiPriority w:val="99"/>
    <w:semiHidden/>
    <w:unhideWhenUsed/>
    <w:rsid w:val="00883A20"/>
  </w:style>
  <w:style w:type="numbering" w:customStyle="1" w:styleId="14130">
    <w:name w:val="無清單1413"/>
    <w:next w:val="a2"/>
    <w:uiPriority w:val="99"/>
    <w:semiHidden/>
    <w:unhideWhenUsed/>
    <w:rsid w:val="00883A20"/>
  </w:style>
  <w:style w:type="numbering" w:customStyle="1" w:styleId="113130">
    <w:name w:val="無清單11313"/>
    <w:next w:val="a2"/>
    <w:uiPriority w:val="99"/>
    <w:semiHidden/>
    <w:unhideWhenUsed/>
    <w:rsid w:val="00883A20"/>
  </w:style>
  <w:style w:type="numbering" w:customStyle="1" w:styleId="NoList423">
    <w:name w:val="No List423"/>
    <w:next w:val="a2"/>
    <w:uiPriority w:val="99"/>
    <w:semiHidden/>
    <w:unhideWhenUsed/>
    <w:rsid w:val="00883A20"/>
  </w:style>
  <w:style w:type="numbering" w:customStyle="1" w:styleId="NoList12313">
    <w:name w:val="No List12313"/>
    <w:next w:val="a2"/>
    <w:uiPriority w:val="99"/>
    <w:semiHidden/>
    <w:unhideWhenUsed/>
    <w:rsid w:val="00883A20"/>
  </w:style>
  <w:style w:type="numbering" w:customStyle="1" w:styleId="113131">
    <w:name w:val="リストなし11313"/>
    <w:next w:val="a2"/>
    <w:uiPriority w:val="99"/>
    <w:semiHidden/>
    <w:unhideWhenUsed/>
    <w:rsid w:val="00883A20"/>
  </w:style>
  <w:style w:type="numbering" w:customStyle="1" w:styleId="113132">
    <w:name w:val="无列表11313"/>
    <w:next w:val="a2"/>
    <w:semiHidden/>
    <w:rsid w:val="00883A20"/>
  </w:style>
  <w:style w:type="numbering" w:customStyle="1" w:styleId="NoList21313">
    <w:name w:val="No List21313"/>
    <w:next w:val="a2"/>
    <w:semiHidden/>
    <w:rsid w:val="00883A20"/>
  </w:style>
  <w:style w:type="numbering" w:customStyle="1" w:styleId="NoList31313">
    <w:name w:val="No List31313"/>
    <w:next w:val="a2"/>
    <w:uiPriority w:val="99"/>
    <w:semiHidden/>
    <w:rsid w:val="00883A20"/>
  </w:style>
  <w:style w:type="numbering" w:customStyle="1" w:styleId="NoList111313">
    <w:name w:val="No List111313"/>
    <w:next w:val="a2"/>
    <w:uiPriority w:val="99"/>
    <w:semiHidden/>
    <w:unhideWhenUsed/>
    <w:rsid w:val="00883A20"/>
  </w:style>
  <w:style w:type="numbering" w:customStyle="1" w:styleId="123130">
    <w:name w:val="無清單12313"/>
    <w:next w:val="a2"/>
    <w:uiPriority w:val="99"/>
    <w:semiHidden/>
    <w:unhideWhenUsed/>
    <w:rsid w:val="00883A20"/>
  </w:style>
  <w:style w:type="numbering" w:customStyle="1" w:styleId="1113130">
    <w:name w:val="無清單111313"/>
    <w:next w:val="a2"/>
    <w:uiPriority w:val="99"/>
    <w:semiHidden/>
    <w:unhideWhenUsed/>
    <w:rsid w:val="00883A20"/>
  </w:style>
  <w:style w:type="numbering" w:customStyle="1" w:styleId="NoList12123">
    <w:name w:val="No List12123"/>
    <w:next w:val="a2"/>
    <w:uiPriority w:val="99"/>
    <w:semiHidden/>
    <w:unhideWhenUsed/>
    <w:rsid w:val="00883A20"/>
  </w:style>
  <w:style w:type="numbering" w:customStyle="1" w:styleId="111232">
    <w:name w:val="リストなし11123"/>
    <w:next w:val="a2"/>
    <w:uiPriority w:val="99"/>
    <w:semiHidden/>
    <w:unhideWhenUsed/>
    <w:rsid w:val="00883A20"/>
  </w:style>
  <w:style w:type="numbering" w:customStyle="1" w:styleId="111233">
    <w:name w:val="无列表11123"/>
    <w:next w:val="a2"/>
    <w:semiHidden/>
    <w:rsid w:val="00883A20"/>
  </w:style>
  <w:style w:type="numbering" w:customStyle="1" w:styleId="NoList21123">
    <w:name w:val="No List21123"/>
    <w:next w:val="a2"/>
    <w:semiHidden/>
    <w:rsid w:val="00883A20"/>
  </w:style>
  <w:style w:type="numbering" w:customStyle="1" w:styleId="NoList31123">
    <w:name w:val="No List31123"/>
    <w:next w:val="a2"/>
    <w:uiPriority w:val="99"/>
    <w:semiHidden/>
    <w:rsid w:val="00883A20"/>
  </w:style>
  <w:style w:type="numbering" w:customStyle="1" w:styleId="NoList111123">
    <w:name w:val="No List111123"/>
    <w:next w:val="a2"/>
    <w:uiPriority w:val="99"/>
    <w:semiHidden/>
    <w:unhideWhenUsed/>
    <w:rsid w:val="00883A20"/>
  </w:style>
  <w:style w:type="numbering" w:customStyle="1" w:styleId="12123">
    <w:name w:val="無清單12123"/>
    <w:next w:val="a2"/>
    <w:uiPriority w:val="99"/>
    <w:semiHidden/>
    <w:unhideWhenUsed/>
    <w:rsid w:val="00883A20"/>
  </w:style>
  <w:style w:type="numbering" w:customStyle="1" w:styleId="1111230">
    <w:name w:val="無清單111123"/>
    <w:next w:val="a2"/>
    <w:uiPriority w:val="99"/>
    <w:semiHidden/>
    <w:unhideWhenUsed/>
    <w:rsid w:val="00883A20"/>
  </w:style>
  <w:style w:type="numbering" w:customStyle="1" w:styleId="NoList523">
    <w:name w:val="No List523"/>
    <w:next w:val="a2"/>
    <w:uiPriority w:val="99"/>
    <w:semiHidden/>
    <w:unhideWhenUsed/>
    <w:rsid w:val="00883A20"/>
  </w:style>
  <w:style w:type="numbering" w:customStyle="1" w:styleId="NoList1323">
    <w:name w:val="No List1323"/>
    <w:next w:val="a2"/>
    <w:uiPriority w:val="99"/>
    <w:semiHidden/>
    <w:unhideWhenUsed/>
    <w:rsid w:val="00883A20"/>
  </w:style>
  <w:style w:type="numbering" w:customStyle="1" w:styleId="12232">
    <w:name w:val="リストなし1223"/>
    <w:next w:val="a2"/>
    <w:uiPriority w:val="99"/>
    <w:semiHidden/>
    <w:unhideWhenUsed/>
    <w:rsid w:val="00883A20"/>
  </w:style>
  <w:style w:type="numbering" w:customStyle="1" w:styleId="12241">
    <w:name w:val="无列表1224"/>
    <w:next w:val="a2"/>
    <w:semiHidden/>
    <w:rsid w:val="00883A20"/>
  </w:style>
  <w:style w:type="numbering" w:customStyle="1" w:styleId="NoList2223">
    <w:name w:val="No List2223"/>
    <w:next w:val="a2"/>
    <w:semiHidden/>
    <w:rsid w:val="00883A20"/>
  </w:style>
  <w:style w:type="numbering" w:customStyle="1" w:styleId="NoList3223">
    <w:name w:val="No List3223"/>
    <w:next w:val="a2"/>
    <w:uiPriority w:val="99"/>
    <w:semiHidden/>
    <w:rsid w:val="00883A20"/>
  </w:style>
  <w:style w:type="numbering" w:customStyle="1" w:styleId="NoList11223">
    <w:name w:val="No List11223"/>
    <w:next w:val="a2"/>
    <w:uiPriority w:val="99"/>
    <w:semiHidden/>
    <w:unhideWhenUsed/>
    <w:rsid w:val="00883A20"/>
  </w:style>
  <w:style w:type="numbering" w:customStyle="1" w:styleId="13230">
    <w:name w:val="無清單1323"/>
    <w:next w:val="a2"/>
    <w:uiPriority w:val="99"/>
    <w:semiHidden/>
    <w:unhideWhenUsed/>
    <w:rsid w:val="00883A20"/>
  </w:style>
  <w:style w:type="numbering" w:customStyle="1" w:styleId="11223">
    <w:name w:val="無清單11223"/>
    <w:next w:val="a2"/>
    <w:uiPriority w:val="99"/>
    <w:semiHidden/>
    <w:unhideWhenUsed/>
    <w:rsid w:val="00883A20"/>
  </w:style>
  <w:style w:type="numbering" w:customStyle="1" w:styleId="2123">
    <w:name w:val="无列表2123"/>
    <w:next w:val="a2"/>
    <w:uiPriority w:val="99"/>
    <w:semiHidden/>
    <w:unhideWhenUsed/>
    <w:rsid w:val="00883A20"/>
  </w:style>
  <w:style w:type="numbering" w:customStyle="1" w:styleId="NoList111223">
    <w:name w:val="No List111223"/>
    <w:next w:val="a2"/>
    <w:uiPriority w:val="99"/>
    <w:semiHidden/>
    <w:unhideWhenUsed/>
    <w:rsid w:val="00883A20"/>
  </w:style>
  <w:style w:type="numbering" w:customStyle="1" w:styleId="NoList73">
    <w:name w:val="No List73"/>
    <w:next w:val="a2"/>
    <w:uiPriority w:val="99"/>
    <w:semiHidden/>
    <w:unhideWhenUsed/>
    <w:rsid w:val="00883A20"/>
  </w:style>
  <w:style w:type="numbering" w:customStyle="1" w:styleId="NoList153">
    <w:name w:val="No List153"/>
    <w:next w:val="a2"/>
    <w:uiPriority w:val="99"/>
    <w:semiHidden/>
    <w:unhideWhenUsed/>
    <w:rsid w:val="00883A20"/>
  </w:style>
  <w:style w:type="numbering" w:customStyle="1" w:styleId="1432">
    <w:name w:val="リストなし143"/>
    <w:next w:val="a2"/>
    <w:uiPriority w:val="99"/>
    <w:semiHidden/>
    <w:unhideWhenUsed/>
    <w:rsid w:val="00883A20"/>
  </w:style>
  <w:style w:type="numbering" w:customStyle="1" w:styleId="1433">
    <w:name w:val="无列表143"/>
    <w:next w:val="a2"/>
    <w:semiHidden/>
    <w:rsid w:val="00883A20"/>
  </w:style>
  <w:style w:type="numbering" w:customStyle="1" w:styleId="NoList243">
    <w:name w:val="No List243"/>
    <w:next w:val="a2"/>
    <w:semiHidden/>
    <w:rsid w:val="00883A20"/>
  </w:style>
  <w:style w:type="numbering" w:customStyle="1" w:styleId="NoList343">
    <w:name w:val="No List343"/>
    <w:next w:val="a2"/>
    <w:uiPriority w:val="99"/>
    <w:semiHidden/>
    <w:rsid w:val="00883A20"/>
  </w:style>
  <w:style w:type="numbering" w:customStyle="1" w:styleId="NoList1153">
    <w:name w:val="No List1153"/>
    <w:next w:val="a2"/>
    <w:uiPriority w:val="99"/>
    <w:semiHidden/>
    <w:unhideWhenUsed/>
    <w:rsid w:val="00883A20"/>
  </w:style>
  <w:style w:type="numbering" w:customStyle="1" w:styleId="1531">
    <w:name w:val="無清單153"/>
    <w:next w:val="a2"/>
    <w:uiPriority w:val="99"/>
    <w:semiHidden/>
    <w:unhideWhenUsed/>
    <w:rsid w:val="00883A20"/>
  </w:style>
  <w:style w:type="numbering" w:customStyle="1" w:styleId="11430">
    <w:name w:val="無清單1143"/>
    <w:next w:val="a2"/>
    <w:uiPriority w:val="99"/>
    <w:semiHidden/>
    <w:unhideWhenUsed/>
    <w:rsid w:val="00883A20"/>
  </w:style>
  <w:style w:type="numbering" w:customStyle="1" w:styleId="NoList433">
    <w:name w:val="No List433"/>
    <w:next w:val="a2"/>
    <w:uiPriority w:val="99"/>
    <w:semiHidden/>
    <w:unhideWhenUsed/>
    <w:rsid w:val="00883A20"/>
  </w:style>
  <w:style w:type="numbering" w:customStyle="1" w:styleId="NoList1243">
    <w:name w:val="No List1243"/>
    <w:next w:val="a2"/>
    <w:uiPriority w:val="99"/>
    <w:semiHidden/>
    <w:unhideWhenUsed/>
    <w:rsid w:val="00883A20"/>
  </w:style>
  <w:style w:type="numbering" w:customStyle="1" w:styleId="11431">
    <w:name w:val="リストなし1143"/>
    <w:next w:val="a2"/>
    <w:uiPriority w:val="99"/>
    <w:semiHidden/>
    <w:unhideWhenUsed/>
    <w:rsid w:val="00883A20"/>
  </w:style>
  <w:style w:type="numbering" w:customStyle="1" w:styleId="11432">
    <w:name w:val="无列表1143"/>
    <w:next w:val="a2"/>
    <w:semiHidden/>
    <w:rsid w:val="00883A20"/>
  </w:style>
  <w:style w:type="numbering" w:customStyle="1" w:styleId="NoList2143">
    <w:name w:val="No List2143"/>
    <w:next w:val="a2"/>
    <w:semiHidden/>
    <w:rsid w:val="00883A20"/>
  </w:style>
  <w:style w:type="numbering" w:customStyle="1" w:styleId="NoList3143">
    <w:name w:val="No List3143"/>
    <w:next w:val="a2"/>
    <w:uiPriority w:val="99"/>
    <w:semiHidden/>
    <w:rsid w:val="00883A20"/>
  </w:style>
  <w:style w:type="numbering" w:customStyle="1" w:styleId="NoList11143">
    <w:name w:val="No List11143"/>
    <w:next w:val="a2"/>
    <w:uiPriority w:val="99"/>
    <w:semiHidden/>
    <w:unhideWhenUsed/>
    <w:rsid w:val="00883A20"/>
  </w:style>
  <w:style w:type="numbering" w:customStyle="1" w:styleId="12430">
    <w:name w:val="無清單1243"/>
    <w:next w:val="a2"/>
    <w:uiPriority w:val="99"/>
    <w:semiHidden/>
    <w:unhideWhenUsed/>
    <w:rsid w:val="00883A20"/>
  </w:style>
  <w:style w:type="numbering" w:customStyle="1" w:styleId="111430">
    <w:name w:val="無清單11143"/>
    <w:next w:val="a2"/>
    <w:uiPriority w:val="99"/>
    <w:semiHidden/>
    <w:unhideWhenUsed/>
    <w:rsid w:val="00883A20"/>
  </w:style>
  <w:style w:type="numbering" w:customStyle="1" w:styleId="233">
    <w:name w:val="无列表233"/>
    <w:next w:val="a2"/>
    <w:uiPriority w:val="99"/>
    <w:semiHidden/>
    <w:unhideWhenUsed/>
    <w:rsid w:val="00883A20"/>
  </w:style>
  <w:style w:type="numbering" w:customStyle="1" w:styleId="NoList12133">
    <w:name w:val="No List12133"/>
    <w:next w:val="a2"/>
    <w:uiPriority w:val="99"/>
    <w:semiHidden/>
    <w:unhideWhenUsed/>
    <w:rsid w:val="00883A20"/>
  </w:style>
  <w:style w:type="numbering" w:customStyle="1" w:styleId="111331">
    <w:name w:val="リストなし11133"/>
    <w:next w:val="a2"/>
    <w:uiPriority w:val="99"/>
    <w:semiHidden/>
    <w:unhideWhenUsed/>
    <w:rsid w:val="00883A20"/>
  </w:style>
  <w:style w:type="numbering" w:customStyle="1" w:styleId="111332">
    <w:name w:val="无列表11133"/>
    <w:next w:val="a2"/>
    <w:semiHidden/>
    <w:rsid w:val="00883A20"/>
  </w:style>
  <w:style w:type="numbering" w:customStyle="1" w:styleId="NoList21133">
    <w:name w:val="No List21133"/>
    <w:next w:val="a2"/>
    <w:semiHidden/>
    <w:rsid w:val="00883A20"/>
  </w:style>
  <w:style w:type="numbering" w:customStyle="1" w:styleId="NoList31133">
    <w:name w:val="No List31133"/>
    <w:next w:val="a2"/>
    <w:uiPriority w:val="99"/>
    <w:semiHidden/>
    <w:rsid w:val="00883A20"/>
  </w:style>
  <w:style w:type="numbering" w:customStyle="1" w:styleId="NoList111133">
    <w:name w:val="No List111133"/>
    <w:next w:val="a2"/>
    <w:uiPriority w:val="99"/>
    <w:semiHidden/>
    <w:unhideWhenUsed/>
    <w:rsid w:val="00883A20"/>
  </w:style>
  <w:style w:type="numbering" w:customStyle="1" w:styleId="121330">
    <w:name w:val="無清單12133"/>
    <w:next w:val="a2"/>
    <w:uiPriority w:val="99"/>
    <w:semiHidden/>
    <w:unhideWhenUsed/>
    <w:rsid w:val="00883A20"/>
  </w:style>
  <w:style w:type="numbering" w:customStyle="1" w:styleId="1111330">
    <w:name w:val="無清單111133"/>
    <w:next w:val="a2"/>
    <w:uiPriority w:val="99"/>
    <w:semiHidden/>
    <w:unhideWhenUsed/>
    <w:rsid w:val="00883A20"/>
  </w:style>
  <w:style w:type="numbering" w:customStyle="1" w:styleId="NoList533">
    <w:name w:val="No List533"/>
    <w:next w:val="a2"/>
    <w:uiPriority w:val="99"/>
    <w:semiHidden/>
    <w:unhideWhenUsed/>
    <w:rsid w:val="00883A20"/>
  </w:style>
  <w:style w:type="numbering" w:customStyle="1" w:styleId="NoList1333">
    <w:name w:val="No List1333"/>
    <w:next w:val="a2"/>
    <w:uiPriority w:val="99"/>
    <w:semiHidden/>
    <w:unhideWhenUsed/>
    <w:rsid w:val="00883A20"/>
  </w:style>
  <w:style w:type="numbering" w:customStyle="1" w:styleId="12331">
    <w:name w:val="リストなし1233"/>
    <w:next w:val="a2"/>
    <w:uiPriority w:val="99"/>
    <w:semiHidden/>
    <w:unhideWhenUsed/>
    <w:rsid w:val="00883A20"/>
  </w:style>
  <w:style w:type="numbering" w:customStyle="1" w:styleId="12332">
    <w:name w:val="无列表1233"/>
    <w:next w:val="a2"/>
    <w:semiHidden/>
    <w:rsid w:val="00883A20"/>
  </w:style>
  <w:style w:type="numbering" w:customStyle="1" w:styleId="NoList2233">
    <w:name w:val="No List2233"/>
    <w:next w:val="a2"/>
    <w:semiHidden/>
    <w:rsid w:val="00883A20"/>
  </w:style>
  <w:style w:type="numbering" w:customStyle="1" w:styleId="NoList3233">
    <w:name w:val="No List3233"/>
    <w:next w:val="a2"/>
    <w:uiPriority w:val="99"/>
    <w:semiHidden/>
    <w:rsid w:val="00883A20"/>
  </w:style>
  <w:style w:type="numbering" w:customStyle="1" w:styleId="NoList11233">
    <w:name w:val="No List11233"/>
    <w:next w:val="a2"/>
    <w:uiPriority w:val="99"/>
    <w:semiHidden/>
    <w:unhideWhenUsed/>
    <w:rsid w:val="00883A20"/>
  </w:style>
  <w:style w:type="numbering" w:customStyle="1" w:styleId="13330">
    <w:name w:val="無清單1333"/>
    <w:next w:val="a2"/>
    <w:uiPriority w:val="99"/>
    <w:semiHidden/>
    <w:unhideWhenUsed/>
    <w:rsid w:val="00883A20"/>
  </w:style>
  <w:style w:type="numbering" w:customStyle="1" w:styleId="11233">
    <w:name w:val="無清單11233"/>
    <w:next w:val="a2"/>
    <w:uiPriority w:val="99"/>
    <w:semiHidden/>
    <w:unhideWhenUsed/>
    <w:rsid w:val="00883A20"/>
  </w:style>
  <w:style w:type="numbering" w:customStyle="1" w:styleId="2133">
    <w:name w:val="无列表2133"/>
    <w:next w:val="a2"/>
    <w:uiPriority w:val="99"/>
    <w:semiHidden/>
    <w:unhideWhenUsed/>
    <w:rsid w:val="00883A20"/>
  </w:style>
  <w:style w:type="numbering" w:customStyle="1" w:styleId="NoList12223">
    <w:name w:val="No List12223"/>
    <w:next w:val="a2"/>
    <w:uiPriority w:val="99"/>
    <w:semiHidden/>
    <w:unhideWhenUsed/>
    <w:rsid w:val="00883A20"/>
  </w:style>
  <w:style w:type="numbering" w:customStyle="1" w:styleId="112230">
    <w:name w:val="リストなし11223"/>
    <w:next w:val="a2"/>
    <w:uiPriority w:val="99"/>
    <w:semiHidden/>
    <w:unhideWhenUsed/>
    <w:rsid w:val="00883A20"/>
  </w:style>
  <w:style w:type="numbering" w:customStyle="1" w:styleId="112231">
    <w:name w:val="无列表11223"/>
    <w:next w:val="a2"/>
    <w:semiHidden/>
    <w:rsid w:val="00883A20"/>
  </w:style>
  <w:style w:type="numbering" w:customStyle="1" w:styleId="NoList21223">
    <w:name w:val="No List21223"/>
    <w:next w:val="a2"/>
    <w:semiHidden/>
    <w:rsid w:val="00883A20"/>
  </w:style>
  <w:style w:type="numbering" w:customStyle="1" w:styleId="NoList31223">
    <w:name w:val="No List31223"/>
    <w:next w:val="a2"/>
    <w:uiPriority w:val="99"/>
    <w:semiHidden/>
    <w:rsid w:val="00883A20"/>
  </w:style>
  <w:style w:type="numbering" w:customStyle="1" w:styleId="NoList111233">
    <w:name w:val="No List111233"/>
    <w:next w:val="a2"/>
    <w:uiPriority w:val="99"/>
    <w:semiHidden/>
    <w:unhideWhenUsed/>
    <w:rsid w:val="00883A20"/>
  </w:style>
  <w:style w:type="numbering" w:customStyle="1" w:styleId="122230">
    <w:name w:val="無清單12223"/>
    <w:next w:val="a2"/>
    <w:uiPriority w:val="99"/>
    <w:semiHidden/>
    <w:unhideWhenUsed/>
    <w:rsid w:val="00883A20"/>
  </w:style>
  <w:style w:type="numbering" w:customStyle="1" w:styleId="1112230">
    <w:name w:val="無清單111223"/>
    <w:next w:val="a2"/>
    <w:uiPriority w:val="99"/>
    <w:semiHidden/>
    <w:unhideWhenUsed/>
    <w:rsid w:val="00883A20"/>
  </w:style>
  <w:style w:type="numbering" w:customStyle="1" w:styleId="NoList82">
    <w:name w:val="No List82"/>
    <w:next w:val="a2"/>
    <w:uiPriority w:val="99"/>
    <w:semiHidden/>
    <w:unhideWhenUsed/>
    <w:rsid w:val="00883A20"/>
  </w:style>
  <w:style w:type="numbering" w:customStyle="1" w:styleId="NoList162">
    <w:name w:val="No List162"/>
    <w:next w:val="a2"/>
    <w:uiPriority w:val="99"/>
    <w:semiHidden/>
    <w:unhideWhenUsed/>
    <w:rsid w:val="00883A20"/>
  </w:style>
  <w:style w:type="numbering" w:customStyle="1" w:styleId="1521">
    <w:name w:val="リストなし152"/>
    <w:next w:val="a2"/>
    <w:uiPriority w:val="99"/>
    <w:semiHidden/>
    <w:unhideWhenUsed/>
    <w:rsid w:val="00883A20"/>
  </w:style>
  <w:style w:type="numbering" w:customStyle="1" w:styleId="1522">
    <w:name w:val="无列表152"/>
    <w:next w:val="a2"/>
    <w:semiHidden/>
    <w:rsid w:val="00883A20"/>
  </w:style>
  <w:style w:type="numbering" w:customStyle="1" w:styleId="NoList252">
    <w:name w:val="No List252"/>
    <w:next w:val="a2"/>
    <w:semiHidden/>
    <w:rsid w:val="00883A20"/>
  </w:style>
  <w:style w:type="numbering" w:customStyle="1" w:styleId="NoList352">
    <w:name w:val="No List352"/>
    <w:next w:val="a2"/>
    <w:uiPriority w:val="99"/>
    <w:semiHidden/>
    <w:rsid w:val="00883A20"/>
  </w:style>
  <w:style w:type="numbering" w:customStyle="1" w:styleId="NoList1162">
    <w:name w:val="No List1162"/>
    <w:next w:val="a2"/>
    <w:uiPriority w:val="99"/>
    <w:semiHidden/>
    <w:unhideWhenUsed/>
    <w:rsid w:val="00883A20"/>
  </w:style>
  <w:style w:type="numbering" w:customStyle="1" w:styleId="1620">
    <w:name w:val="無清單162"/>
    <w:next w:val="a2"/>
    <w:uiPriority w:val="99"/>
    <w:semiHidden/>
    <w:unhideWhenUsed/>
    <w:rsid w:val="00883A20"/>
  </w:style>
  <w:style w:type="numbering" w:customStyle="1" w:styleId="11520">
    <w:name w:val="無清單1152"/>
    <w:next w:val="a2"/>
    <w:uiPriority w:val="99"/>
    <w:semiHidden/>
    <w:unhideWhenUsed/>
    <w:rsid w:val="00883A20"/>
  </w:style>
  <w:style w:type="numbering" w:customStyle="1" w:styleId="NoList442">
    <w:name w:val="No List442"/>
    <w:next w:val="a2"/>
    <w:uiPriority w:val="99"/>
    <w:semiHidden/>
    <w:unhideWhenUsed/>
    <w:rsid w:val="00883A20"/>
  </w:style>
  <w:style w:type="numbering" w:customStyle="1" w:styleId="NoList1252">
    <w:name w:val="No List1252"/>
    <w:next w:val="a2"/>
    <w:uiPriority w:val="99"/>
    <w:semiHidden/>
    <w:unhideWhenUsed/>
    <w:rsid w:val="00883A20"/>
  </w:style>
  <w:style w:type="numbering" w:customStyle="1" w:styleId="11521">
    <w:name w:val="リストなし1152"/>
    <w:next w:val="a2"/>
    <w:uiPriority w:val="99"/>
    <w:semiHidden/>
    <w:unhideWhenUsed/>
    <w:rsid w:val="00883A20"/>
  </w:style>
  <w:style w:type="numbering" w:customStyle="1" w:styleId="11522">
    <w:name w:val="无列表1152"/>
    <w:next w:val="a2"/>
    <w:semiHidden/>
    <w:rsid w:val="00883A20"/>
  </w:style>
  <w:style w:type="numbering" w:customStyle="1" w:styleId="NoList2152">
    <w:name w:val="No List2152"/>
    <w:next w:val="a2"/>
    <w:semiHidden/>
    <w:rsid w:val="00883A20"/>
  </w:style>
  <w:style w:type="numbering" w:customStyle="1" w:styleId="NoList3152">
    <w:name w:val="No List3152"/>
    <w:next w:val="a2"/>
    <w:uiPriority w:val="99"/>
    <w:semiHidden/>
    <w:rsid w:val="00883A20"/>
  </w:style>
  <w:style w:type="numbering" w:customStyle="1" w:styleId="NoList11152">
    <w:name w:val="No List11152"/>
    <w:next w:val="a2"/>
    <w:uiPriority w:val="99"/>
    <w:semiHidden/>
    <w:unhideWhenUsed/>
    <w:rsid w:val="00883A20"/>
  </w:style>
  <w:style w:type="numbering" w:customStyle="1" w:styleId="12520">
    <w:name w:val="無清單1252"/>
    <w:next w:val="a2"/>
    <w:uiPriority w:val="99"/>
    <w:semiHidden/>
    <w:unhideWhenUsed/>
    <w:rsid w:val="00883A20"/>
  </w:style>
  <w:style w:type="numbering" w:customStyle="1" w:styleId="111520">
    <w:name w:val="無清單11152"/>
    <w:next w:val="a2"/>
    <w:uiPriority w:val="99"/>
    <w:semiHidden/>
    <w:unhideWhenUsed/>
    <w:rsid w:val="00883A20"/>
  </w:style>
  <w:style w:type="numbering" w:customStyle="1" w:styleId="242">
    <w:name w:val="无列表242"/>
    <w:next w:val="a2"/>
    <w:uiPriority w:val="99"/>
    <w:semiHidden/>
    <w:unhideWhenUsed/>
    <w:rsid w:val="00883A20"/>
  </w:style>
  <w:style w:type="numbering" w:customStyle="1" w:styleId="NoList12142">
    <w:name w:val="No List12142"/>
    <w:next w:val="a2"/>
    <w:uiPriority w:val="99"/>
    <w:semiHidden/>
    <w:unhideWhenUsed/>
    <w:rsid w:val="00883A20"/>
  </w:style>
  <w:style w:type="numbering" w:customStyle="1" w:styleId="111421">
    <w:name w:val="リストなし11142"/>
    <w:next w:val="a2"/>
    <w:uiPriority w:val="99"/>
    <w:semiHidden/>
    <w:unhideWhenUsed/>
    <w:rsid w:val="00883A20"/>
  </w:style>
  <w:style w:type="numbering" w:customStyle="1" w:styleId="111422">
    <w:name w:val="无列表11142"/>
    <w:next w:val="a2"/>
    <w:semiHidden/>
    <w:rsid w:val="00883A20"/>
  </w:style>
  <w:style w:type="numbering" w:customStyle="1" w:styleId="NoList21142">
    <w:name w:val="No List21142"/>
    <w:next w:val="a2"/>
    <w:semiHidden/>
    <w:rsid w:val="00883A20"/>
  </w:style>
  <w:style w:type="numbering" w:customStyle="1" w:styleId="NoList31142">
    <w:name w:val="No List31142"/>
    <w:next w:val="a2"/>
    <w:uiPriority w:val="99"/>
    <w:semiHidden/>
    <w:rsid w:val="00883A20"/>
  </w:style>
  <w:style w:type="numbering" w:customStyle="1" w:styleId="NoList111142">
    <w:name w:val="No List111142"/>
    <w:next w:val="a2"/>
    <w:uiPriority w:val="99"/>
    <w:semiHidden/>
    <w:unhideWhenUsed/>
    <w:rsid w:val="00883A20"/>
  </w:style>
  <w:style w:type="numbering" w:customStyle="1" w:styleId="121420">
    <w:name w:val="無清單12142"/>
    <w:next w:val="a2"/>
    <w:uiPriority w:val="99"/>
    <w:semiHidden/>
    <w:unhideWhenUsed/>
    <w:rsid w:val="00883A20"/>
  </w:style>
  <w:style w:type="numbering" w:customStyle="1" w:styleId="1111420">
    <w:name w:val="無清單111142"/>
    <w:next w:val="a2"/>
    <w:uiPriority w:val="99"/>
    <w:semiHidden/>
    <w:unhideWhenUsed/>
    <w:rsid w:val="00883A20"/>
  </w:style>
  <w:style w:type="numbering" w:customStyle="1" w:styleId="NoList542">
    <w:name w:val="No List542"/>
    <w:next w:val="a2"/>
    <w:uiPriority w:val="99"/>
    <w:semiHidden/>
    <w:unhideWhenUsed/>
    <w:rsid w:val="00883A20"/>
  </w:style>
  <w:style w:type="numbering" w:customStyle="1" w:styleId="NoList1342">
    <w:name w:val="No List1342"/>
    <w:next w:val="a2"/>
    <w:uiPriority w:val="99"/>
    <w:semiHidden/>
    <w:unhideWhenUsed/>
    <w:rsid w:val="00883A20"/>
  </w:style>
  <w:style w:type="numbering" w:customStyle="1" w:styleId="12421">
    <w:name w:val="リストなし1242"/>
    <w:next w:val="a2"/>
    <w:uiPriority w:val="99"/>
    <w:semiHidden/>
    <w:unhideWhenUsed/>
    <w:rsid w:val="00883A20"/>
  </w:style>
  <w:style w:type="numbering" w:customStyle="1" w:styleId="12422">
    <w:name w:val="无列表1242"/>
    <w:next w:val="a2"/>
    <w:semiHidden/>
    <w:rsid w:val="00883A20"/>
  </w:style>
  <w:style w:type="numbering" w:customStyle="1" w:styleId="NoList2242">
    <w:name w:val="No List2242"/>
    <w:next w:val="a2"/>
    <w:semiHidden/>
    <w:rsid w:val="00883A20"/>
  </w:style>
  <w:style w:type="numbering" w:customStyle="1" w:styleId="NoList3242">
    <w:name w:val="No List3242"/>
    <w:next w:val="a2"/>
    <w:uiPriority w:val="99"/>
    <w:semiHidden/>
    <w:rsid w:val="00883A20"/>
  </w:style>
  <w:style w:type="numbering" w:customStyle="1" w:styleId="NoList11242">
    <w:name w:val="No List11242"/>
    <w:next w:val="a2"/>
    <w:uiPriority w:val="99"/>
    <w:semiHidden/>
    <w:unhideWhenUsed/>
    <w:rsid w:val="00883A20"/>
  </w:style>
  <w:style w:type="numbering" w:customStyle="1" w:styleId="13420">
    <w:name w:val="無清單1342"/>
    <w:next w:val="a2"/>
    <w:uiPriority w:val="99"/>
    <w:semiHidden/>
    <w:unhideWhenUsed/>
    <w:rsid w:val="00883A20"/>
  </w:style>
  <w:style w:type="numbering" w:customStyle="1" w:styleId="112420">
    <w:name w:val="無清單11242"/>
    <w:next w:val="a2"/>
    <w:uiPriority w:val="99"/>
    <w:semiHidden/>
    <w:unhideWhenUsed/>
    <w:rsid w:val="00883A20"/>
  </w:style>
  <w:style w:type="numbering" w:customStyle="1" w:styleId="2142">
    <w:name w:val="无列表2142"/>
    <w:next w:val="a2"/>
    <w:uiPriority w:val="99"/>
    <w:semiHidden/>
    <w:unhideWhenUsed/>
    <w:rsid w:val="00883A20"/>
  </w:style>
  <w:style w:type="numbering" w:customStyle="1" w:styleId="NoList12232">
    <w:name w:val="No List12232"/>
    <w:next w:val="a2"/>
    <w:uiPriority w:val="99"/>
    <w:semiHidden/>
    <w:unhideWhenUsed/>
    <w:rsid w:val="00883A20"/>
  </w:style>
  <w:style w:type="numbering" w:customStyle="1" w:styleId="112321">
    <w:name w:val="リストなし11232"/>
    <w:next w:val="a2"/>
    <w:uiPriority w:val="99"/>
    <w:semiHidden/>
    <w:unhideWhenUsed/>
    <w:rsid w:val="00883A20"/>
  </w:style>
  <w:style w:type="numbering" w:customStyle="1" w:styleId="112322">
    <w:name w:val="无列表11232"/>
    <w:next w:val="a2"/>
    <w:semiHidden/>
    <w:rsid w:val="00883A20"/>
  </w:style>
  <w:style w:type="numbering" w:customStyle="1" w:styleId="NoList21232">
    <w:name w:val="No List21232"/>
    <w:next w:val="a2"/>
    <w:semiHidden/>
    <w:rsid w:val="00883A20"/>
  </w:style>
  <w:style w:type="numbering" w:customStyle="1" w:styleId="NoList31232">
    <w:name w:val="No List31232"/>
    <w:next w:val="a2"/>
    <w:uiPriority w:val="99"/>
    <w:semiHidden/>
    <w:rsid w:val="00883A20"/>
  </w:style>
  <w:style w:type="numbering" w:customStyle="1" w:styleId="NoList111242">
    <w:name w:val="No List111242"/>
    <w:next w:val="a2"/>
    <w:uiPriority w:val="99"/>
    <w:semiHidden/>
    <w:unhideWhenUsed/>
    <w:rsid w:val="00883A20"/>
  </w:style>
  <w:style w:type="numbering" w:customStyle="1" w:styleId="122320">
    <w:name w:val="無清單12232"/>
    <w:next w:val="a2"/>
    <w:uiPriority w:val="99"/>
    <w:semiHidden/>
    <w:unhideWhenUsed/>
    <w:rsid w:val="00883A20"/>
  </w:style>
  <w:style w:type="numbering" w:customStyle="1" w:styleId="1112320">
    <w:name w:val="無清單111232"/>
    <w:next w:val="a2"/>
    <w:uiPriority w:val="99"/>
    <w:semiHidden/>
    <w:unhideWhenUsed/>
    <w:rsid w:val="00883A20"/>
  </w:style>
  <w:style w:type="numbering" w:customStyle="1" w:styleId="NoList621">
    <w:name w:val="No List621"/>
    <w:next w:val="a2"/>
    <w:uiPriority w:val="99"/>
    <w:semiHidden/>
    <w:unhideWhenUsed/>
    <w:rsid w:val="00883A20"/>
  </w:style>
  <w:style w:type="numbering" w:customStyle="1" w:styleId="NoList1421">
    <w:name w:val="No List1421"/>
    <w:next w:val="a2"/>
    <w:uiPriority w:val="99"/>
    <w:semiHidden/>
    <w:unhideWhenUsed/>
    <w:rsid w:val="00883A20"/>
  </w:style>
  <w:style w:type="numbering" w:customStyle="1" w:styleId="13212">
    <w:name w:val="リストなし1321"/>
    <w:next w:val="a2"/>
    <w:uiPriority w:val="99"/>
    <w:semiHidden/>
    <w:unhideWhenUsed/>
    <w:rsid w:val="00883A20"/>
  </w:style>
  <w:style w:type="numbering" w:customStyle="1" w:styleId="13221">
    <w:name w:val="无列表1322"/>
    <w:next w:val="a2"/>
    <w:semiHidden/>
    <w:rsid w:val="00883A20"/>
  </w:style>
  <w:style w:type="numbering" w:customStyle="1" w:styleId="NoList2321">
    <w:name w:val="No List2321"/>
    <w:next w:val="a2"/>
    <w:semiHidden/>
    <w:rsid w:val="00883A20"/>
  </w:style>
  <w:style w:type="numbering" w:customStyle="1" w:styleId="NoList3321">
    <w:name w:val="No List3321"/>
    <w:next w:val="a2"/>
    <w:uiPriority w:val="99"/>
    <w:semiHidden/>
    <w:rsid w:val="00883A20"/>
  </w:style>
  <w:style w:type="numbering" w:customStyle="1" w:styleId="NoList11322">
    <w:name w:val="No List11322"/>
    <w:next w:val="a2"/>
    <w:uiPriority w:val="99"/>
    <w:semiHidden/>
    <w:unhideWhenUsed/>
    <w:rsid w:val="00883A20"/>
  </w:style>
  <w:style w:type="numbering" w:customStyle="1" w:styleId="14210">
    <w:name w:val="無清單1421"/>
    <w:next w:val="a2"/>
    <w:uiPriority w:val="99"/>
    <w:semiHidden/>
    <w:unhideWhenUsed/>
    <w:rsid w:val="00883A20"/>
  </w:style>
  <w:style w:type="numbering" w:customStyle="1" w:styleId="113210">
    <w:name w:val="無清單11321"/>
    <w:next w:val="a2"/>
    <w:uiPriority w:val="99"/>
    <w:semiHidden/>
    <w:unhideWhenUsed/>
    <w:rsid w:val="00883A20"/>
  </w:style>
  <w:style w:type="numbering" w:customStyle="1" w:styleId="2222">
    <w:name w:val="无列表2222"/>
    <w:next w:val="a2"/>
    <w:uiPriority w:val="99"/>
    <w:semiHidden/>
    <w:unhideWhenUsed/>
    <w:rsid w:val="00883A20"/>
  </w:style>
  <w:style w:type="numbering" w:customStyle="1" w:styleId="NoList12321">
    <w:name w:val="No List12321"/>
    <w:next w:val="a2"/>
    <w:uiPriority w:val="99"/>
    <w:semiHidden/>
    <w:unhideWhenUsed/>
    <w:rsid w:val="00883A20"/>
  </w:style>
  <w:style w:type="numbering" w:customStyle="1" w:styleId="113211">
    <w:name w:val="リストなし11321"/>
    <w:next w:val="a2"/>
    <w:uiPriority w:val="99"/>
    <w:semiHidden/>
    <w:unhideWhenUsed/>
    <w:rsid w:val="00883A20"/>
  </w:style>
  <w:style w:type="numbering" w:customStyle="1" w:styleId="113212">
    <w:name w:val="无列表11321"/>
    <w:next w:val="a2"/>
    <w:semiHidden/>
    <w:rsid w:val="00883A20"/>
  </w:style>
  <w:style w:type="numbering" w:customStyle="1" w:styleId="NoList21321">
    <w:name w:val="No List21321"/>
    <w:next w:val="a2"/>
    <w:semiHidden/>
    <w:rsid w:val="00883A20"/>
  </w:style>
  <w:style w:type="numbering" w:customStyle="1" w:styleId="NoList31321">
    <w:name w:val="No List31321"/>
    <w:next w:val="a2"/>
    <w:uiPriority w:val="99"/>
    <w:semiHidden/>
    <w:rsid w:val="00883A20"/>
  </w:style>
  <w:style w:type="numbering" w:customStyle="1" w:styleId="NoList111321">
    <w:name w:val="No List111321"/>
    <w:next w:val="a2"/>
    <w:uiPriority w:val="99"/>
    <w:semiHidden/>
    <w:unhideWhenUsed/>
    <w:rsid w:val="00883A20"/>
  </w:style>
  <w:style w:type="numbering" w:customStyle="1" w:styleId="123210">
    <w:name w:val="無清單12321"/>
    <w:next w:val="a2"/>
    <w:uiPriority w:val="99"/>
    <w:semiHidden/>
    <w:unhideWhenUsed/>
    <w:rsid w:val="00883A20"/>
  </w:style>
  <w:style w:type="numbering" w:customStyle="1" w:styleId="1113210">
    <w:name w:val="無清單111321"/>
    <w:next w:val="a2"/>
    <w:uiPriority w:val="99"/>
    <w:semiHidden/>
    <w:unhideWhenUsed/>
    <w:rsid w:val="00883A20"/>
  </w:style>
  <w:style w:type="numbering" w:customStyle="1" w:styleId="NoList4122">
    <w:name w:val="No List4122"/>
    <w:next w:val="a2"/>
    <w:uiPriority w:val="99"/>
    <w:semiHidden/>
    <w:unhideWhenUsed/>
    <w:rsid w:val="00883A20"/>
  </w:style>
  <w:style w:type="numbering" w:customStyle="1" w:styleId="NoList121122">
    <w:name w:val="No List121122"/>
    <w:next w:val="a2"/>
    <w:uiPriority w:val="99"/>
    <w:semiHidden/>
    <w:unhideWhenUsed/>
    <w:rsid w:val="00883A20"/>
  </w:style>
  <w:style w:type="numbering" w:customStyle="1" w:styleId="1111221">
    <w:name w:val="リストなし111122"/>
    <w:next w:val="a2"/>
    <w:uiPriority w:val="99"/>
    <w:semiHidden/>
    <w:unhideWhenUsed/>
    <w:rsid w:val="00883A20"/>
  </w:style>
  <w:style w:type="numbering" w:customStyle="1" w:styleId="1111222">
    <w:name w:val="无列表111122"/>
    <w:next w:val="a2"/>
    <w:semiHidden/>
    <w:rsid w:val="00883A20"/>
  </w:style>
  <w:style w:type="numbering" w:customStyle="1" w:styleId="NoList211122">
    <w:name w:val="No List211122"/>
    <w:next w:val="a2"/>
    <w:semiHidden/>
    <w:rsid w:val="00883A20"/>
  </w:style>
  <w:style w:type="numbering" w:customStyle="1" w:styleId="NoList311122">
    <w:name w:val="No List311122"/>
    <w:next w:val="a2"/>
    <w:uiPriority w:val="99"/>
    <w:semiHidden/>
    <w:rsid w:val="00883A20"/>
  </w:style>
  <w:style w:type="numbering" w:customStyle="1" w:styleId="NoList1111122">
    <w:name w:val="No List1111122"/>
    <w:next w:val="a2"/>
    <w:uiPriority w:val="99"/>
    <w:semiHidden/>
    <w:unhideWhenUsed/>
    <w:rsid w:val="00883A20"/>
  </w:style>
  <w:style w:type="numbering" w:customStyle="1" w:styleId="1211220">
    <w:name w:val="無清單121122"/>
    <w:next w:val="a2"/>
    <w:uiPriority w:val="99"/>
    <w:semiHidden/>
    <w:unhideWhenUsed/>
    <w:rsid w:val="00883A20"/>
  </w:style>
  <w:style w:type="numbering" w:customStyle="1" w:styleId="11111220">
    <w:name w:val="無清單1111122"/>
    <w:next w:val="a2"/>
    <w:uiPriority w:val="99"/>
    <w:semiHidden/>
    <w:unhideWhenUsed/>
    <w:rsid w:val="00883A20"/>
  </w:style>
  <w:style w:type="numbering" w:customStyle="1" w:styleId="NoList5121">
    <w:name w:val="No List5121"/>
    <w:next w:val="a2"/>
    <w:uiPriority w:val="99"/>
    <w:semiHidden/>
    <w:unhideWhenUsed/>
    <w:rsid w:val="00883A20"/>
  </w:style>
  <w:style w:type="numbering" w:customStyle="1" w:styleId="NoList13122">
    <w:name w:val="No List13122"/>
    <w:next w:val="a2"/>
    <w:uiPriority w:val="99"/>
    <w:semiHidden/>
    <w:unhideWhenUsed/>
    <w:rsid w:val="00883A20"/>
  </w:style>
  <w:style w:type="numbering" w:customStyle="1" w:styleId="121221">
    <w:name w:val="リストなし12122"/>
    <w:next w:val="a2"/>
    <w:uiPriority w:val="99"/>
    <w:semiHidden/>
    <w:unhideWhenUsed/>
    <w:rsid w:val="00883A20"/>
  </w:style>
  <w:style w:type="numbering" w:customStyle="1" w:styleId="121222">
    <w:name w:val="无列表12122"/>
    <w:next w:val="a2"/>
    <w:semiHidden/>
    <w:rsid w:val="00883A20"/>
  </w:style>
  <w:style w:type="numbering" w:customStyle="1" w:styleId="NoList22122">
    <w:name w:val="No List22122"/>
    <w:next w:val="a2"/>
    <w:semiHidden/>
    <w:rsid w:val="00883A20"/>
  </w:style>
  <w:style w:type="numbering" w:customStyle="1" w:styleId="NoList32122">
    <w:name w:val="No List32122"/>
    <w:next w:val="a2"/>
    <w:uiPriority w:val="99"/>
    <w:semiHidden/>
    <w:rsid w:val="00883A20"/>
  </w:style>
  <w:style w:type="numbering" w:customStyle="1" w:styleId="NoList112122">
    <w:name w:val="No List112122"/>
    <w:next w:val="a2"/>
    <w:uiPriority w:val="99"/>
    <w:semiHidden/>
    <w:unhideWhenUsed/>
    <w:rsid w:val="00883A20"/>
  </w:style>
  <w:style w:type="numbering" w:customStyle="1" w:styleId="131220">
    <w:name w:val="無清單13122"/>
    <w:next w:val="a2"/>
    <w:uiPriority w:val="99"/>
    <w:semiHidden/>
    <w:unhideWhenUsed/>
    <w:rsid w:val="00883A20"/>
  </w:style>
  <w:style w:type="numbering" w:customStyle="1" w:styleId="1121220">
    <w:name w:val="無清單112122"/>
    <w:next w:val="a2"/>
    <w:uiPriority w:val="99"/>
    <w:semiHidden/>
    <w:unhideWhenUsed/>
    <w:rsid w:val="00883A20"/>
  </w:style>
  <w:style w:type="numbering" w:customStyle="1" w:styleId="21122">
    <w:name w:val="无列表21122"/>
    <w:next w:val="a2"/>
    <w:uiPriority w:val="99"/>
    <w:semiHidden/>
    <w:unhideWhenUsed/>
    <w:rsid w:val="00883A20"/>
  </w:style>
  <w:style w:type="numbering" w:customStyle="1" w:styleId="NoList122122">
    <w:name w:val="No List122122"/>
    <w:next w:val="a2"/>
    <w:uiPriority w:val="99"/>
    <w:semiHidden/>
    <w:unhideWhenUsed/>
    <w:rsid w:val="00883A20"/>
  </w:style>
  <w:style w:type="numbering" w:customStyle="1" w:styleId="1121221">
    <w:name w:val="リストなし112122"/>
    <w:next w:val="a2"/>
    <w:uiPriority w:val="99"/>
    <w:semiHidden/>
    <w:unhideWhenUsed/>
    <w:rsid w:val="00883A20"/>
  </w:style>
  <w:style w:type="numbering" w:customStyle="1" w:styleId="1121222">
    <w:name w:val="无列表112122"/>
    <w:next w:val="a2"/>
    <w:semiHidden/>
    <w:rsid w:val="00883A20"/>
  </w:style>
  <w:style w:type="numbering" w:customStyle="1" w:styleId="NoList212122">
    <w:name w:val="No List212122"/>
    <w:next w:val="a2"/>
    <w:semiHidden/>
    <w:rsid w:val="00883A20"/>
  </w:style>
  <w:style w:type="numbering" w:customStyle="1" w:styleId="NoList312122">
    <w:name w:val="No List312122"/>
    <w:next w:val="a2"/>
    <w:uiPriority w:val="99"/>
    <w:semiHidden/>
    <w:rsid w:val="00883A20"/>
  </w:style>
  <w:style w:type="numbering" w:customStyle="1" w:styleId="NoList1112122">
    <w:name w:val="No List1112122"/>
    <w:next w:val="a2"/>
    <w:uiPriority w:val="99"/>
    <w:semiHidden/>
    <w:unhideWhenUsed/>
    <w:rsid w:val="00883A20"/>
  </w:style>
  <w:style w:type="numbering" w:customStyle="1" w:styleId="122122">
    <w:name w:val="無清單122122"/>
    <w:next w:val="a2"/>
    <w:uiPriority w:val="99"/>
    <w:semiHidden/>
    <w:unhideWhenUsed/>
    <w:rsid w:val="00883A20"/>
  </w:style>
  <w:style w:type="numbering" w:customStyle="1" w:styleId="1112122">
    <w:name w:val="無清單1112122"/>
    <w:next w:val="a2"/>
    <w:uiPriority w:val="99"/>
    <w:semiHidden/>
    <w:unhideWhenUsed/>
    <w:rsid w:val="00883A20"/>
  </w:style>
  <w:style w:type="numbering" w:customStyle="1" w:styleId="3120">
    <w:name w:val="无列表312"/>
    <w:next w:val="a2"/>
    <w:uiPriority w:val="99"/>
    <w:semiHidden/>
    <w:unhideWhenUsed/>
    <w:rsid w:val="00883A20"/>
  </w:style>
  <w:style w:type="numbering" w:customStyle="1" w:styleId="131121">
    <w:name w:val="无列表13112"/>
    <w:next w:val="a2"/>
    <w:semiHidden/>
    <w:rsid w:val="00883A20"/>
  </w:style>
  <w:style w:type="numbering" w:customStyle="1" w:styleId="NoList113111">
    <w:name w:val="No List113111"/>
    <w:next w:val="a2"/>
    <w:uiPriority w:val="99"/>
    <w:semiHidden/>
    <w:unhideWhenUsed/>
    <w:rsid w:val="00883A20"/>
  </w:style>
  <w:style w:type="numbering" w:customStyle="1" w:styleId="NoList41112">
    <w:name w:val="No List41112"/>
    <w:next w:val="a2"/>
    <w:uiPriority w:val="99"/>
    <w:semiHidden/>
    <w:unhideWhenUsed/>
    <w:rsid w:val="00883A20"/>
  </w:style>
  <w:style w:type="numbering" w:customStyle="1" w:styleId="22112">
    <w:name w:val="无列表22112"/>
    <w:next w:val="a2"/>
    <w:uiPriority w:val="99"/>
    <w:semiHidden/>
    <w:unhideWhenUsed/>
    <w:rsid w:val="00883A20"/>
  </w:style>
  <w:style w:type="numbering" w:customStyle="1" w:styleId="NoList1211112">
    <w:name w:val="No List1211112"/>
    <w:next w:val="a2"/>
    <w:uiPriority w:val="99"/>
    <w:semiHidden/>
    <w:unhideWhenUsed/>
    <w:rsid w:val="00883A20"/>
  </w:style>
  <w:style w:type="numbering" w:customStyle="1" w:styleId="11111121">
    <w:name w:val="リストなし1111112"/>
    <w:next w:val="a2"/>
    <w:uiPriority w:val="99"/>
    <w:semiHidden/>
    <w:unhideWhenUsed/>
    <w:rsid w:val="00883A20"/>
  </w:style>
  <w:style w:type="numbering" w:customStyle="1" w:styleId="11111122">
    <w:name w:val="无列表1111112"/>
    <w:next w:val="a2"/>
    <w:semiHidden/>
    <w:rsid w:val="00883A20"/>
  </w:style>
  <w:style w:type="numbering" w:customStyle="1" w:styleId="NoList2111112">
    <w:name w:val="No List2111112"/>
    <w:next w:val="a2"/>
    <w:semiHidden/>
    <w:rsid w:val="00883A20"/>
  </w:style>
  <w:style w:type="numbering" w:customStyle="1" w:styleId="NoList3111112">
    <w:name w:val="No List3111112"/>
    <w:next w:val="a2"/>
    <w:uiPriority w:val="99"/>
    <w:semiHidden/>
    <w:rsid w:val="00883A20"/>
  </w:style>
  <w:style w:type="numbering" w:customStyle="1" w:styleId="NoList11111112">
    <w:name w:val="No List11111112"/>
    <w:next w:val="a2"/>
    <w:uiPriority w:val="99"/>
    <w:semiHidden/>
    <w:unhideWhenUsed/>
    <w:rsid w:val="00883A20"/>
  </w:style>
  <w:style w:type="numbering" w:customStyle="1" w:styleId="12111120">
    <w:name w:val="無清單1211112"/>
    <w:next w:val="a2"/>
    <w:uiPriority w:val="99"/>
    <w:semiHidden/>
    <w:unhideWhenUsed/>
    <w:rsid w:val="00883A20"/>
  </w:style>
  <w:style w:type="numbering" w:customStyle="1" w:styleId="111111120">
    <w:name w:val="無清單11111112"/>
    <w:next w:val="a2"/>
    <w:uiPriority w:val="99"/>
    <w:semiHidden/>
    <w:unhideWhenUsed/>
    <w:rsid w:val="00883A20"/>
  </w:style>
  <w:style w:type="numbering" w:customStyle="1" w:styleId="NoList131112">
    <w:name w:val="No List131112"/>
    <w:next w:val="a2"/>
    <w:uiPriority w:val="99"/>
    <w:semiHidden/>
    <w:unhideWhenUsed/>
    <w:rsid w:val="00883A20"/>
  </w:style>
  <w:style w:type="numbering" w:customStyle="1" w:styleId="1211121">
    <w:name w:val="リストなし121112"/>
    <w:next w:val="a2"/>
    <w:uiPriority w:val="99"/>
    <w:semiHidden/>
    <w:unhideWhenUsed/>
    <w:rsid w:val="00883A20"/>
  </w:style>
  <w:style w:type="numbering" w:customStyle="1" w:styleId="1211122">
    <w:name w:val="无列表121112"/>
    <w:next w:val="a2"/>
    <w:semiHidden/>
    <w:rsid w:val="00883A20"/>
  </w:style>
  <w:style w:type="numbering" w:customStyle="1" w:styleId="NoList221112">
    <w:name w:val="No List221112"/>
    <w:next w:val="a2"/>
    <w:semiHidden/>
    <w:rsid w:val="00883A20"/>
  </w:style>
  <w:style w:type="numbering" w:customStyle="1" w:styleId="NoList321112">
    <w:name w:val="No List321112"/>
    <w:next w:val="a2"/>
    <w:uiPriority w:val="99"/>
    <w:semiHidden/>
    <w:rsid w:val="00883A20"/>
  </w:style>
  <w:style w:type="numbering" w:customStyle="1" w:styleId="NoList1121112">
    <w:name w:val="No List1121112"/>
    <w:next w:val="a2"/>
    <w:uiPriority w:val="99"/>
    <w:semiHidden/>
    <w:unhideWhenUsed/>
    <w:rsid w:val="00883A20"/>
  </w:style>
  <w:style w:type="numbering" w:customStyle="1" w:styleId="131112">
    <w:name w:val="無清單131112"/>
    <w:next w:val="a2"/>
    <w:uiPriority w:val="99"/>
    <w:semiHidden/>
    <w:unhideWhenUsed/>
    <w:rsid w:val="00883A20"/>
  </w:style>
  <w:style w:type="numbering" w:customStyle="1" w:styleId="11211120">
    <w:name w:val="無清單1121112"/>
    <w:next w:val="a2"/>
    <w:uiPriority w:val="99"/>
    <w:semiHidden/>
    <w:unhideWhenUsed/>
    <w:rsid w:val="00883A20"/>
  </w:style>
  <w:style w:type="numbering" w:customStyle="1" w:styleId="211112">
    <w:name w:val="无列表211112"/>
    <w:next w:val="a2"/>
    <w:uiPriority w:val="99"/>
    <w:semiHidden/>
    <w:unhideWhenUsed/>
    <w:rsid w:val="00883A20"/>
  </w:style>
  <w:style w:type="numbering" w:customStyle="1" w:styleId="NoList1221112">
    <w:name w:val="No List1221112"/>
    <w:next w:val="a2"/>
    <w:uiPriority w:val="99"/>
    <w:semiHidden/>
    <w:unhideWhenUsed/>
    <w:rsid w:val="00883A20"/>
  </w:style>
  <w:style w:type="numbering" w:customStyle="1" w:styleId="11211121">
    <w:name w:val="リストなし1121112"/>
    <w:next w:val="a2"/>
    <w:uiPriority w:val="99"/>
    <w:semiHidden/>
    <w:unhideWhenUsed/>
    <w:rsid w:val="00883A20"/>
  </w:style>
  <w:style w:type="numbering" w:customStyle="1" w:styleId="11211122">
    <w:name w:val="无列表1121112"/>
    <w:next w:val="a2"/>
    <w:semiHidden/>
    <w:rsid w:val="00883A20"/>
  </w:style>
  <w:style w:type="numbering" w:customStyle="1" w:styleId="NoList2121112">
    <w:name w:val="No List2121112"/>
    <w:next w:val="a2"/>
    <w:semiHidden/>
    <w:rsid w:val="00883A20"/>
  </w:style>
  <w:style w:type="numbering" w:customStyle="1" w:styleId="NoList3121112">
    <w:name w:val="No List3121112"/>
    <w:next w:val="a2"/>
    <w:uiPriority w:val="99"/>
    <w:semiHidden/>
    <w:rsid w:val="00883A20"/>
  </w:style>
  <w:style w:type="numbering" w:customStyle="1" w:styleId="NoList11121112">
    <w:name w:val="No List11121112"/>
    <w:next w:val="a2"/>
    <w:uiPriority w:val="99"/>
    <w:semiHidden/>
    <w:unhideWhenUsed/>
    <w:rsid w:val="00883A20"/>
  </w:style>
  <w:style w:type="numbering" w:customStyle="1" w:styleId="1221112">
    <w:name w:val="無清單1221112"/>
    <w:next w:val="a2"/>
    <w:uiPriority w:val="99"/>
    <w:semiHidden/>
    <w:unhideWhenUsed/>
    <w:rsid w:val="00883A20"/>
  </w:style>
  <w:style w:type="numbering" w:customStyle="1" w:styleId="11121112">
    <w:name w:val="無清單11121112"/>
    <w:next w:val="a2"/>
    <w:uiPriority w:val="99"/>
    <w:semiHidden/>
    <w:unhideWhenUsed/>
    <w:rsid w:val="00883A20"/>
  </w:style>
  <w:style w:type="numbering" w:customStyle="1" w:styleId="NoList51111">
    <w:name w:val="No List51111"/>
    <w:next w:val="a2"/>
    <w:uiPriority w:val="99"/>
    <w:semiHidden/>
    <w:unhideWhenUsed/>
    <w:rsid w:val="00883A20"/>
  </w:style>
  <w:style w:type="numbering" w:customStyle="1" w:styleId="NoList6111">
    <w:name w:val="No List6111"/>
    <w:next w:val="a2"/>
    <w:uiPriority w:val="99"/>
    <w:semiHidden/>
    <w:unhideWhenUsed/>
    <w:rsid w:val="00883A20"/>
  </w:style>
  <w:style w:type="numbering" w:customStyle="1" w:styleId="NoList14111">
    <w:name w:val="No List14111"/>
    <w:next w:val="a2"/>
    <w:uiPriority w:val="99"/>
    <w:semiHidden/>
    <w:unhideWhenUsed/>
    <w:rsid w:val="00883A20"/>
  </w:style>
  <w:style w:type="numbering" w:customStyle="1" w:styleId="131113">
    <w:name w:val="リストなし13111"/>
    <w:next w:val="a2"/>
    <w:uiPriority w:val="99"/>
    <w:semiHidden/>
    <w:unhideWhenUsed/>
    <w:rsid w:val="00883A20"/>
  </w:style>
  <w:style w:type="numbering" w:customStyle="1" w:styleId="NoList23111">
    <w:name w:val="No List23111"/>
    <w:next w:val="a2"/>
    <w:semiHidden/>
    <w:rsid w:val="00883A20"/>
  </w:style>
  <w:style w:type="numbering" w:customStyle="1" w:styleId="NoList33111">
    <w:name w:val="No List33111"/>
    <w:next w:val="a2"/>
    <w:uiPriority w:val="99"/>
    <w:semiHidden/>
    <w:rsid w:val="00883A20"/>
  </w:style>
  <w:style w:type="numbering" w:customStyle="1" w:styleId="NoList11411">
    <w:name w:val="No List11411"/>
    <w:next w:val="a2"/>
    <w:uiPriority w:val="99"/>
    <w:semiHidden/>
    <w:unhideWhenUsed/>
    <w:rsid w:val="00883A20"/>
  </w:style>
  <w:style w:type="numbering" w:customStyle="1" w:styleId="14111">
    <w:name w:val="無清單14111"/>
    <w:next w:val="a2"/>
    <w:uiPriority w:val="99"/>
    <w:semiHidden/>
    <w:unhideWhenUsed/>
    <w:rsid w:val="00883A20"/>
  </w:style>
  <w:style w:type="numbering" w:customStyle="1" w:styleId="1131110">
    <w:name w:val="無清單113111"/>
    <w:next w:val="a2"/>
    <w:uiPriority w:val="99"/>
    <w:semiHidden/>
    <w:unhideWhenUsed/>
    <w:rsid w:val="00883A20"/>
  </w:style>
  <w:style w:type="numbering" w:customStyle="1" w:styleId="NoList4211">
    <w:name w:val="No List4211"/>
    <w:next w:val="a2"/>
    <w:uiPriority w:val="99"/>
    <w:semiHidden/>
    <w:unhideWhenUsed/>
    <w:rsid w:val="00883A20"/>
  </w:style>
  <w:style w:type="numbering" w:customStyle="1" w:styleId="NoList123111">
    <w:name w:val="No List123111"/>
    <w:next w:val="a2"/>
    <w:uiPriority w:val="99"/>
    <w:semiHidden/>
    <w:unhideWhenUsed/>
    <w:rsid w:val="00883A20"/>
  </w:style>
  <w:style w:type="numbering" w:customStyle="1" w:styleId="1131111">
    <w:name w:val="リストなし113111"/>
    <w:next w:val="a2"/>
    <w:uiPriority w:val="99"/>
    <w:semiHidden/>
    <w:unhideWhenUsed/>
    <w:rsid w:val="00883A20"/>
  </w:style>
  <w:style w:type="numbering" w:customStyle="1" w:styleId="1131112">
    <w:name w:val="无列表113111"/>
    <w:next w:val="a2"/>
    <w:semiHidden/>
    <w:rsid w:val="00883A20"/>
  </w:style>
  <w:style w:type="numbering" w:customStyle="1" w:styleId="NoList213111">
    <w:name w:val="No List213111"/>
    <w:next w:val="a2"/>
    <w:semiHidden/>
    <w:rsid w:val="00883A20"/>
  </w:style>
  <w:style w:type="numbering" w:customStyle="1" w:styleId="NoList313111">
    <w:name w:val="No List313111"/>
    <w:next w:val="a2"/>
    <w:uiPriority w:val="99"/>
    <w:semiHidden/>
    <w:rsid w:val="00883A20"/>
  </w:style>
  <w:style w:type="numbering" w:customStyle="1" w:styleId="NoList1113111">
    <w:name w:val="No List1113111"/>
    <w:next w:val="a2"/>
    <w:uiPriority w:val="99"/>
    <w:semiHidden/>
    <w:unhideWhenUsed/>
    <w:rsid w:val="00883A20"/>
  </w:style>
  <w:style w:type="numbering" w:customStyle="1" w:styleId="123111">
    <w:name w:val="無清單123111"/>
    <w:next w:val="a2"/>
    <w:uiPriority w:val="99"/>
    <w:semiHidden/>
    <w:unhideWhenUsed/>
    <w:rsid w:val="00883A20"/>
  </w:style>
  <w:style w:type="numbering" w:customStyle="1" w:styleId="1113111">
    <w:name w:val="無清單1113111"/>
    <w:next w:val="a2"/>
    <w:uiPriority w:val="99"/>
    <w:semiHidden/>
    <w:unhideWhenUsed/>
    <w:rsid w:val="00883A20"/>
  </w:style>
  <w:style w:type="numbering" w:customStyle="1" w:styleId="NoList1212111">
    <w:name w:val="No List1212111"/>
    <w:next w:val="a2"/>
    <w:uiPriority w:val="99"/>
    <w:semiHidden/>
    <w:unhideWhenUsed/>
    <w:rsid w:val="00883A20"/>
  </w:style>
  <w:style w:type="numbering" w:customStyle="1" w:styleId="11121110">
    <w:name w:val="リストなし1112111"/>
    <w:next w:val="a2"/>
    <w:uiPriority w:val="99"/>
    <w:semiHidden/>
    <w:unhideWhenUsed/>
    <w:rsid w:val="00883A20"/>
  </w:style>
  <w:style w:type="numbering" w:customStyle="1" w:styleId="11121113">
    <w:name w:val="无列表1112111"/>
    <w:next w:val="a2"/>
    <w:semiHidden/>
    <w:rsid w:val="00883A20"/>
  </w:style>
  <w:style w:type="numbering" w:customStyle="1" w:styleId="NoList2112111">
    <w:name w:val="No List2112111"/>
    <w:next w:val="a2"/>
    <w:semiHidden/>
    <w:rsid w:val="00883A20"/>
  </w:style>
  <w:style w:type="numbering" w:customStyle="1" w:styleId="NoList3112111">
    <w:name w:val="No List3112111"/>
    <w:next w:val="a2"/>
    <w:uiPriority w:val="99"/>
    <w:semiHidden/>
    <w:rsid w:val="00883A20"/>
  </w:style>
  <w:style w:type="numbering" w:customStyle="1" w:styleId="NoList11112111">
    <w:name w:val="No List11112111"/>
    <w:next w:val="a2"/>
    <w:uiPriority w:val="99"/>
    <w:semiHidden/>
    <w:unhideWhenUsed/>
    <w:rsid w:val="00883A20"/>
  </w:style>
  <w:style w:type="numbering" w:customStyle="1" w:styleId="12121110">
    <w:name w:val="無清單1212111"/>
    <w:next w:val="a2"/>
    <w:uiPriority w:val="99"/>
    <w:semiHidden/>
    <w:unhideWhenUsed/>
    <w:rsid w:val="00883A20"/>
  </w:style>
  <w:style w:type="numbering" w:customStyle="1" w:styleId="11112111">
    <w:name w:val="無清單11112111"/>
    <w:next w:val="a2"/>
    <w:uiPriority w:val="99"/>
    <w:semiHidden/>
    <w:unhideWhenUsed/>
    <w:rsid w:val="00883A20"/>
  </w:style>
  <w:style w:type="numbering" w:customStyle="1" w:styleId="NoList5211">
    <w:name w:val="No List5211"/>
    <w:next w:val="a2"/>
    <w:uiPriority w:val="99"/>
    <w:semiHidden/>
    <w:unhideWhenUsed/>
    <w:rsid w:val="00883A20"/>
  </w:style>
  <w:style w:type="numbering" w:customStyle="1" w:styleId="NoList13211">
    <w:name w:val="No List13211"/>
    <w:next w:val="a2"/>
    <w:uiPriority w:val="99"/>
    <w:semiHidden/>
    <w:unhideWhenUsed/>
    <w:rsid w:val="00883A20"/>
  </w:style>
  <w:style w:type="numbering" w:customStyle="1" w:styleId="122115">
    <w:name w:val="リストなし12211"/>
    <w:next w:val="a2"/>
    <w:uiPriority w:val="99"/>
    <w:semiHidden/>
    <w:unhideWhenUsed/>
    <w:rsid w:val="00883A20"/>
  </w:style>
  <w:style w:type="numbering" w:customStyle="1" w:styleId="122123">
    <w:name w:val="无列表12212"/>
    <w:next w:val="a2"/>
    <w:semiHidden/>
    <w:rsid w:val="00883A20"/>
  </w:style>
  <w:style w:type="numbering" w:customStyle="1" w:styleId="NoList22211">
    <w:name w:val="No List22211"/>
    <w:next w:val="a2"/>
    <w:semiHidden/>
    <w:rsid w:val="00883A20"/>
  </w:style>
  <w:style w:type="numbering" w:customStyle="1" w:styleId="NoList32211">
    <w:name w:val="No List32211"/>
    <w:next w:val="a2"/>
    <w:uiPriority w:val="99"/>
    <w:semiHidden/>
    <w:rsid w:val="00883A20"/>
  </w:style>
  <w:style w:type="numbering" w:customStyle="1" w:styleId="NoList112211">
    <w:name w:val="No List112211"/>
    <w:next w:val="a2"/>
    <w:uiPriority w:val="99"/>
    <w:semiHidden/>
    <w:unhideWhenUsed/>
    <w:rsid w:val="00883A20"/>
  </w:style>
  <w:style w:type="numbering" w:customStyle="1" w:styleId="132110">
    <w:name w:val="無清單13211"/>
    <w:next w:val="a2"/>
    <w:uiPriority w:val="99"/>
    <w:semiHidden/>
    <w:unhideWhenUsed/>
    <w:rsid w:val="00883A20"/>
  </w:style>
  <w:style w:type="numbering" w:customStyle="1" w:styleId="1122110">
    <w:name w:val="無清單112211"/>
    <w:next w:val="a2"/>
    <w:uiPriority w:val="99"/>
    <w:semiHidden/>
    <w:unhideWhenUsed/>
    <w:rsid w:val="00883A20"/>
  </w:style>
  <w:style w:type="numbering" w:customStyle="1" w:styleId="212111">
    <w:name w:val="无列表212111"/>
    <w:next w:val="a2"/>
    <w:uiPriority w:val="99"/>
    <w:semiHidden/>
    <w:unhideWhenUsed/>
    <w:rsid w:val="00883A20"/>
  </w:style>
  <w:style w:type="numbering" w:customStyle="1" w:styleId="NoList1112211">
    <w:name w:val="No List1112211"/>
    <w:next w:val="a2"/>
    <w:uiPriority w:val="99"/>
    <w:semiHidden/>
    <w:unhideWhenUsed/>
    <w:rsid w:val="00883A20"/>
  </w:style>
  <w:style w:type="numbering" w:customStyle="1" w:styleId="NoList711">
    <w:name w:val="No List711"/>
    <w:next w:val="a2"/>
    <w:uiPriority w:val="99"/>
    <w:semiHidden/>
    <w:unhideWhenUsed/>
    <w:rsid w:val="00883A20"/>
  </w:style>
  <w:style w:type="numbering" w:customStyle="1" w:styleId="NoList1511">
    <w:name w:val="No List1511"/>
    <w:next w:val="a2"/>
    <w:uiPriority w:val="99"/>
    <w:semiHidden/>
    <w:unhideWhenUsed/>
    <w:rsid w:val="00883A20"/>
  </w:style>
  <w:style w:type="numbering" w:customStyle="1" w:styleId="14112">
    <w:name w:val="リストなし1411"/>
    <w:next w:val="a2"/>
    <w:uiPriority w:val="99"/>
    <w:semiHidden/>
    <w:unhideWhenUsed/>
    <w:rsid w:val="00883A20"/>
  </w:style>
  <w:style w:type="numbering" w:customStyle="1" w:styleId="14113">
    <w:name w:val="无列表1411"/>
    <w:next w:val="a2"/>
    <w:semiHidden/>
    <w:rsid w:val="00883A20"/>
  </w:style>
  <w:style w:type="numbering" w:customStyle="1" w:styleId="NoList2411">
    <w:name w:val="No List2411"/>
    <w:next w:val="a2"/>
    <w:semiHidden/>
    <w:rsid w:val="00883A20"/>
  </w:style>
  <w:style w:type="numbering" w:customStyle="1" w:styleId="NoList3411">
    <w:name w:val="No List3411"/>
    <w:next w:val="a2"/>
    <w:uiPriority w:val="99"/>
    <w:semiHidden/>
    <w:rsid w:val="00883A20"/>
  </w:style>
  <w:style w:type="numbering" w:customStyle="1" w:styleId="NoList11511">
    <w:name w:val="No List11511"/>
    <w:next w:val="a2"/>
    <w:uiPriority w:val="99"/>
    <w:semiHidden/>
    <w:unhideWhenUsed/>
    <w:rsid w:val="00883A20"/>
  </w:style>
  <w:style w:type="numbering" w:customStyle="1" w:styleId="15110">
    <w:name w:val="無清單1511"/>
    <w:next w:val="a2"/>
    <w:uiPriority w:val="99"/>
    <w:semiHidden/>
    <w:unhideWhenUsed/>
    <w:rsid w:val="00883A20"/>
  </w:style>
  <w:style w:type="numbering" w:customStyle="1" w:styleId="114110">
    <w:name w:val="無清單11411"/>
    <w:next w:val="a2"/>
    <w:uiPriority w:val="99"/>
    <w:semiHidden/>
    <w:unhideWhenUsed/>
    <w:rsid w:val="00883A20"/>
  </w:style>
  <w:style w:type="numbering" w:customStyle="1" w:styleId="NoList4311">
    <w:name w:val="No List4311"/>
    <w:next w:val="a2"/>
    <w:uiPriority w:val="99"/>
    <w:semiHidden/>
    <w:unhideWhenUsed/>
    <w:rsid w:val="00883A20"/>
  </w:style>
  <w:style w:type="numbering" w:customStyle="1" w:styleId="NoList12411">
    <w:name w:val="No List12411"/>
    <w:next w:val="a2"/>
    <w:uiPriority w:val="99"/>
    <w:semiHidden/>
    <w:unhideWhenUsed/>
    <w:rsid w:val="00883A20"/>
  </w:style>
  <w:style w:type="numbering" w:customStyle="1" w:styleId="114111">
    <w:name w:val="リストなし11411"/>
    <w:next w:val="a2"/>
    <w:uiPriority w:val="99"/>
    <w:semiHidden/>
    <w:unhideWhenUsed/>
    <w:rsid w:val="00883A20"/>
  </w:style>
  <w:style w:type="numbering" w:customStyle="1" w:styleId="114112">
    <w:name w:val="无列表11411"/>
    <w:next w:val="a2"/>
    <w:semiHidden/>
    <w:rsid w:val="00883A20"/>
  </w:style>
  <w:style w:type="numbering" w:customStyle="1" w:styleId="NoList21411">
    <w:name w:val="No List21411"/>
    <w:next w:val="a2"/>
    <w:semiHidden/>
    <w:rsid w:val="00883A20"/>
  </w:style>
  <w:style w:type="numbering" w:customStyle="1" w:styleId="NoList31411">
    <w:name w:val="No List31411"/>
    <w:next w:val="a2"/>
    <w:uiPriority w:val="99"/>
    <w:semiHidden/>
    <w:rsid w:val="00883A20"/>
  </w:style>
  <w:style w:type="numbering" w:customStyle="1" w:styleId="NoList111411">
    <w:name w:val="No List111411"/>
    <w:next w:val="a2"/>
    <w:uiPriority w:val="99"/>
    <w:semiHidden/>
    <w:unhideWhenUsed/>
    <w:rsid w:val="00883A20"/>
  </w:style>
  <w:style w:type="numbering" w:customStyle="1" w:styleId="124110">
    <w:name w:val="無清單12411"/>
    <w:next w:val="a2"/>
    <w:uiPriority w:val="99"/>
    <w:semiHidden/>
    <w:unhideWhenUsed/>
    <w:rsid w:val="00883A20"/>
  </w:style>
  <w:style w:type="numbering" w:customStyle="1" w:styleId="1114110">
    <w:name w:val="無清單111411"/>
    <w:next w:val="a2"/>
    <w:uiPriority w:val="99"/>
    <w:semiHidden/>
    <w:unhideWhenUsed/>
    <w:rsid w:val="00883A20"/>
  </w:style>
  <w:style w:type="numbering" w:customStyle="1" w:styleId="2311">
    <w:name w:val="无列表2311"/>
    <w:next w:val="a2"/>
    <w:uiPriority w:val="99"/>
    <w:semiHidden/>
    <w:unhideWhenUsed/>
    <w:rsid w:val="00883A20"/>
  </w:style>
  <w:style w:type="numbering" w:customStyle="1" w:styleId="NoList121311">
    <w:name w:val="No List121311"/>
    <w:next w:val="a2"/>
    <w:uiPriority w:val="99"/>
    <w:semiHidden/>
    <w:unhideWhenUsed/>
    <w:rsid w:val="00883A20"/>
  </w:style>
  <w:style w:type="numbering" w:customStyle="1" w:styleId="1113110">
    <w:name w:val="リストなし111311"/>
    <w:next w:val="a2"/>
    <w:uiPriority w:val="99"/>
    <w:semiHidden/>
    <w:unhideWhenUsed/>
    <w:rsid w:val="00883A20"/>
  </w:style>
  <w:style w:type="numbering" w:customStyle="1" w:styleId="1113112">
    <w:name w:val="无列表111311"/>
    <w:next w:val="a2"/>
    <w:semiHidden/>
    <w:rsid w:val="00883A20"/>
  </w:style>
  <w:style w:type="numbering" w:customStyle="1" w:styleId="NoList211311">
    <w:name w:val="No List211311"/>
    <w:next w:val="a2"/>
    <w:semiHidden/>
    <w:rsid w:val="00883A20"/>
  </w:style>
  <w:style w:type="numbering" w:customStyle="1" w:styleId="NoList311311">
    <w:name w:val="No List311311"/>
    <w:next w:val="a2"/>
    <w:uiPriority w:val="99"/>
    <w:semiHidden/>
    <w:rsid w:val="00883A20"/>
  </w:style>
  <w:style w:type="numbering" w:customStyle="1" w:styleId="NoList1111311">
    <w:name w:val="No List1111311"/>
    <w:next w:val="a2"/>
    <w:uiPriority w:val="99"/>
    <w:semiHidden/>
    <w:unhideWhenUsed/>
    <w:rsid w:val="00883A20"/>
  </w:style>
  <w:style w:type="numbering" w:customStyle="1" w:styleId="121311">
    <w:name w:val="無清單121311"/>
    <w:next w:val="a2"/>
    <w:uiPriority w:val="99"/>
    <w:semiHidden/>
    <w:unhideWhenUsed/>
    <w:rsid w:val="00883A20"/>
  </w:style>
  <w:style w:type="numbering" w:customStyle="1" w:styleId="1111311">
    <w:name w:val="無清單1111311"/>
    <w:next w:val="a2"/>
    <w:uiPriority w:val="99"/>
    <w:semiHidden/>
    <w:unhideWhenUsed/>
    <w:rsid w:val="00883A20"/>
  </w:style>
  <w:style w:type="numbering" w:customStyle="1" w:styleId="NoList5311">
    <w:name w:val="No List5311"/>
    <w:next w:val="a2"/>
    <w:uiPriority w:val="99"/>
    <w:semiHidden/>
    <w:unhideWhenUsed/>
    <w:rsid w:val="00883A20"/>
  </w:style>
  <w:style w:type="numbering" w:customStyle="1" w:styleId="NoList13311">
    <w:name w:val="No List13311"/>
    <w:next w:val="a2"/>
    <w:uiPriority w:val="99"/>
    <w:semiHidden/>
    <w:unhideWhenUsed/>
    <w:rsid w:val="00883A20"/>
  </w:style>
  <w:style w:type="numbering" w:customStyle="1" w:styleId="123110">
    <w:name w:val="リストなし12311"/>
    <w:next w:val="a2"/>
    <w:uiPriority w:val="99"/>
    <w:semiHidden/>
    <w:unhideWhenUsed/>
    <w:rsid w:val="00883A20"/>
  </w:style>
  <w:style w:type="numbering" w:customStyle="1" w:styleId="123112">
    <w:name w:val="无列表12311"/>
    <w:next w:val="a2"/>
    <w:semiHidden/>
    <w:rsid w:val="00883A20"/>
  </w:style>
  <w:style w:type="numbering" w:customStyle="1" w:styleId="NoList22311">
    <w:name w:val="No List22311"/>
    <w:next w:val="a2"/>
    <w:semiHidden/>
    <w:rsid w:val="00883A20"/>
  </w:style>
  <w:style w:type="numbering" w:customStyle="1" w:styleId="NoList32311">
    <w:name w:val="No List32311"/>
    <w:next w:val="a2"/>
    <w:uiPriority w:val="99"/>
    <w:semiHidden/>
    <w:rsid w:val="00883A20"/>
  </w:style>
  <w:style w:type="numbering" w:customStyle="1" w:styleId="NoList112311">
    <w:name w:val="No List112311"/>
    <w:next w:val="a2"/>
    <w:uiPriority w:val="99"/>
    <w:semiHidden/>
    <w:unhideWhenUsed/>
    <w:rsid w:val="00883A20"/>
  </w:style>
  <w:style w:type="numbering" w:customStyle="1" w:styleId="13311">
    <w:name w:val="無清單13311"/>
    <w:next w:val="a2"/>
    <w:uiPriority w:val="99"/>
    <w:semiHidden/>
    <w:unhideWhenUsed/>
    <w:rsid w:val="00883A20"/>
  </w:style>
  <w:style w:type="numbering" w:customStyle="1" w:styleId="1123110">
    <w:name w:val="無清單112311"/>
    <w:next w:val="a2"/>
    <w:uiPriority w:val="99"/>
    <w:semiHidden/>
    <w:unhideWhenUsed/>
    <w:rsid w:val="00883A20"/>
  </w:style>
  <w:style w:type="numbering" w:customStyle="1" w:styleId="21311">
    <w:name w:val="无列表21311"/>
    <w:next w:val="a2"/>
    <w:uiPriority w:val="99"/>
    <w:semiHidden/>
    <w:unhideWhenUsed/>
    <w:rsid w:val="00883A20"/>
  </w:style>
  <w:style w:type="numbering" w:customStyle="1" w:styleId="NoList122211">
    <w:name w:val="No List122211"/>
    <w:next w:val="a2"/>
    <w:uiPriority w:val="99"/>
    <w:semiHidden/>
    <w:unhideWhenUsed/>
    <w:rsid w:val="00883A20"/>
  </w:style>
  <w:style w:type="numbering" w:customStyle="1" w:styleId="1122111">
    <w:name w:val="リストなし112211"/>
    <w:next w:val="a2"/>
    <w:uiPriority w:val="99"/>
    <w:semiHidden/>
    <w:unhideWhenUsed/>
    <w:rsid w:val="00883A20"/>
  </w:style>
  <w:style w:type="numbering" w:customStyle="1" w:styleId="1122112">
    <w:name w:val="无列表112211"/>
    <w:next w:val="a2"/>
    <w:semiHidden/>
    <w:rsid w:val="00883A20"/>
  </w:style>
  <w:style w:type="numbering" w:customStyle="1" w:styleId="NoList212211">
    <w:name w:val="No List212211"/>
    <w:next w:val="a2"/>
    <w:semiHidden/>
    <w:rsid w:val="00883A20"/>
  </w:style>
  <w:style w:type="numbering" w:customStyle="1" w:styleId="NoList312211">
    <w:name w:val="No List312211"/>
    <w:next w:val="a2"/>
    <w:uiPriority w:val="99"/>
    <w:semiHidden/>
    <w:rsid w:val="00883A20"/>
  </w:style>
  <w:style w:type="numbering" w:customStyle="1" w:styleId="NoList1112311">
    <w:name w:val="No List1112311"/>
    <w:next w:val="a2"/>
    <w:uiPriority w:val="99"/>
    <w:semiHidden/>
    <w:unhideWhenUsed/>
    <w:rsid w:val="00883A20"/>
  </w:style>
  <w:style w:type="numbering" w:customStyle="1" w:styleId="122211">
    <w:name w:val="無清單122211"/>
    <w:next w:val="a2"/>
    <w:uiPriority w:val="99"/>
    <w:semiHidden/>
    <w:unhideWhenUsed/>
    <w:rsid w:val="00883A20"/>
  </w:style>
  <w:style w:type="numbering" w:customStyle="1" w:styleId="1112211">
    <w:name w:val="無清單1112211"/>
    <w:next w:val="a2"/>
    <w:uiPriority w:val="99"/>
    <w:semiHidden/>
    <w:unhideWhenUsed/>
    <w:rsid w:val="00883A20"/>
  </w:style>
  <w:style w:type="numbering" w:customStyle="1" w:styleId="41a">
    <w:name w:val="无列表41"/>
    <w:next w:val="a2"/>
    <w:uiPriority w:val="99"/>
    <w:semiHidden/>
    <w:unhideWhenUsed/>
    <w:rsid w:val="00883A20"/>
  </w:style>
  <w:style w:type="numbering" w:customStyle="1" w:styleId="3210">
    <w:name w:val="无列表321"/>
    <w:next w:val="a2"/>
    <w:uiPriority w:val="99"/>
    <w:semiHidden/>
    <w:unhideWhenUsed/>
    <w:rsid w:val="00883A20"/>
  </w:style>
  <w:style w:type="numbering" w:customStyle="1" w:styleId="131211">
    <w:name w:val="无列表13121"/>
    <w:next w:val="a2"/>
    <w:semiHidden/>
    <w:rsid w:val="00883A20"/>
  </w:style>
  <w:style w:type="numbering" w:customStyle="1" w:styleId="NoList41121">
    <w:name w:val="No List41121"/>
    <w:next w:val="a2"/>
    <w:uiPriority w:val="99"/>
    <w:semiHidden/>
    <w:unhideWhenUsed/>
    <w:rsid w:val="00883A20"/>
  </w:style>
  <w:style w:type="numbering" w:customStyle="1" w:styleId="22121">
    <w:name w:val="无列表22121"/>
    <w:next w:val="a2"/>
    <w:uiPriority w:val="99"/>
    <w:semiHidden/>
    <w:unhideWhenUsed/>
    <w:rsid w:val="00883A20"/>
  </w:style>
  <w:style w:type="numbering" w:customStyle="1" w:styleId="NoList1211121">
    <w:name w:val="No List1211121"/>
    <w:next w:val="a2"/>
    <w:uiPriority w:val="99"/>
    <w:semiHidden/>
    <w:unhideWhenUsed/>
    <w:rsid w:val="00883A20"/>
  </w:style>
  <w:style w:type="numbering" w:customStyle="1" w:styleId="11111211">
    <w:name w:val="リストなし1111121"/>
    <w:next w:val="a2"/>
    <w:uiPriority w:val="99"/>
    <w:semiHidden/>
    <w:unhideWhenUsed/>
    <w:rsid w:val="00883A20"/>
  </w:style>
  <w:style w:type="numbering" w:customStyle="1" w:styleId="11111212">
    <w:name w:val="无列表1111121"/>
    <w:next w:val="a2"/>
    <w:semiHidden/>
    <w:rsid w:val="00883A20"/>
  </w:style>
  <w:style w:type="numbering" w:customStyle="1" w:styleId="NoList2111121">
    <w:name w:val="No List2111121"/>
    <w:next w:val="a2"/>
    <w:semiHidden/>
    <w:rsid w:val="00883A20"/>
  </w:style>
  <w:style w:type="numbering" w:customStyle="1" w:styleId="NoList3111121">
    <w:name w:val="No List3111121"/>
    <w:next w:val="a2"/>
    <w:uiPriority w:val="99"/>
    <w:semiHidden/>
    <w:rsid w:val="00883A20"/>
  </w:style>
  <w:style w:type="numbering" w:customStyle="1" w:styleId="NoList11111121">
    <w:name w:val="No List11111121"/>
    <w:next w:val="a2"/>
    <w:uiPriority w:val="99"/>
    <w:semiHidden/>
    <w:unhideWhenUsed/>
    <w:rsid w:val="00883A20"/>
  </w:style>
  <w:style w:type="numbering" w:customStyle="1" w:styleId="12111210">
    <w:name w:val="無清單1211121"/>
    <w:next w:val="a2"/>
    <w:uiPriority w:val="99"/>
    <w:semiHidden/>
    <w:unhideWhenUsed/>
    <w:rsid w:val="00883A20"/>
  </w:style>
  <w:style w:type="numbering" w:customStyle="1" w:styleId="111111210">
    <w:name w:val="無清單11111121"/>
    <w:next w:val="a2"/>
    <w:uiPriority w:val="99"/>
    <w:semiHidden/>
    <w:unhideWhenUsed/>
    <w:rsid w:val="00883A20"/>
  </w:style>
  <w:style w:type="numbering" w:customStyle="1" w:styleId="NoList131121">
    <w:name w:val="No List131121"/>
    <w:next w:val="a2"/>
    <w:uiPriority w:val="99"/>
    <w:semiHidden/>
    <w:unhideWhenUsed/>
    <w:rsid w:val="00883A20"/>
  </w:style>
  <w:style w:type="numbering" w:customStyle="1" w:styleId="1211211">
    <w:name w:val="リストなし121121"/>
    <w:next w:val="a2"/>
    <w:uiPriority w:val="99"/>
    <w:semiHidden/>
    <w:unhideWhenUsed/>
    <w:rsid w:val="00883A20"/>
  </w:style>
  <w:style w:type="numbering" w:customStyle="1" w:styleId="1211212">
    <w:name w:val="无列表121121"/>
    <w:next w:val="a2"/>
    <w:semiHidden/>
    <w:rsid w:val="00883A20"/>
  </w:style>
  <w:style w:type="numbering" w:customStyle="1" w:styleId="NoList221121">
    <w:name w:val="No List221121"/>
    <w:next w:val="a2"/>
    <w:semiHidden/>
    <w:rsid w:val="00883A20"/>
  </w:style>
  <w:style w:type="numbering" w:customStyle="1" w:styleId="NoList321121">
    <w:name w:val="No List321121"/>
    <w:next w:val="a2"/>
    <w:uiPriority w:val="99"/>
    <w:semiHidden/>
    <w:rsid w:val="00883A20"/>
  </w:style>
  <w:style w:type="numbering" w:customStyle="1" w:styleId="NoList1121121">
    <w:name w:val="No List1121121"/>
    <w:next w:val="a2"/>
    <w:uiPriority w:val="99"/>
    <w:semiHidden/>
    <w:unhideWhenUsed/>
    <w:rsid w:val="00883A20"/>
  </w:style>
  <w:style w:type="numbering" w:customStyle="1" w:styleId="1311210">
    <w:name w:val="無清單131121"/>
    <w:next w:val="a2"/>
    <w:uiPriority w:val="99"/>
    <w:semiHidden/>
    <w:unhideWhenUsed/>
    <w:rsid w:val="00883A20"/>
  </w:style>
  <w:style w:type="numbering" w:customStyle="1" w:styleId="11211210">
    <w:name w:val="無清單1121121"/>
    <w:next w:val="a2"/>
    <w:uiPriority w:val="99"/>
    <w:semiHidden/>
    <w:unhideWhenUsed/>
    <w:rsid w:val="00883A20"/>
  </w:style>
  <w:style w:type="numbering" w:customStyle="1" w:styleId="211121">
    <w:name w:val="无列表211121"/>
    <w:next w:val="a2"/>
    <w:uiPriority w:val="99"/>
    <w:semiHidden/>
    <w:unhideWhenUsed/>
    <w:rsid w:val="00883A20"/>
  </w:style>
  <w:style w:type="numbering" w:customStyle="1" w:styleId="NoList1221121">
    <w:name w:val="No List1221121"/>
    <w:next w:val="a2"/>
    <w:uiPriority w:val="99"/>
    <w:semiHidden/>
    <w:unhideWhenUsed/>
    <w:rsid w:val="00883A20"/>
  </w:style>
  <w:style w:type="numbering" w:customStyle="1" w:styleId="11211211">
    <w:name w:val="リストなし1121121"/>
    <w:next w:val="a2"/>
    <w:uiPriority w:val="99"/>
    <w:semiHidden/>
    <w:unhideWhenUsed/>
    <w:rsid w:val="00883A20"/>
  </w:style>
  <w:style w:type="numbering" w:customStyle="1" w:styleId="11211212">
    <w:name w:val="无列表1121121"/>
    <w:next w:val="a2"/>
    <w:semiHidden/>
    <w:rsid w:val="00883A20"/>
  </w:style>
  <w:style w:type="numbering" w:customStyle="1" w:styleId="NoList2121121">
    <w:name w:val="No List2121121"/>
    <w:next w:val="a2"/>
    <w:semiHidden/>
    <w:rsid w:val="00883A20"/>
  </w:style>
  <w:style w:type="numbering" w:customStyle="1" w:styleId="NoList3121121">
    <w:name w:val="No List3121121"/>
    <w:next w:val="a2"/>
    <w:uiPriority w:val="99"/>
    <w:semiHidden/>
    <w:rsid w:val="00883A20"/>
  </w:style>
  <w:style w:type="numbering" w:customStyle="1" w:styleId="NoList11121121">
    <w:name w:val="No List11121121"/>
    <w:next w:val="a2"/>
    <w:uiPriority w:val="99"/>
    <w:semiHidden/>
    <w:unhideWhenUsed/>
    <w:rsid w:val="00883A20"/>
  </w:style>
  <w:style w:type="numbering" w:customStyle="1" w:styleId="1221121">
    <w:name w:val="無清單1221121"/>
    <w:next w:val="a2"/>
    <w:uiPriority w:val="99"/>
    <w:semiHidden/>
    <w:unhideWhenUsed/>
    <w:rsid w:val="00883A20"/>
  </w:style>
  <w:style w:type="numbering" w:customStyle="1" w:styleId="11121121">
    <w:name w:val="無清單11121121"/>
    <w:next w:val="a2"/>
    <w:uiPriority w:val="99"/>
    <w:semiHidden/>
    <w:unhideWhenUsed/>
    <w:rsid w:val="00883A20"/>
  </w:style>
  <w:style w:type="numbering" w:customStyle="1" w:styleId="122210">
    <w:name w:val="无列表12221"/>
    <w:next w:val="a2"/>
    <w:semiHidden/>
    <w:rsid w:val="00883A20"/>
  </w:style>
  <w:style w:type="numbering" w:customStyle="1" w:styleId="55">
    <w:name w:val="无列表5"/>
    <w:next w:val="a2"/>
    <w:uiPriority w:val="99"/>
    <w:semiHidden/>
    <w:unhideWhenUsed/>
    <w:rsid w:val="00883A20"/>
  </w:style>
  <w:style w:type="numbering" w:customStyle="1" w:styleId="NoList1211113">
    <w:name w:val="No List1211113"/>
    <w:next w:val="a2"/>
    <w:uiPriority w:val="99"/>
    <w:semiHidden/>
    <w:unhideWhenUsed/>
    <w:rsid w:val="00883A20"/>
  </w:style>
  <w:style w:type="numbering" w:customStyle="1" w:styleId="11111131">
    <w:name w:val="リストなし1111113"/>
    <w:next w:val="a2"/>
    <w:uiPriority w:val="99"/>
    <w:semiHidden/>
    <w:unhideWhenUsed/>
    <w:rsid w:val="00883A20"/>
  </w:style>
  <w:style w:type="numbering" w:customStyle="1" w:styleId="11111132">
    <w:name w:val="无列表1111113"/>
    <w:next w:val="a2"/>
    <w:semiHidden/>
    <w:rsid w:val="00883A20"/>
  </w:style>
  <w:style w:type="numbering" w:customStyle="1" w:styleId="NoList2111113">
    <w:name w:val="No List2111113"/>
    <w:next w:val="a2"/>
    <w:semiHidden/>
    <w:rsid w:val="00883A20"/>
  </w:style>
  <w:style w:type="numbering" w:customStyle="1" w:styleId="NoList3111113">
    <w:name w:val="No List3111113"/>
    <w:next w:val="a2"/>
    <w:uiPriority w:val="99"/>
    <w:semiHidden/>
    <w:rsid w:val="00883A20"/>
  </w:style>
  <w:style w:type="numbering" w:customStyle="1" w:styleId="NoList11111113">
    <w:name w:val="No List11111113"/>
    <w:next w:val="a2"/>
    <w:uiPriority w:val="99"/>
    <w:semiHidden/>
    <w:unhideWhenUsed/>
    <w:rsid w:val="00883A20"/>
  </w:style>
  <w:style w:type="numbering" w:customStyle="1" w:styleId="1211113">
    <w:name w:val="無清單1211113"/>
    <w:next w:val="a2"/>
    <w:uiPriority w:val="99"/>
    <w:semiHidden/>
    <w:unhideWhenUsed/>
    <w:rsid w:val="00883A20"/>
  </w:style>
  <w:style w:type="numbering" w:customStyle="1" w:styleId="11111113">
    <w:name w:val="無清單11111113"/>
    <w:next w:val="a2"/>
    <w:uiPriority w:val="99"/>
    <w:semiHidden/>
    <w:unhideWhenUsed/>
    <w:rsid w:val="00883A20"/>
  </w:style>
  <w:style w:type="numbering" w:customStyle="1" w:styleId="1211131">
    <w:name w:val="无列表121113"/>
    <w:next w:val="a2"/>
    <w:semiHidden/>
    <w:rsid w:val="00883A20"/>
  </w:style>
  <w:style w:type="numbering" w:customStyle="1" w:styleId="211113">
    <w:name w:val="无列表211113"/>
    <w:next w:val="a2"/>
    <w:uiPriority w:val="99"/>
    <w:semiHidden/>
    <w:unhideWhenUsed/>
    <w:rsid w:val="00883A20"/>
  </w:style>
  <w:style w:type="numbering" w:customStyle="1" w:styleId="NoList511111">
    <w:name w:val="No List511111"/>
    <w:next w:val="a2"/>
    <w:uiPriority w:val="99"/>
    <w:semiHidden/>
    <w:unhideWhenUsed/>
    <w:rsid w:val="00883A20"/>
  </w:style>
  <w:style w:type="numbering" w:customStyle="1" w:styleId="NoList19">
    <w:name w:val="No List19"/>
    <w:next w:val="a2"/>
    <w:uiPriority w:val="99"/>
    <w:semiHidden/>
    <w:unhideWhenUsed/>
    <w:rsid w:val="00883A20"/>
  </w:style>
  <w:style w:type="numbering" w:customStyle="1" w:styleId="NoList110">
    <w:name w:val="No List110"/>
    <w:next w:val="a2"/>
    <w:uiPriority w:val="99"/>
    <w:semiHidden/>
    <w:unhideWhenUsed/>
    <w:rsid w:val="00883A20"/>
  </w:style>
  <w:style w:type="numbering" w:customStyle="1" w:styleId="183">
    <w:name w:val="リストなし18"/>
    <w:next w:val="a2"/>
    <w:uiPriority w:val="99"/>
    <w:semiHidden/>
    <w:unhideWhenUsed/>
    <w:rsid w:val="00883A20"/>
  </w:style>
  <w:style w:type="numbering" w:customStyle="1" w:styleId="184">
    <w:name w:val="无列表18"/>
    <w:next w:val="a2"/>
    <w:semiHidden/>
    <w:rsid w:val="00883A20"/>
  </w:style>
  <w:style w:type="numbering" w:customStyle="1" w:styleId="NoList28">
    <w:name w:val="No List28"/>
    <w:next w:val="a2"/>
    <w:semiHidden/>
    <w:rsid w:val="00883A20"/>
  </w:style>
  <w:style w:type="numbering" w:customStyle="1" w:styleId="NoList38">
    <w:name w:val="No List38"/>
    <w:next w:val="a2"/>
    <w:uiPriority w:val="99"/>
    <w:semiHidden/>
    <w:rsid w:val="00883A20"/>
  </w:style>
  <w:style w:type="numbering" w:customStyle="1" w:styleId="NoList119">
    <w:name w:val="No List119"/>
    <w:next w:val="a2"/>
    <w:uiPriority w:val="99"/>
    <w:semiHidden/>
    <w:unhideWhenUsed/>
    <w:rsid w:val="00883A20"/>
  </w:style>
  <w:style w:type="numbering" w:customStyle="1" w:styleId="191">
    <w:name w:val="無清單19"/>
    <w:next w:val="a2"/>
    <w:uiPriority w:val="99"/>
    <w:semiHidden/>
    <w:unhideWhenUsed/>
    <w:rsid w:val="00883A20"/>
  </w:style>
  <w:style w:type="numbering" w:customStyle="1" w:styleId="1180">
    <w:name w:val="無清單118"/>
    <w:next w:val="a2"/>
    <w:uiPriority w:val="99"/>
    <w:semiHidden/>
    <w:unhideWhenUsed/>
    <w:rsid w:val="00883A20"/>
  </w:style>
  <w:style w:type="numbering" w:customStyle="1" w:styleId="NoList47">
    <w:name w:val="No List47"/>
    <w:next w:val="a2"/>
    <w:uiPriority w:val="99"/>
    <w:semiHidden/>
    <w:unhideWhenUsed/>
    <w:rsid w:val="00883A20"/>
  </w:style>
  <w:style w:type="numbering" w:customStyle="1" w:styleId="NoList128">
    <w:name w:val="No List128"/>
    <w:next w:val="a2"/>
    <w:uiPriority w:val="99"/>
    <w:semiHidden/>
    <w:unhideWhenUsed/>
    <w:rsid w:val="00883A20"/>
  </w:style>
  <w:style w:type="numbering" w:customStyle="1" w:styleId="1181">
    <w:name w:val="リストなし118"/>
    <w:next w:val="a2"/>
    <w:uiPriority w:val="99"/>
    <w:semiHidden/>
    <w:unhideWhenUsed/>
    <w:rsid w:val="00883A20"/>
  </w:style>
  <w:style w:type="numbering" w:customStyle="1" w:styleId="1182">
    <w:name w:val="无列表118"/>
    <w:next w:val="a2"/>
    <w:semiHidden/>
    <w:rsid w:val="00883A20"/>
  </w:style>
  <w:style w:type="numbering" w:customStyle="1" w:styleId="NoList218">
    <w:name w:val="No List218"/>
    <w:next w:val="a2"/>
    <w:semiHidden/>
    <w:rsid w:val="00883A20"/>
  </w:style>
  <w:style w:type="numbering" w:customStyle="1" w:styleId="NoList318">
    <w:name w:val="No List318"/>
    <w:next w:val="a2"/>
    <w:uiPriority w:val="99"/>
    <w:semiHidden/>
    <w:rsid w:val="00883A20"/>
  </w:style>
  <w:style w:type="numbering" w:customStyle="1" w:styleId="NoList1118">
    <w:name w:val="No List1118"/>
    <w:next w:val="a2"/>
    <w:uiPriority w:val="99"/>
    <w:semiHidden/>
    <w:unhideWhenUsed/>
    <w:rsid w:val="00883A20"/>
  </w:style>
  <w:style w:type="numbering" w:customStyle="1" w:styleId="1280">
    <w:name w:val="無清單128"/>
    <w:next w:val="a2"/>
    <w:uiPriority w:val="99"/>
    <w:semiHidden/>
    <w:unhideWhenUsed/>
    <w:rsid w:val="00883A20"/>
  </w:style>
  <w:style w:type="numbering" w:customStyle="1" w:styleId="11180">
    <w:name w:val="無清單1118"/>
    <w:next w:val="a2"/>
    <w:uiPriority w:val="99"/>
    <w:semiHidden/>
    <w:unhideWhenUsed/>
    <w:rsid w:val="00883A20"/>
  </w:style>
  <w:style w:type="numbering" w:customStyle="1" w:styleId="271">
    <w:name w:val="无列表27"/>
    <w:next w:val="a2"/>
    <w:uiPriority w:val="99"/>
    <w:semiHidden/>
    <w:unhideWhenUsed/>
    <w:rsid w:val="00883A20"/>
  </w:style>
  <w:style w:type="numbering" w:customStyle="1" w:styleId="NoList1217">
    <w:name w:val="No List1217"/>
    <w:next w:val="a2"/>
    <w:uiPriority w:val="99"/>
    <w:semiHidden/>
    <w:unhideWhenUsed/>
    <w:rsid w:val="00883A20"/>
  </w:style>
  <w:style w:type="numbering" w:customStyle="1" w:styleId="11171">
    <w:name w:val="リストなし1117"/>
    <w:next w:val="a2"/>
    <w:uiPriority w:val="99"/>
    <w:semiHidden/>
    <w:unhideWhenUsed/>
    <w:rsid w:val="00883A20"/>
  </w:style>
  <w:style w:type="numbering" w:customStyle="1" w:styleId="11172">
    <w:name w:val="无列表1117"/>
    <w:next w:val="a2"/>
    <w:semiHidden/>
    <w:rsid w:val="00883A20"/>
  </w:style>
  <w:style w:type="numbering" w:customStyle="1" w:styleId="NoList2117">
    <w:name w:val="No List2117"/>
    <w:next w:val="a2"/>
    <w:semiHidden/>
    <w:rsid w:val="00883A20"/>
  </w:style>
  <w:style w:type="numbering" w:customStyle="1" w:styleId="NoList3117">
    <w:name w:val="No List3117"/>
    <w:next w:val="a2"/>
    <w:uiPriority w:val="99"/>
    <w:semiHidden/>
    <w:rsid w:val="00883A20"/>
  </w:style>
  <w:style w:type="numbering" w:customStyle="1" w:styleId="NoList11117">
    <w:name w:val="No List11117"/>
    <w:next w:val="a2"/>
    <w:uiPriority w:val="99"/>
    <w:semiHidden/>
    <w:unhideWhenUsed/>
    <w:rsid w:val="00883A20"/>
  </w:style>
  <w:style w:type="numbering" w:customStyle="1" w:styleId="12170">
    <w:name w:val="無清單1217"/>
    <w:next w:val="a2"/>
    <w:uiPriority w:val="99"/>
    <w:semiHidden/>
    <w:unhideWhenUsed/>
    <w:rsid w:val="00883A20"/>
  </w:style>
  <w:style w:type="numbering" w:customStyle="1" w:styleId="111170">
    <w:name w:val="無清單11117"/>
    <w:next w:val="a2"/>
    <w:uiPriority w:val="99"/>
    <w:semiHidden/>
    <w:unhideWhenUsed/>
    <w:rsid w:val="00883A20"/>
  </w:style>
  <w:style w:type="numbering" w:customStyle="1" w:styleId="NoList57">
    <w:name w:val="No List57"/>
    <w:next w:val="a2"/>
    <w:uiPriority w:val="99"/>
    <w:semiHidden/>
    <w:unhideWhenUsed/>
    <w:rsid w:val="00883A20"/>
  </w:style>
  <w:style w:type="numbering" w:customStyle="1" w:styleId="NoList137">
    <w:name w:val="No List137"/>
    <w:next w:val="a2"/>
    <w:uiPriority w:val="99"/>
    <w:semiHidden/>
    <w:unhideWhenUsed/>
    <w:rsid w:val="00883A20"/>
  </w:style>
  <w:style w:type="numbering" w:customStyle="1" w:styleId="1271">
    <w:name w:val="リストなし127"/>
    <w:next w:val="a2"/>
    <w:uiPriority w:val="99"/>
    <w:semiHidden/>
    <w:unhideWhenUsed/>
    <w:rsid w:val="00883A20"/>
  </w:style>
  <w:style w:type="numbering" w:customStyle="1" w:styleId="1272">
    <w:name w:val="无列表127"/>
    <w:next w:val="a2"/>
    <w:semiHidden/>
    <w:rsid w:val="00883A20"/>
  </w:style>
  <w:style w:type="numbering" w:customStyle="1" w:styleId="NoList227">
    <w:name w:val="No List227"/>
    <w:next w:val="a2"/>
    <w:semiHidden/>
    <w:rsid w:val="00883A20"/>
  </w:style>
  <w:style w:type="numbering" w:customStyle="1" w:styleId="NoList327">
    <w:name w:val="No List327"/>
    <w:next w:val="a2"/>
    <w:uiPriority w:val="99"/>
    <w:semiHidden/>
    <w:rsid w:val="00883A20"/>
  </w:style>
  <w:style w:type="numbering" w:customStyle="1" w:styleId="NoList1127">
    <w:name w:val="No List1127"/>
    <w:next w:val="a2"/>
    <w:uiPriority w:val="99"/>
    <w:semiHidden/>
    <w:unhideWhenUsed/>
    <w:rsid w:val="00883A20"/>
  </w:style>
  <w:style w:type="numbering" w:customStyle="1" w:styleId="1370">
    <w:name w:val="無清單137"/>
    <w:next w:val="a2"/>
    <w:uiPriority w:val="99"/>
    <w:semiHidden/>
    <w:unhideWhenUsed/>
    <w:rsid w:val="00883A20"/>
  </w:style>
  <w:style w:type="numbering" w:customStyle="1" w:styleId="11270">
    <w:name w:val="無清單1127"/>
    <w:next w:val="a2"/>
    <w:uiPriority w:val="99"/>
    <w:semiHidden/>
    <w:unhideWhenUsed/>
    <w:rsid w:val="00883A20"/>
  </w:style>
  <w:style w:type="numbering" w:customStyle="1" w:styleId="217">
    <w:name w:val="无列表217"/>
    <w:next w:val="a2"/>
    <w:uiPriority w:val="99"/>
    <w:semiHidden/>
    <w:unhideWhenUsed/>
    <w:rsid w:val="00883A20"/>
  </w:style>
  <w:style w:type="numbering" w:customStyle="1" w:styleId="NoList1226">
    <w:name w:val="No List1226"/>
    <w:next w:val="a2"/>
    <w:uiPriority w:val="99"/>
    <w:semiHidden/>
    <w:unhideWhenUsed/>
    <w:rsid w:val="00883A20"/>
  </w:style>
  <w:style w:type="numbering" w:customStyle="1" w:styleId="11261">
    <w:name w:val="リストなし1126"/>
    <w:next w:val="a2"/>
    <w:uiPriority w:val="99"/>
    <w:semiHidden/>
    <w:unhideWhenUsed/>
    <w:rsid w:val="00883A20"/>
  </w:style>
  <w:style w:type="numbering" w:customStyle="1" w:styleId="11262">
    <w:name w:val="无列表1126"/>
    <w:next w:val="a2"/>
    <w:semiHidden/>
    <w:rsid w:val="00883A20"/>
  </w:style>
  <w:style w:type="numbering" w:customStyle="1" w:styleId="NoList2126">
    <w:name w:val="No List2126"/>
    <w:next w:val="a2"/>
    <w:semiHidden/>
    <w:rsid w:val="00883A20"/>
  </w:style>
  <w:style w:type="numbering" w:customStyle="1" w:styleId="NoList3126">
    <w:name w:val="No List3126"/>
    <w:next w:val="a2"/>
    <w:uiPriority w:val="99"/>
    <w:semiHidden/>
    <w:rsid w:val="00883A20"/>
  </w:style>
  <w:style w:type="numbering" w:customStyle="1" w:styleId="NoList11127">
    <w:name w:val="No List11127"/>
    <w:next w:val="a2"/>
    <w:uiPriority w:val="99"/>
    <w:semiHidden/>
    <w:unhideWhenUsed/>
    <w:rsid w:val="00883A20"/>
  </w:style>
  <w:style w:type="numbering" w:customStyle="1" w:styleId="12260">
    <w:name w:val="無清單1226"/>
    <w:next w:val="a2"/>
    <w:uiPriority w:val="99"/>
    <w:semiHidden/>
    <w:unhideWhenUsed/>
    <w:rsid w:val="00883A20"/>
  </w:style>
  <w:style w:type="numbering" w:customStyle="1" w:styleId="111260">
    <w:name w:val="無清單11126"/>
    <w:next w:val="a2"/>
    <w:uiPriority w:val="99"/>
    <w:semiHidden/>
    <w:unhideWhenUsed/>
    <w:rsid w:val="00883A20"/>
  </w:style>
  <w:style w:type="numbering" w:customStyle="1" w:styleId="NoList65">
    <w:name w:val="No List65"/>
    <w:next w:val="a2"/>
    <w:uiPriority w:val="99"/>
    <w:semiHidden/>
    <w:unhideWhenUsed/>
    <w:rsid w:val="00883A20"/>
  </w:style>
  <w:style w:type="numbering" w:customStyle="1" w:styleId="NoList145">
    <w:name w:val="No List145"/>
    <w:next w:val="a2"/>
    <w:uiPriority w:val="99"/>
    <w:semiHidden/>
    <w:unhideWhenUsed/>
    <w:rsid w:val="00883A20"/>
  </w:style>
  <w:style w:type="numbering" w:customStyle="1" w:styleId="1351">
    <w:name w:val="リストなし135"/>
    <w:next w:val="a2"/>
    <w:uiPriority w:val="99"/>
    <w:semiHidden/>
    <w:unhideWhenUsed/>
    <w:rsid w:val="00883A20"/>
  </w:style>
  <w:style w:type="numbering" w:customStyle="1" w:styleId="1352">
    <w:name w:val="无列表135"/>
    <w:next w:val="a2"/>
    <w:semiHidden/>
    <w:rsid w:val="00883A20"/>
  </w:style>
  <w:style w:type="numbering" w:customStyle="1" w:styleId="NoList235">
    <w:name w:val="No List235"/>
    <w:next w:val="a2"/>
    <w:semiHidden/>
    <w:rsid w:val="00883A20"/>
  </w:style>
  <w:style w:type="numbering" w:customStyle="1" w:styleId="NoList335">
    <w:name w:val="No List335"/>
    <w:next w:val="a2"/>
    <w:uiPriority w:val="99"/>
    <w:semiHidden/>
    <w:rsid w:val="00883A20"/>
  </w:style>
  <w:style w:type="numbering" w:customStyle="1" w:styleId="NoList1135">
    <w:name w:val="No List1135"/>
    <w:next w:val="a2"/>
    <w:uiPriority w:val="99"/>
    <w:semiHidden/>
    <w:unhideWhenUsed/>
    <w:rsid w:val="00883A20"/>
  </w:style>
  <w:style w:type="numbering" w:customStyle="1" w:styleId="1450">
    <w:name w:val="無清單145"/>
    <w:next w:val="a2"/>
    <w:uiPriority w:val="99"/>
    <w:semiHidden/>
    <w:unhideWhenUsed/>
    <w:rsid w:val="00883A20"/>
  </w:style>
  <w:style w:type="numbering" w:customStyle="1" w:styleId="11350">
    <w:name w:val="無清單1135"/>
    <w:next w:val="a2"/>
    <w:uiPriority w:val="99"/>
    <w:semiHidden/>
    <w:unhideWhenUsed/>
    <w:rsid w:val="00883A20"/>
  </w:style>
  <w:style w:type="numbering" w:customStyle="1" w:styleId="225">
    <w:name w:val="无列表225"/>
    <w:next w:val="a2"/>
    <w:uiPriority w:val="99"/>
    <w:semiHidden/>
    <w:unhideWhenUsed/>
    <w:rsid w:val="00883A20"/>
  </w:style>
  <w:style w:type="numbering" w:customStyle="1" w:styleId="NoList1235">
    <w:name w:val="No List1235"/>
    <w:next w:val="a2"/>
    <w:uiPriority w:val="99"/>
    <w:semiHidden/>
    <w:unhideWhenUsed/>
    <w:rsid w:val="00883A20"/>
  </w:style>
  <w:style w:type="numbering" w:customStyle="1" w:styleId="11351">
    <w:name w:val="リストなし1135"/>
    <w:next w:val="a2"/>
    <w:uiPriority w:val="99"/>
    <w:semiHidden/>
    <w:unhideWhenUsed/>
    <w:rsid w:val="00883A20"/>
  </w:style>
  <w:style w:type="numbering" w:customStyle="1" w:styleId="11352">
    <w:name w:val="无列表1135"/>
    <w:next w:val="a2"/>
    <w:semiHidden/>
    <w:rsid w:val="00883A20"/>
  </w:style>
  <w:style w:type="numbering" w:customStyle="1" w:styleId="NoList2135">
    <w:name w:val="No List2135"/>
    <w:next w:val="a2"/>
    <w:semiHidden/>
    <w:rsid w:val="00883A20"/>
  </w:style>
  <w:style w:type="numbering" w:customStyle="1" w:styleId="NoList3135">
    <w:name w:val="No List3135"/>
    <w:next w:val="a2"/>
    <w:uiPriority w:val="99"/>
    <w:semiHidden/>
    <w:rsid w:val="00883A20"/>
  </w:style>
  <w:style w:type="numbering" w:customStyle="1" w:styleId="NoList11135">
    <w:name w:val="No List11135"/>
    <w:next w:val="a2"/>
    <w:uiPriority w:val="99"/>
    <w:semiHidden/>
    <w:unhideWhenUsed/>
    <w:rsid w:val="00883A20"/>
  </w:style>
  <w:style w:type="numbering" w:customStyle="1" w:styleId="12350">
    <w:name w:val="無清單1235"/>
    <w:next w:val="a2"/>
    <w:uiPriority w:val="99"/>
    <w:semiHidden/>
    <w:unhideWhenUsed/>
    <w:rsid w:val="00883A20"/>
  </w:style>
  <w:style w:type="numbering" w:customStyle="1" w:styleId="11135">
    <w:name w:val="無清單11135"/>
    <w:next w:val="a2"/>
    <w:uiPriority w:val="99"/>
    <w:semiHidden/>
    <w:unhideWhenUsed/>
    <w:rsid w:val="00883A20"/>
  </w:style>
  <w:style w:type="numbering" w:customStyle="1" w:styleId="NoList415">
    <w:name w:val="No List415"/>
    <w:next w:val="a2"/>
    <w:uiPriority w:val="99"/>
    <w:semiHidden/>
    <w:unhideWhenUsed/>
    <w:rsid w:val="00883A20"/>
  </w:style>
  <w:style w:type="numbering" w:customStyle="1" w:styleId="NoList12115">
    <w:name w:val="No List12115"/>
    <w:next w:val="a2"/>
    <w:uiPriority w:val="99"/>
    <w:semiHidden/>
    <w:unhideWhenUsed/>
    <w:rsid w:val="00883A20"/>
  </w:style>
  <w:style w:type="numbering" w:customStyle="1" w:styleId="111151">
    <w:name w:val="リストなし11115"/>
    <w:next w:val="a2"/>
    <w:uiPriority w:val="99"/>
    <w:semiHidden/>
    <w:unhideWhenUsed/>
    <w:rsid w:val="00883A20"/>
  </w:style>
  <w:style w:type="numbering" w:customStyle="1" w:styleId="111152">
    <w:name w:val="无列表11115"/>
    <w:next w:val="a2"/>
    <w:semiHidden/>
    <w:rsid w:val="00883A20"/>
  </w:style>
  <w:style w:type="numbering" w:customStyle="1" w:styleId="NoList21115">
    <w:name w:val="No List21115"/>
    <w:next w:val="a2"/>
    <w:semiHidden/>
    <w:rsid w:val="00883A20"/>
  </w:style>
  <w:style w:type="numbering" w:customStyle="1" w:styleId="NoList31115">
    <w:name w:val="No List31115"/>
    <w:next w:val="a2"/>
    <w:uiPriority w:val="99"/>
    <w:semiHidden/>
    <w:rsid w:val="00883A20"/>
  </w:style>
  <w:style w:type="numbering" w:customStyle="1" w:styleId="NoList111115">
    <w:name w:val="No List111115"/>
    <w:next w:val="a2"/>
    <w:uiPriority w:val="99"/>
    <w:semiHidden/>
    <w:unhideWhenUsed/>
    <w:rsid w:val="00883A20"/>
  </w:style>
  <w:style w:type="numbering" w:customStyle="1" w:styleId="121150">
    <w:name w:val="無清單12115"/>
    <w:next w:val="a2"/>
    <w:uiPriority w:val="99"/>
    <w:semiHidden/>
    <w:unhideWhenUsed/>
    <w:rsid w:val="00883A20"/>
  </w:style>
  <w:style w:type="numbering" w:customStyle="1" w:styleId="111115">
    <w:name w:val="無清單111115"/>
    <w:next w:val="a2"/>
    <w:uiPriority w:val="99"/>
    <w:semiHidden/>
    <w:unhideWhenUsed/>
    <w:rsid w:val="00883A20"/>
  </w:style>
  <w:style w:type="numbering" w:customStyle="1" w:styleId="NoList515">
    <w:name w:val="No List515"/>
    <w:next w:val="a2"/>
    <w:uiPriority w:val="99"/>
    <w:semiHidden/>
    <w:unhideWhenUsed/>
    <w:rsid w:val="00883A20"/>
  </w:style>
  <w:style w:type="numbering" w:customStyle="1" w:styleId="NoList1315">
    <w:name w:val="No List1315"/>
    <w:next w:val="a2"/>
    <w:uiPriority w:val="99"/>
    <w:semiHidden/>
    <w:unhideWhenUsed/>
    <w:rsid w:val="00883A20"/>
  </w:style>
  <w:style w:type="numbering" w:customStyle="1" w:styleId="12151">
    <w:name w:val="リストなし1215"/>
    <w:next w:val="a2"/>
    <w:uiPriority w:val="99"/>
    <w:semiHidden/>
    <w:unhideWhenUsed/>
    <w:rsid w:val="00883A20"/>
  </w:style>
  <w:style w:type="numbering" w:customStyle="1" w:styleId="12152">
    <w:name w:val="无列表1215"/>
    <w:next w:val="a2"/>
    <w:semiHidden/>
    <w:rsid w:val="00883A20"/>
  </w:style>
  <w:style w:type="numbering" w:customStyle="1" w:styleId="NoList2215">
    <w:name w:val="No List2215"/>
    <w:next w:val="a2"/>
    <w:semiHidden/>
    <w:rsid w:val="00883A20"/>
  </w:style>
  <w:style w:type="numbering" w:customStyle="1" w:styleId="NoList3215">
    <w:name w:val="No List3215"/>
    <w:next w:val="a2"/>
    <w:uiPriority w:val="99"/>
    <w:semiHidden/>
    <w:rsid w:val="00883A20"/>
  </w:style>
  <w:style w:type="numbering" w:customStyle="1" w:styleId="NoList11215">
    <w:name w:val="No List11215"/>
    <w:next w:val="a2"/>
    <w:uiPriority w:val="99"/>
    <w:semiHidden/>
    <w:unhideWhenUsed/>
    <w:rsid w:val="00883A20"/>
  </w:style>
  <w:style w:type="numbering" w:customStyle="1" w:styleId="13150">
    <w:name w:val="無清單1315"/>
    <w:next w:val="a2"/>
    <w:uiPriority w:val="99"/>
    <w:semiHidden/>
    <w:unhideWhenUsed/>
    <w:rsid w:val="00883A20"/>
  </w:style>
  <w:style w:type="numbering" w:customStyle="1" w:styleId="112150">
    <w:name w:val="無清單11215"/>
    <w:next w:val="a2"/>
    <w:uiPriority w:val="99"/>
    <w:semiHidden/>
    <w:unhideWhenUsed/>
    <w:rsid w:val="00883A20"/>
  </w:style>
  <w:style w:type="numbering" w:customStyle="1" w:styleId="2115">
    <w:name w:val="无列表2115"/>
    <w:next w:val="a2"/>
    <w:uiPriority w:val="99"/>
    <w:semiHidden/>
    <w:unhideWhenUsed/>
    <w:rsid w:val="00883A20"/>
  </w:style>
  <w:style w:type="numbering" w:customStyle="1" w:styleId="NoList12215">
    <w:name w:val="No List12215"/>
    <w:next w:val="a2"/>
    <w:uiPriority w:val="99"/>
    <w:semiHidden/>
    <w:unhideWhenUsed/>
    <w:rsid w:val="00883A20"/>
  </w:style>
  <w:style w:type="numbering" w:customStyle="1" w:styleId="112151">
    <w:name w:val="リストなし11215"/>
    <w:next w:val="a2"/>
    <w:uiPriority w:val="99"/>
    <w:semiHidden/>
    <w:unhideWhenUsed/>
    <w:rsid w:val="00883A20"/>
  </w:style>
  <w:style w:type="numbering" w:customStyle="1" w:styleId="112152">
    <w:name w:val="无列表11215"/>
    <w:next w:val="a2"/>
    <w:semiHidden/>
    <w:rsid w:val="00883A20"/>
  </w:style>
  <w:style w:type="numbering" w:customStyle="1" w:styleId="NoList21215">
    <w:name w:val="No List21215"/>
    <w:next w:val="a2"/>
    <w:semiHidden/>
    <w:rsid w:val="00883A20"/>
  </w:style>
  <w:style w:type="numbering" w:customStyle="1" w:styleId="NoList31215">
    <w:name w:val="No List31215"/>
    <w:next w:val="a2"/>
    <w:uiPriority w:val="99"/>
    <w:semiHidden/>
    <w:rsid w:val="00883A20"/>
  </w:style>
  <w:style w:type="numbering" w:customStyle="1" w:styleId="NoList111215">
    <w:name w:val="No List111215"/>
    <w:next w:val="a2"/>
    <w:uiPriority w:val="99"/>
    <w:semiHidden/>
    <w:unhideWhenUsed/>
    <w:rsid w:val="00883A20"/>
  </w:style>
  <w:style w:type="numbering" w:customStyle="1" w:styleId="122150">
    <w:name w:val="無清單12215"/>
    <w:next w:val="a2"/>
    <w:uiPriority w:val="99"/>
    <w:semiHidden/>
    <w:unhideWhenUsed/>
    <w:rsid w:val="00883A20"/>
  </w:style>
  <w:style w:type="numbering" w:customStyle="1" w:styleId="111215">
    <w:name w:val="無清單111215"/>
    <w:next w:val="a2"/>
    <w:uiPriority w:val="99"/>
    <w:semiHidden/>
    <w:unhideWhenUsed/>
    <w:rsid w:val="00883A20"/>
  </w:style>
  <w:style w:type="numbering" w:customStyle="1" w:styleId="356">
    <w:name w:val="无列表35"/>
    <w:next w:val="a2"/>
    <w:uiPriority w:val="99"/>
    <w:semiHidden/>
    <w:unhideWhenUsed/>
    <w:rsid w:val="00883A20"/>
  </w:style>
  <w:style w:type="numbering" w:customStyle="1" w:styleId="13151">
    <w:name w:val="无列表1315"/>
    <w:next w:val="a2"/>
    <w:semiHidden/>
    <w:rsid w:val="00883A20"/>
  </w:style>
  <w:style w:type="numbering" w:customStyle="1" w:styleId="NoList11314">
    <w:name w:val="No List11314"/>
    <w:next w:val="a2"/>
    <w:uiPriority w:val="99"/>
    <w:semiHidden/>
    <w:unhideWhenUsed/>
    <w:rsid w:val="00883A20"/>
  </w:style>
  <w:style w:type="numbering" w:customStyle="1" w:styleId="NoList4115">
    <w:name w:val="No List4115"/>
    <w:next w:val="a2"/>
    <w:uiPriority w:val="99"/>
    <w:semiHidden/>
    <w:unhideWhenUsed/>
    <w:rsid w:val="00883A20"/>
  </w:style>
  <w:style w:type="numbering" w:customStyle="1" w:styleId="2215">
    <w:name w:val="无列表2215"/>
    <w:next w:val="a2"/>
    <w:uiPriority w:val="99"/>
    <w:semiHidden/>
    <w:unhideWhenUsed/>
    <w:rsid w:val="00883A20"/>
  </w:style>
  <w:style w:type="numbering" w:customStyle="1" w:styleId="NoList121115">
    <w:name w:val="No List121115"/>
    <w:next w:val="a2"/>
    <w:uiPriority w:val="99"/>
    <w:semiHidden/>
    <w:unhideWhenUsed/>
    <w:rsid w:val="00883A20"/>
  </w:style>
  <w:style w:type="numbering" w:customStyle="1" w:styleId="1111150">
    <w:name w:val="リストなし111115"/>
    <w:next w:val="a2"/>
    <w:uiPriority w:val="99"/>
    <w:semiHidden/>
    <w:unhideWhenUsed/>
    <w:rsid w:val="00883A20"/>
  </w:style>
  <w:style w:type="numbering" w:customStyle="1" w:styleId="1111151">
    <w:name w:val="无列表111115"/>
    <w:next w:val="a2"/>
    <w:semiHidden/>
    <w:rsid w:val="00883A20"/>
  </w:style>
  <w:style w:type="numbering" w:customStyle="1" w:styleId="NoList211115">
    <w:name w:val="No List211115"/>
    <w:next w:val="a2"/>
    <w:semiHidden/>
    <w:rsid w:val="00883A20"/>
  </w:style>
  <w:style w:type="numbering" w:customStyle="1" w:styleId="NoList311115">
    <w:name w:val="No List311115"/>
    <w:next w:val="a2"/>
    <w:uiPriority w:val="99"/>
    <w:semiHidden/>
    <w:rsid w:val="00883A20"/>
  </w:style>
  <w:style w:type="numbering" w:customStyle="1" w:styleId="NoList1111115">
    <w:name w:val="No List1111115"/>
    <w:next w:val="a2"/>
    <w:uiPriority w:val="99"/>
    <w:semiHidden/>
    <w:unhideWhenUsed/>
    <w:rsid w:val="00883A20"/>
  </w:style>
  <w:style w:type="numbering" w:customStyle="1" w:styleId="121115">
    <w:name w:val="無清單121115"/>
    <w:next w:val="a2"/>
    <w:uiPriority w:val="99"/>
    <w:semiHidden/>
    <w:unhideWhenUsed/>
    <w:rsid w:val="00883A20"/>
  </w:style>
  <w:style w:type="numbering" w:customStyle="1" w:styleId="1111115">
    <w:name w:val="無清單1111115"/>
    <w:next w:val="a2"/>
    <w:uiPriority w:val="99"/>
    <w:semiHidden/>
    <w:unhideWhenUsed/>
    <w:rsid w:val="00883A20"/>
  </w:style>
  <w:style w:type="numbering" w:customStyle="1" w:styleId="NoList13115">
    <w:name w:val="No List13115"/>
    <w:next w:val="a2"/>
    <w:uiPriority w:val="99"/>
    <w:semiHidden/>
    <w:unhideWhenUsed/>
    <w:rsid w:val="00883A20"/>
  </w:style>
  <w:style w:type="numbering" w:customStyle="1" w:styleId="121151">
    <w:name w:val="リストなし12115"/>
    <w:next w:val="a2"/>
    <w:uiPriority w:val="99"/>
    <w:semiHidden/>
    <w:unhideWhenUsed/>
    <w:rsid w:val="00883A20"/>
  </w:style>
  <w:style w:type="numbering" w:customStyle="1" w:styleId="121152">
    <w:name w:val="无列表12115"/>
    <w:next w:val="a2"/>
    <w:semiHidden/>
    <w:rsid w:val="00883A20"/>
  </w:style>
  <w:style w:type="numbering" w:customStyle="1" w:styleId="NoList22115">
    <w:name w:val="No List22115"/>
    <w:next w:val="a2"/>
    <w:semiHidden/>
    <w:rsid w:val="00883A20"/>
  </w:style>
  <w:style w:type="numbering" w:customStyle="1" w:styleId="NoList32115">
    <w:name w:val="No List32115"/>
    <w:next w:val="a2"/>
    <w:uiPriority w:val="99"/>
    <w:semiHidden/>
    <w:rsid w:val="00883A20"/>
  </w:style>
  <w:style w:type="numbering" w:customStyle="1" w:styleId="NoList112115">
    <w:name w:val="No List112115"/>
    <w:next w:val="a2"/>
    <w:uiPriority w:val="99"/>
    <w:semiHidden/>
    <w:unhideWhenUsed/>
    <w:rsid w:val="00883A20"/>
  </w:style>
  <w:style w:type="numbering" w:customStyle="1" w:styleId="13115">
    <w:name w:val="無清單13115"/>
    <w:next w:val="a2"/>
    <w:uiPriority w:val="99"/>
    <w:semiHidden/>
    <w:unhideWhenUsed/>
    <w:rsid w:val="00883A20"/>
  </w:style>
  <w:style w:type="numbering" w:customStyle="1" w:styleId="112115">
    <w:name w:val="無清單112115"/>
    <w:next w:val="a2"/>
    <w:uiPriority w:val="99"/>
    <w:semiHidden/>
    <w:unhideWhenUsed/>
    <w:rsid w:val="00883A20"/>
  </w:style>
  <w:style w:type="numbering" w:customStyle="1" w:styleId="21115">
    <w:name w:val="无列表21115"/>
    <w:next w:val="a2"/>
    <w:uiPriority w:val="99"/>
    <w:semiHidden/>
    <w:unhideWhenUsed/>
    <w:rsid w:val="00883A20"/>
  </w:style>
  <w:style w:type="numbering" w:customStyle="1" w:styleId="NoList122115">
    <w:name w:val="No List122115"/>
    <w:next w:val="a2"/>
    <w:uiPriority w:val="99"/>
    <w:semiHidden/>
    <w:unhideWhenUsed/>
    <w:rsid w:val="00883A20"/>
  </w:style>
  <w:style w:type="numbering" w:customStyle="1" w:styleId="1121150">
    <w:name w:val="リストなし112115"/>
    <w:next w:val="a2"/>
    <w:uiPriority w:val="99"/>
    <w:semiHidden/>
    <w:unhideWhenUsed/>
    <w:rsid w:val="00883A20"/>
  </w:style>
  <w:style w:type="numbering" w:customStyle="1" w:styleId="1121151">
    <w:name w:val="无列表112115"/>
    <w:next w:val="a2"/>
    <w:semiHidden/>
    <w:rsid w:val="00883A20"/>
  </w:style>
  <w:style w:type="numbering" w:customStyle="1" w:styleId="NoList212115">
    <w:name w:val="No List212115"/>
    <w:next w:val="a2"/>
    <w:semiHidden/>
    <w:rsid w:val="00883A20"/>
  </w:style>
  <w:style w:type="numbering" w:customStyle="1" w:styleId="NoList312115">
    <w:name w:val="No List312115"/>
    <w:next w:val="a2"/>
    <w:uiPriority w:val="99"/>
    <w:semiHidden/>
    <w:rsid w:val="00883A20"/>
  </w:style>
  <w:style w:type="numbering" w:customStyle="1" w:styleId="NoList1112115">
    <w:name w:val="No List1112115"/>
    <w:next w:val="a2"/>
    <w:uiPriority w:val="99"/>
    <w:semiHidden/>
    <w:unhideWhenUsed/>
    <w:rsid w:val="00883A20"/>
  </w:style>
  <w:style w:type="numbering" w:customStyle="1" w:styleId="1221150">
    <w:name w:val="無清單122115"/>
    <w:next w:val="a2"/>
    <w:uiPriority w:val="99"/>
    <w:semiHidden/>
    <w:unhideWhenUsed/>
    <w:rsid w:val="00883A20"/>
  </w:style>
  <w:style w:type="numbering" w:customStyle="1" w:styleId="1112115">
    <w:name w:val="無清單1112115"/>
    <w:next w:val="a2"/>
    <w:uiPriority w:val="99"/>
    <w:semiHidden/>
    <w:unhideWhenUsed/>
    <w:rsid w:val="00883A20"/>
  </w:style>
  <w:style w:type="numbering" w:customStyle="1" w:styleId="NoList5114">
    <w:name w:val="No List5114"/>
    <w:next w:val="a2"/>
    <w:uiPriority w:val="99"/>
    <w:semiHidden/>
    <w:unhideWhenUsed/>
    <w:rsid w:val="00883A20"/>
  </w:style>
  <w:style w:type="numbering" w:customStyle="1" w:styleId="NoList614">
    <w:name w:val="No List614"/>
    <w:next w:val="a2"/>
    <w:uiPriority w:val="99"/>
    <w:semiHidden/>
    <w:unhideWhenUsed/>
    <w:rsid w:val="00883A20"/>
  </w:style>
  <w:style w:type="numbering" w:customStyle="1" w:styleId="NoList1414">
    <w:name w:val="No List1414"/>
    <w:next w:val="a2"/>
    <w:uiPriority w:val="99"/>
    <w:semiHidden/>
    <w:unhideWhenUsed/>
    <w:rsid w:val="00883A20"/>
  </w:style>
  <w:style w:type="numbering" w:customStyle="1" w:styleId="13142">
    <w:name w:val="リストなし1314"/>
    <w:next w:val="a2"/>
    <w:uiPriority w:val="99"/>
    <w:semiHidden/>
    <w:unhideWhenUsed/>
    <w:rsid w:val="00883A20"/>
  </w:style>
  <w:style w:type="numbering" w:customStyle="1" w:styleId="NoList2314">
    <w:name w:val="No List2314"/>
    <w:next w:val="a2"/>
    <w:semiHidden/>
    <w:rsid w:val="00883A20"/>
  </w:style>
  <w:style w:type="numbering" w:customStyle="1" w:styleId="NoList3314">
    <w:name w:val="No List3314"/>
    <w:next w:val="a2"/>
    <w:uiPriority w:val="99"/>
    <w:semiHidden/>
    <w:rsid w:val="00883A20"/>
  </w:style>
  <w:style w:type="numbering" w:customStyle="1" w:styleId="NoList1144">
    <w:name w:val="No List1144"/>
    <w:next w:val="a2"/>
    <w:uiPriority w:val="99"/>
    <w:semiHidden/>
    <w:unhideWhenUsed/>
    <w:rsid w:val="00883A20"/>
  </w:style>
  <w:style w:type="numbering" w:customStyle="1" w:styleId="14140">
    <w:name w:val="無清單1414"/>
    <w:next w:val="a2"/>
    <w:uiPriority w:val="99"/>
    <w:semiHidden/>
    <w:unhideWhenUsed/>
    <w:rsid w:val="00883A20"/>
  </w:style>
  <w:style w:type="numbering" w:customStyle="1" w:styleId="11314">
    <w:name w:val="無清單11314"/>
    <w:next w:val="a2"/>
    <w:uiPriority w:val="99"/>
    <w:semiHidden/>
    <w:unhideWhenUsed/>
    <w:rsid w:val="00883A20"/>
  </w:style>
  <w:style w:type="numbering" w:customStyle="1" w:styleId="NoList424">
    <w:name w:val="No List424"/>
    <w:next w:val="a2"/>
    <w:uiPriority w:val="99"/>
    <w:semiHidden/>
    <w:unhideWhenUsed/>
    <w:rsid w:val="00883A20"/>
  </w:style>
  <w:style w:type="numbering" w:customStyle="1" w:styleId="NoList12314">
    <w:name w:val="No List12314"/>
    <w:next w:val="a2"/>
    <w:uiPriority w:val="99"/>
    <w:semiHidden/>
    <w:unhideWhenUsed/>
    <w:rsid w:val="00883A20"/>
  </w:style>
  <w:style w:type="numbering" w:customStyle="1" w:styleId="113140">
    <w:name w:val="リストなし11314"/>
    <w:next w:val="a2"/>
    <w:uiPriority w:val="99"/>
    <w:semiHidden/>
    <w:unhideWhenUsed/>
    <w:rsid w:val="00883A20"/>
  </w:style>
  <w:style w:type="numbering" w:customStyle="1" w:styleId="113141">
    <w:name w:val="无列表11314"/>
    <w:next w:val="a2"/>
    <w:semiHidden/>
    <w:rsid w:val="00883A20"/>
  </w:style>
  <w:style w:type="numbering" w:customStyle="1" w:styleId="NoList21314">
    <w:name w:val="No List21314"/>
    <w:next w:val="a2"/>
    <w:semiHidden/>
    <w:rsid w:val="00883A20"/>
  </w:style>
  <w:style w:type="numbering" w:customStyle="1" w:styleId="NoList31314">
    <w:name w:val="No List31314"/>
    <w:next w:val="a2"/>
    <w:uiPriority w:val="99"/>
    <w:semiHidden/>
    <w:rsid w:val="00883A20"/>
  </w:style>
  <w:style w:type="numbering" w:customStyle="1" w:styleId="NoList111314">
    <w:name w:val="No List111314"/>
    <w:next w:val="a2"/>
    <w:uiPriority w:val="99"/>
    <w:semiHidden/>
    <w:unhideWhenUsed/>
    <w:rsid w:val="00883A20"/>
  </w:style>
  <w:style w:type="numbering" w:customStyle="1" w:styleId="12314">
    <w:name w:val="無清單12314"/>
    <w:next w:val="a2"/>
    <w:uiPriority w:val="99"/>
    <w:semiHidden/>
    <w:unhideWhenUsed/>
    <w:rsid w:val="00883A20"/>
  </w:style>
  <w:style w:type="numbering" w:customStyle="1" w:styleId="111314">
    <w:name w:val="無清單111314"/>
    <w:next w:val="a2"/>
    <w:uiPriority w:val="99"/>
    <w:semiHidden/>
    <w:unhideWhenUsed/>
    <w:rsid w:val="00883A20"/>
  </w:style>
  <w:style w:type="numbering" w:customStyle="1" w:styleId="NoList12124">
    <w:name w:val="No List12124"/>
    <w:next w:val="a2"/>
    <w:uiPriority w:val="99"/>
    <w:semiHidden/>
    <w:unhideWhenUsed/>
    <w:rsid w:val="00883A20"/>
  </w:style>
  <w:style w:type="numbering" w:customStyle="1" w:styleId="111241">
    <w:name w:val="リストなし11124"/>
    <w:next w:val="a2"/>
    <w:uiPriority w:val="99"/>
    <w:semiHidden/>
    <w:unhideWhenUsed/>
    <w:rsid w:val="00883A20"/>
  </w:style>
  <w:style w:type="numbering" w:customStyle="1" w:styleId="111242">
    <w:name w:val="无列表11124"/>
    <w:next w:val="a2"/>
    <w:semiHidden/>
    <w:rsid w:val="00883A20"/>
  </w:style>
  <w:style w:type="numbering" w:customStyle="1" w:styleId="NoList21124">
    <w:name w:val="No List21124"/>
    <w:next w:val="a2"/>
    <w:semiHidden/>
    <w:rsid w:val="00883A20"/>
  </w:style>
  <w:style w:type="numbering" w:customStyle="1" w:styleId="NoList31124">
    <w:name w:val="No List31124"/>
    <w:next w:val="a2"/>
    <w:uiPriority w:val="99"/>
    <w:semiHidden/>
    <w:rsid w:val="00883A20"/>
  </w:style>
  <w:style w:type="numbering" w:customStyle="1" w:styleId="NoList111124">
    <w:name w:val="No List111124"/>
    <w:next w:val="a2"/>
    <w:uiPriority w:val="99"/>
    <w:semiHidden/>
    <w:unhideWhenUsed/>
    <w:rsid w:val="00883A20"/>
  </w:style>
  <w:style w:type="numbering" w:customStyle="1" w:styleId="12124">
    <w:name w:val="無清單12124"/>
    <w:next w:val="a2"/>
    <w:uiPriority w:val="99"/>
    <w:semiHidden/>
    <w:unhideWhenUsed/>
    <w:rsid w:val="00883A20"/>
  </w:style>
  <w:style w:type="numbering" w:customStyle="1" w:styleId="111124">
    <w:name w:val="無清單111124"/>
    <w:next w:val="a2"/>
    <w:uiPriority w:val="99"/>
    <w:semiHidden/>
    <w:unhideWhenUsed/>
    <w:rsid w:val="00883A20"/>
  </w:style>
  <w:style w:type="numbering" w:customStyle="1" w:styleId="NoList524">
    <w:name w:val="No List524"/>
    <w:next w:val="a2"/>
    <w:uiPriority w:val="99"/>
    <w:semiHidden/>
    <w:unhideWhenUsed/>
    <w:rsid w:val="00883A20"/>
  </w:style>
  <w:style w:type="numbering" w:customStyle="1" w:styleId="NoList1324">
    <w:name w:val="No List1324"/>
    <w:next w:val="a2"/>
    <w:uiPriority w:val="99"/>
    <w:semiHidden/>
    <w:unhideWhenUsed/>
    <w:rsid w:val="00883A20"/>
  </w:style>
  <w:style w:type="numbering" w:customStyle="1" w:styleId="12242">
    <w:name w:val="リストなし1224"/>
    <w:next w:val="a2"/>
    <w:uiPriority w:val="99"/>
    <w:semiHidden/>
    <w:unhideWhenUsed/>
    <w:rsid w:val="00883A20"/>
  </w:style>
  <w:style w:type="numbering" w:customStyle="1" w:styleId="12251">
    <w:name w:val="无列表1225"/>
    <w:next w:val="a2"/>
    <w:semiHidden/>
    <w:rsid w:val="00883A20"/>
  </w:style>
  <w:style w:type="numbering" w:customStyle="1" w:styleId="NoList2224">
    <w:name w:val="No List2224"/>
    <w:next w:val="a2"/>
    <w:semiHidden/>
    <w:rsid w:val="00883A20"/>
  </w:style>
  <w:style w:type="numbering" w:customStyle="1" w:styleId="NoList3224">
    <w:name w:val="No List3224"/>
    <w:next w:val="a2"/>
    <w:uiPriority w:val="99"/>
    <w:semiHidden/>
    <w:rsid w:val="00883A20"/>
  </w:style>
  <w:style w:type="numbering" w:customStyle="1" w:styleId="NoList11224">
    <w:name w:val="No List11224"/>
    <w:next w:val="a2"/>
    <w:uiPriority w:val="99"/>
    <w:semiHidden/>
    <w:unhideWhenUsed/>
    <w:rsid w:val="00883A20"/>
  </w:style>
  <w:style w:type="numbering" w:customStyle="1" w:styleId="1324">
    <w:name w:val="無清單1324"/>
    <w:next w:val="a2"/>
    <w:uiPriority w:val="99"/>
    <w:semiHidden/>
    <w:unhideWhenUsed/>
    <w:rsid w:val="00883A20"/>
  </w:style>
  <w:style w:type="numbering" w:customStyle="1" w:styleId="11224">
    <w:name w:val="無清單11224"/>
    <w:next w:val="a2"/>
    <w:uiPriority w:val="99"/>
    <w:semiHidden/>
    <w:unhideWhenUsed/>
    <w:rsid w:val="00883A20"/>
  </w:style>
  <w:style w:type="numbering" w:customStyle="1" w:styleId="2124">
    <w:name w:val="无列表2124"/>
    <w:next w:val="a2"/>
    <w:uiPriority w:val="99"/>
    <w:semiHidden/>
    <w:unhideWhenUsed/>
    <w:rsid w:val="00883A20"/>
  </w:style>
  <w:style w:type="numbering" w:customStyle="1" w:styleId="NoList111224">
    <w:name w:val="No List111224"/>
    <w:next w:val="a2"/>
    <w:uiPriority w:val="99"/>
    <w:semiHidden/>
    <w:unhideWhenUsed/>
    <w:rsid w:val="00883A20"/>
  </w:style>
  <w:style w:type="numbering" w:customStyle="1" w:styleId="NoList74">
    <w:name w:val="No List74"/>
    <w:next w:val="a2"/>
    <w:uiPriority w:val="99"/>
    <w:semiHidden/>
    <w:unhideWhenUsed/>
    <w:rsid w:val="00883A20"/>
  </w:style>
  <w:style w:type="numbering" w:customStyle="1" w:styleId="NoList154">
    <w:name w:val="No List154"/>
    <w:next w:val="a2"/>
    <w:uiPriority w:val="99"/>
    <w:semiHidden/>
    <w:unhideWhenUsed/>
    <w:rsid w:val="00883A20"/>
  </w:style>
  <w:style w:type="numbering" w:customStyle="1" w:styleId="1441">
    <w:name w:val="リストなし144"/>
    <w:next w:val="a2"/>
    <w:uiPriority w:val="99"/>
    <w:semiHidden/>
    <w:unhideWhenUsed/>
    <w:rsid w:val="00883A20"/>
  </w:style>
  <w:style w:type="numbering" w:customStyle="1" w:styleId="1442">
    <w:name w:val="无列表144"/>
    <w:next w:val="a2"/>
    <w:semiHidden/>
    <w:rsid w:val="00883A20"/>
  </w:style>
  <w:style w:type="numbering" w:customStyle="1" w:styleId="NoList244">
    <w:name w:val="No List244"/>
    <w:next w:val="a2"/>
    <w:semiHidden/>
    <w:rsid w:val="00883A20"/>
  </w:style>
  <w:style w:type="numbering" w:customStyle="1" w:styleId="NoList344">
    <w:name w:val="No List344"/>
    <w:next w:val="a2"/>
    <w:uiPriority w:val="99"/>
    <w:semiHidden/>
    <w:rsid w:val="00883A20"/>
  </w:style>
  <w:style w:type="numbering" w:customStyle="1" w:styleId="NoList1154">
    <w:name w:val="No List1154"/>
    <w:next w:val="a2"/>
    <w:uiPriority w:val="99"/>
    <w:semiHidden/>
    <w:unhideWhenUsed/>
    <w:rsid w:val="00883A20"/>
  </w:style>
  <w:style w:type="numbering" w:customStyle="1" w:styleId="1540">
    <w:name w:val="無清單154"/>
    <w:next w:val="a2"/>
    <w:uiPriority w:val="99"/>
    <w:semiHidden/>
    <w:unhideWhenUsed/>
    <w:rsid w:val="00883A20"/>
  </w:style>
  <w:style w:type="numbering" w:customStyle="1" w:styleId="11440">
    <w:name w:val="無清單1144"/>
    <w:next w:val="a2"/>
    <w:uiPriority w:val="99"/>
    <w:semiHidden/>
    <w:unhideWhenUsed/>
    <w:rsid w:val="00883A20"/>
  </w:style>
  <w:style w:type="numbering" w:customStyle="1" w:styleId="NoList434">
    <w:name w:val="No List434"/>
    <w:next w:val="a2"/>
    <w:uiPriority w:val="99"/>
    <w:semiHidden/>
    <w:unhideWhenUsed/>
    <w:rsid w:val="00883A20"/>
  </w:style>
  <w:style w:type="numbering" w:customStyle="1" w:styleId="NoList1244">
    <w:name w:val="No List1244"/>
    <w:next w:val="a2"/>
    <w:uiPriority w:val="99"/>
    <w:semiHidden/>
    <w:unhideWhenUsed/>
    <w:rsid w:val="00883A20"/>
  </w:style>
  <w:style w:type="numbering" w:customStyle="1" w:styleId="11441">
    <w:name w:val="リストなし1144"/>
    <w:next w:val="a2"/>
    <w:uiPriority w:val="99"/>
    <w:semiHidden/>
    <w:unhideWhenUsed/>
    <w:rsid w:val="00883A20"/>
  </w:style>
  <w:style w:type="numbering" w:customStyle="1" w:styleId="11442">
    <w:name w:val="无列表1144"/>
    <w:next w:val="a2"/>
    <w:semiHidden/>
    <w:rsid w:val="00883A20"/>
  </w:style>
  <w:style w:type="numbering" w:customStyle="1" w:styleId="NoList2144">
    <w:name w:val="No List2144"/>
    <w:next w:val="a2"/>
    <w:semiHidden/>
    <w:rsid w:val="00883A20"/>
  </w:style>
  <w:style w:type="numbering" w:customStyle="1" w:styleId="NoList3144">
    <w:name w:val="No List3144"/>
    <w:next w:val="a2"/>
    <w:uiPriority w:val="99"/>
    <w:semiHidden/>
    <w:rsid w:val="00883A20"/>
  </w:style>
  <w:style w:type="numbering" w:customStyle="1" w:styleId="NoList11144">
    <w:name w:val="No List11144"/>
    <w:next w:val="a2"/>
    <w:uiPriority w:val="99"/>
    <w:semiHidden/>
    <w:unhideWhenUsed/>
    <w:rsid w:val="00883A20"/>
  </w:style>
  <w:style w:type="numbering" w:customStyle="1" w:styleId="12440">
    <w:name w:val="無清單1244"/>
    <w:next w:val="a2"/>
    <w:uiPriority w:val="99"/>
    <w:semiHidden/>
    <w:unhideWhenUsed/>
    <w:rsid w:val="00883A20"/>
  </w:style>
  <w:style w:type="numbering" w:customStyle="1" w:styleId="11144">
    <w:name w:val="無清單11144"/>
    <w:next w:val="a2"/>
    <w:uiPriority w:val="99"/>
    <w:semiHidden/>
    <w:unhideWhenUsed/>
    <w:rsid w:val="00883A20"/>
  </w:style>
  <w:style w:type="numbering" w:customStyle="1" w:styleId="234">
    <w:name w:val="无列表234"/>
    <w:next w:val="a2"/>
    <w:uiPriority w:val="99"/>
    <w:semiHidden/>
    <w:unhideWhenUsed/>
    <w:rsid w:val="00883A20"/>
  </w:style>
  <w:style w:type="numbering" w:customStyle="1" w:styleId="NoList12134">
    <w:name w:val="No List12134"/>
    <w:next w:val="a2"/>
    <w:uiPriority w:val="99"/>
    <w:semiHidden/>
    <w:unhideWhenUsed/>
    <w:rsid w:val="00883A20"/>
  </w:style>
  <w:style w:type="numbering" w:customStyle="1" w:styleId="111340">
    <w:name w:val="リストなし11134"/>
    <w:next w:val="a2"/>
    <w:uiPriority w:val="99"/>
    <w:semiHidden/>
    <w:unhideWhenUsed/>
    <w:rsid w:val="00883A20"/>
  </w:style>
  <w:style w:type="numbering" w:customStyle="1" w:styleId="111341">
    <w:name w:val="无列表11134"/>
    <w:next w:val="a2"/>
    <w:semiHidden/>
    <w:rsid w:val="00883A20"/>
  </w:style>
  <w:style w:type="numbering" w:customStyle="1" w:styleId="NoList21134">
    <w:name w:val="No List21134"/>
    <w:next w:val="a2"/>
    <w:semiHidden/>
    <w:rsid w:val="00883A20"/>
  </w:style>
  <w:style w:type="numbering" w:customStyle="1" w:styleId="NoList31134">
    <w:name w:val="No List31134"/>
    <w:next w:val="a2"/>
    <w:uiPriority w:val="99"/>
    <w:semiHidden/>
    <w:rsid w:val="00883A20"/>
  </w:style>
  <w:style w:type="numbering" w:customStyle="1" w:styleId="NoList111134">
    <w:name w:val="No List111134"/>
    <w:next w:val="a2"/>
    <w:uiPriority w:val="99"/>
    <w:semiHidden/>
    <w:unhideWhenUsed/>
    <w:rsid w:val="00883A20"/>
  </w:style>
  <w:style w:type="numbering" w:customStyle="1" w:styleId="12134">
    <w:name w:val="無清單12134"/>
    <w:next w:val="a2"/>
    <w:uiPriority w:val="99"/>
    <w:semiHidden/>
    <w:unhideWhenUsed/>
    <w:rsid w:val="00883A20"/>
  </w:style>
  <w:style w:type="numbering" w:customStyle="1" w:styleId="111134">
    <w:name w:val="無清單111134"/>
    <w:next w:val="a2"/>
    <w:uiPriority w:val="99"/>
    <w:semiHidden/>
    <w:unhideWhenUsed/>
    <w:rsid w:val="00883A20"/>
  </w:style>
  <w:style w:type="numbering" w:customStyle="1" w:styleId="NoList534">
    <w:name w:val="No List534"/>
    <w:next w:val="a2"/>
    <w:uiPriority w:val="99"/>
    <w:semiHidden/>
    <w:unhideWhenUsed/>
    <w:rsid w:val="00883A20"/>
  </w:style>
  <w:style w:type="numbering" w:customStyle="1" w:styleId="NoList1334">
    <w:name w:val="No List1334"/>
    <w:next w:val="a2"/>
    <w:uiPriority w:val="99"/>
    <w:semiHidden/>
    <w:unhideWhenUsed/>
    <w:rsid w:val="00883A20"/>
  </w:style>
  <w:style w:type="numbering" w:customStyle="1" w:styleId="12341">
    <w:name w:val="リストなし1234"/>
    <w:next w:val="a2"/>
    <w:uiPriority w:val="99"/>
    <w:semiHidden/>
    <w:unhideWhenUsed/>
    <w:rsid w:val="00883A20"/>
  </w:style>
  <w:style w:type="numbering" w:customStyle="1" w:styleId="12342">
    <w:name w:val="无列表1234"/>
    <w:next w:val="a2"/>
    <w:semiHidden/>
    <w:rsid w:val="00883A20"/>
  </w:style>
  <w:style w:type="numbering" w:customStyle="1" w:styleId="NoList2234">
    <w:name w:val="No List2234"/>
    <w:next w:val="a2"/>
    <w:semiHidden/>
    <w:rsid w:val="00883A20"/>
  </w:style>
  <w:style w:type="numbering" w:customStyle="1" w:styleId="NoList3234">
    <w:name w:val="No List3234"/>
    <w:next w:val="a2"/>
    <w:uiPriority w:val="99"/>
    <w:semiHidden/>
    <w:rsid w:val="00883A20"/>
  </w:style>
  <w:style w:type="numbering" w:customStyle="1" w:styleId="NoList11234">
    <w:name w:val="No List11234"/>
    <w:next w:val="a2"/>
    <w:uiPriority w:val="99"/>
    <w:semiHidden/>
    <w:unhideWhenUsed/>
    <w:rsid w:val="00883A20"/>
  </w:style>
  <w:style w:type="numbering" w:customStyle="1" w:styleId="1334">
    <w:name w:val="無清單1334"/>
    <w:next w:val="a2"/>
    <w:uiPriority w:val="99"/>
    <w:semiHidden/>
    <w:unhideWhenUsed/>
    <w:rsid w:val="00883A20"/>
  </w:style>
  <w:style w:type="numbering" w:customStyle="1" w:styleId="11234">
    <w:name w:val="無清單11234"/>
    <w:next w:val="a2"/>
    <w:uiPriority w:val="99"/>
    <w:semiHidden/>
    <w:unhideWhenUsed/>
    <w:rsid w:val="00883A20"/>
  </w:style>
  <w:style w:type="numbering" w:customStyle="1" w:styleId="2134">
    <w:name w:val="无列表2134"/>
    <w:next w:val="a2"/>
    <w:uiPriority w:val="99"/>
    <w:semiHidden/>
    <w:unhideWhenUsed/>
    <w:rsid w:val="00883A20"/>
  </w:style>
  <w:style w:type="numbering" w:customStyle="1" w:styleId="NoList12224">
    <w:name w:val="No List12224"/>
    <w:next w:val="a2"/>
    <w:uiPriority w:val="99"/>
    <w:semiHidden/>
    <w:unhideWhenUsed/>
    <w:rsid w:val="00883A20"/>
  </w:style>
  <w:style w:type="numbering" w:customStyle="1" w:styleId="112240">
    <w:name w:val="リストなし11224"/>
    <w:next w:val="a2"/>
    <w:uiPriority w:val="99"/>
    <w:semiHidden/>
    <w:unhideWhenUsed/>
    <w:rsid w:val="00883A20"/>
  </w:style>
  <w:style w:type="numbering" w:customStyle="1" w:styleId="112241">
    <w:name w:val="无列表11224"/>
    <w:next w:val="a2"/>
    <w:semiHidden/>
    <w:rsid w:val="00883A20"/>
  </w:style>
  <w:style w:type="numbering" w:customStyle="1" w:styleId="NoList21224">
    <w:name w:val="No List21224"/>
    <w:next w:val="a2"/>
    <w:semiHidden/>
    <w:rsid w:val="00883A20"/>
  </w:style>
  <w:style w:type="numbering" w:customStyle="1" w:styleId="NoList31224">
    <w:name w:val="No List31224"/>
    <w:next w:val="a2"/>
    <w:uiPriority w:val="99"/>
    <w:semiHidden/>
    <w:rsid w:val="00883A20"/>
  </w:style>
  <w:style w:type="numbering" w:customStyle="1" w:styleId="NoList111234">
    <w:name w:val="No List111234"/>
    <w:next w:val="a2"/>
    <w:uiPriority w:val="99"/>
    <w:semiHidden/>
    <w:unhideWhenUsed/>
    <w:rsid w:val="00883A20"/>
  </w:style>
  <w:style w:type="numbering" w:customStyle="1" w:styleId="12224">
    <w:name w:val="無清單12224"/>
    <w:next w:val="a2"/>
    <w:uiPriority w:val="99"/>
    <w:semiHidden/>
    <w:unhideWhenUsed/>
    <w:rsid w:val="00883A20"/>
  </w:style>
  <w:style w:type="numbering" w:customStyle="1" w:styleId="111224">
    <w:name w:val="無清單111224"/>
    <w:next w:val="a2"/>
    <w:uiPriority w:val="99"/>
    <w:semiHidden/>
    <w:unhideWhenUsed/>
    <w:rsid w:val="00883A20"/>
  </w:style>
  <w:style w:type="numbering" w:customStyle="1" w:styleId="NoList83">
    <w:name w:val="No List83"/>
    <w:next w:val="a2"/>
    <w:uiPriority w:val="99"/>
    <w:semiHidden/>
    <w:unhideWhenUsed/>
    <w:rsid w:val="00883A20"/>
  </w:style>
  <w:style w:type="numbering" w:customStyle="1" w:styleId="NoList163">
    <w:name w:val="No List163"/>
    <w:next w:val="a2"/>
    <w:uiPriority w:val="99"/>
    <w:semiHidden/>
    <w:unhideWhenUsed/>
    <w:rsid w:val="00883A20"/>
  </w:style>
  <w:style w:type="numbering" w:customStyle="1" w:styleId="1532">
    <w:name w:val="リストなし153"/>
    <w:next w:val="a2"/>
    <w:uiPriority w:val="99"/>
    <w:semiHidden/>
    <w:unhideWhenUsed/>
    <w:rsid w:val="00883A20"/>
  </w:style>
  <w:style w:type="numbering" w:customStyle="1" w:styleId="1533">
    <w:name w:val="无列表153"/>
    <w:next w:val="a2"/>
    <w:semiHidden/>
    <w:rsid w:val="00883A20"/>
  </w:style>
  <w:style w:type="numbering" w:customStyle="1" w:styleId="NoList253">
    <w:name w:val="No List253"/>
    <w:next w:val="a2"/>
    <w:semiHidden/>
    <w:rsid w:val="00883A20"/>
  </w:style>
  <w:style w:type="numbering" w:customStyle="1" w:styleId="NoList353">
    <w:name w:val="No List353"/>
    <w:next w:val="a2"/>
    <w:uiPriority w:val="99"/>
    <w:semiHidden/>
    <w:rsid w:val="00883A20"/>
  </w:style>
  <w:style w:type="numbering" w:customStyle="1" w:styleId="NoList1163">
    <w:name w:val="No List1163"/>
    <w:next w:val="a2"/>
    <w:uiPriority w:val="99"/>
    <w:semiHidden/>
    <w:unhideWhenUsed/>
    <w:rsid w:val="00883A20"/>
  </w:style>
  <w:style w:type="numbering" w:customStyle="1" w:styleId="1630">
    <w:name w:val="無清單163"/>
    <w:next w:val="a2"/>
    <w:uiPriority w:val="99"/>
    <w:semiHidden/>
    <w:unhideWhenUsed/>
    <w:rsid w:val="00883A20"/>
  </w:style>
  <w:style w:type="numbering" w:customStyle="1" w:styleId="11530">
    <w:name w:val="無清單1153"/>
    <w:next w:val="a2"/>
    <w:uiPriority w:val="99"/>
    <w:semiHidden/>
    <w:unhideWhenUsed/>
    <w:rsid w:val="00883A20"/>
  </w:style>
  <w:style w:type="numbering" w:customStyle="1" w:styleId="NoList443">
    <w:name w:val="No List443"/>
    <w:next w:val="a2"/>
    <w:uiPriority w:val="99"/>
    <w:semiHidden/>
    <w:unhideWhenUsed/>
    <w:rsid w:val="00883A20"/>
  </w:style>
  <w:style w:type="numbering" w:customStyle="1" w:styleId="NoList1253">
    <w:name w:val="No List1253"/>
    <w:next w:val="a2"/>
    <w:uiPriority w:val="99"/>
    <w:semiHidden/>
    <w:unhideWhenUsed/>
    <w:rsid w:val="00883A20"/>
  </w:style>
  <w:style w:type="numbering" w:customStyle="1" w:styleId="11531">
    <w:name w:val="リストなし1153"/>
    <w:next w:val="a2"/>
    <w:uiPriority w:val="99"/>
    <w:semiHidden/>
    <w:unhideWhenUsed/>
    <w:rsid w:val="00883A20"/>
  </w:style>
  <w:style w:type="numbering" w:customStyle="1" w:styleId="11532">
    <w:name w:val="无列表1153"/>
    <w:next w:val="a2"/>
    <w:semiHidden/>
    <w:rsid w:val="00883A20"/>
  </w:style>
  <w:style w:type="numbering" w:customStyle="1" w:styleId="NoList2153">
    <w:name w:val="No List2153"/>
    <w:next w:val="a2"/>
    <w:semiHidden/>
    <w:rsid w:val="00883A20"/>
  </w:style>
  <w:style w:type="numbering" w:customStyle="1" w:styleId="NoList3153">
    <w:name w:val="No List3153"/>
    <w:next w:val="a2"/>
    <w:uiPriority w:val="99"/>
    <w:semiHidden/>
    <w:rsid w:val="00883A20"/>
  </w:style>
  <w:style w:type="numbering" w:customStyle="1" w:styleId="NoList11153">
    <w:name w:val="No List11153"/>
    <w:next w:val="a2"/>
    <w:uiPriority w:val="99"/>
    <w:semiHidden/>
    <w:unhideWhenUsed/>
    <w:rsid w:val="00883A20"/>
  </w:style>
  <w:style w:type="numbering" w:customStyle="1" w:styleId="1253">
    <w:name w:val="無清單1253"/>
    <w:next w:val="a2"/>
    <w:uiPriority w:val="99"/>
    <w:semiHidden/>
    <w:unhideWhenUsed/>
    <w:rsid w:val="00883A20"/>
  </w:style>
  <w:style w:type="numbering" w:customStyle="1" w:styleId="11153">
    <w:name w:val="無清單11153"/>
    <w:next w:val="a2"/>
    <w:uiPriority w:val="99"/>
    <w:semiHidden/>
    <w:unhideWhenUsed/>
    <w:rsid w:val="00883A20"/>
  </w:style>
  <w:style w:type="numbering" w:customStyle="1" w:styleId="243">
    <w:name w:val="无列表243"/>
    <w:next w:val="a2"/>
    <w:uiPriority w:val="99"/>
    <w:semiHidden/>
    <w:unhideWhenUsed/>
    <w:rsid w:val="00883A20"/>
  </w:style>
  <w:style w:type="numbering" w:customStyle="1" w:styleId="NoList12143">
    <w:name w:val="No List12143"/>
    <w:next w:val="a2"/>
    <w:uiPriority w:val="99"/>
    <w:semiHidden/>
    <w:unhideWhenUsed/>
    <w:rsid w:val="00883A20"/>
  </w:style>
  <w:style w:type="numbering" w:customStyle="1" w:styleId="111431">
    <w:name w:val="リストなし11143"/>
    <w:next w:val="a2"/>
    <w:uiPriority w:val="99"/>
    <w:semiHidden/>
    <w:unhideWhenUsed/>
    <w:rsid w:val="00883A20"/>
  </w:style>
  <w:style w:type="numbering" w:customStyle="1" w:styleId="111432">
    <w:name w:val="无列表11143"/>
    <w:next w:val="a2"/>
    <w:semiHidden/>
    <w:rsid w:val="00883A20"/>
  </w:style>
  <w:style w:type="numbering" w:customStyle="1" w:styleId="NoList21143">
    <w:name w:val="No List21143"/>
    <w:next w:val="a2"/>
    <w:semiHidden/>
    <w:rsid w:val="00883A20"/>
  </w:style>
  <w:style w:type="numbering" w:customStyle="1" w:styleId="NoList31143">
    <w:name w:val="No List31143"/>
    <w:next w:val="a2"/>
    <w:uiPriority w:val="99"/>
    <w:semiHidden/>
    <w:rsid w:val="00883A20"/>
  </w:style>
  <w:style w:type="numbering" w:customStyle="1" w:styleId="NoList111143">
    <w:name w:val="No List111143"/>
    <w:next w:val="a2"/>
    <w:uiPriority w:val="99"/>
    <w:semiHidden/>
    <w:unhideWhenUsed/>
    <w:rsid w:val="00883A20"/>
  </w:style>
  <w:style w:type="numbering" w:customStyle="1" w:styleId="121430">
    <w:name w:val="無清單12143"/>
    <w:next w:val="a2"/>
    <w:uiPriority w:val="99"/>
    <w:semiHidden/>
    <w:unhideWhenUsed/>
    <w:rsid w:val="00883A20"/>
  </w:style>
  <w:style w:type="numbering" w:customStyle="1" w:styleId="1111430">
    <w:name w:val="無清單111143"/>
    <w:next w:val="a2"/>
    <w:uiPriority w:val="99"/>
    <w:semiHidden/>
    <w:unhideWhenUsed/>
    <w:rsid w:val="00883A20"/>
  </w:style>
  <w:style w:type="numbering" w:customStyle="1" w:styleId="NoList543">
    <w:name w:val="No List543"/>
    <w:next w:val="a2"/>
    <w:uiPriority w:val="99"/>
    <w:semiHidden/>
    <w:unhideWhenUsed/>
    <w:rsid w:val="00883A20"/>
  </w:style>
  <w:style w:type="numbering" w:customStyle="1" w:styleId="NoList1343">
    <w:name w:val="No List1343"/>
    <w:next w:val="a2"/>
    <w:uiPriority w:val="99"/>
    <w:semiHidden/>
    <w:unhideWhenUsed/>
    <w:rsid w:val="00883A20"/>
  </w:style>
  <w:style w:type="numbering" w:customStyle="1" w:styleId="12431">
    <w:name w:val="リストなし1243"/>
    <w:next w:val="a2"/>
    <w:uiPriority w:val="99"/>
    <w:semiHidden/>
    <w:unhideWhenUsed/>
    <w:rsid w:val="00883A20"/>
  </w:style>
  <w:style w:type="numbering" w:customStyle="1" w:styleId="12432">
    <w:name w:val="无列表1243"/>
    <w:next w:val="a2"/>
    <w:semiHidden/>
    <w:rsid w:val="00883A20"/>
  </w:style>
  <w:style w:type="numbering" w:customStyle="1" w:styleId="NoList2243">
    <w:name w:val="No List2243"/>
    <w:next w:val="a2"/>
    <w:semiHidden/>
    <w:rsid w:val="00883A20"/>
  </w:style>
  <w:style w:type="numbering" w:customStyle="1" w:styleId="NoList3243">
    <w:name w:val="No List3243"/>
    <w:next w:val="a2"/>
    <w:uiPriority w:val="99"/>
    <w:semiHidden/>
    <w:rsid w:val="00883A20"/>
  </w:style>
  <w:style w:type="numbering" w:customStyle="1" w:styleId="NoList11243">
    <w:name w:val="No List11243"/>
    <w:next w:val="a2"/>
    <w:uiPriority w:val="99"/>
    <w:semiHidden/>
    <w:unhideWhenUsed/>
    <w:rsid w:val="00883A20"/>
  </w:style>
  <w:style w:type="numbering" w:customStyle="1" w:styleId="13430">
    <w:name w:val="無清單1343"/>
    <w:next w:val="a2"/>
    <w:uiPriority w:val="99"/>
    <w:semiHidden/>
    <w:unhideWhenUsed/>
    <w:rsid w:val="00883A20"/>
  </w:style>
  <w:style w:type="numbering" w:customStyle="1" w:styleId="112430">
    <w:name w:val="無清單11243"/>
    <w:next w:val="a2"/>
    <w:uiPriority w:val="99"/>
    <w:semiHidden/>
    <w:unhideWhenUsed/>
    <w:rsid w:val="00883A20"/>
  </w:style>
  <w:style w:type="numbering" w:customStyle="1" w:styleId="2143">
    <w:name w:val="无列表2143"/>
    <w:next w:val="a2"/>
    <w:uiPriority w:val="99"/>
    <w:semiHidden/>
    <w:unhideWhenUsed/>
    <w:rsid w:val="00883A20"/>
  </w:style>
  <w:style w:type="numbering" w:customStyle="1" w:styleId="NoList12233">
    <w:name w:val="No List12233"/>
    <w:next w:val="a2"/>
    <w:uiPriority w:val="99"/>
    <w:semiHidden/>
    <w:unhideWhenUsed/>
    <w:rsid w:val="00883A20"/>
  </w:style>
  <w:style w:type="numbering" w:customStyle="1" w:styleId="112330">
    <w:name w:val="リストなし11233"/>
    <w:next w:val="a2"/>
    <w:uiPriority w:val="99"/>
    <w:semiHidden/>
    <w:unhideWhenUsed/>
    <w:rsid w:val="00883A20"/>
  </w:style>
  <w:style w:type="numbering" w:customStyle="1" w:styleId="112331">
    <w:name w:val="无列表11233"/>
    <w:next w:val="a2"/>
    <w:semiHidden/>
    <w:rsid w:val="00883A20"/>
  </w:style>
  <w:style w:type="numbering" w:customStyle="1" w:styleId="NoList21233">
    <w:name w:val="No List21233"/>
    <w:next w:val="a2"/>
    <w:semiHidden/>
    <w:rsid w:val="00883A20"/>
  </w:style>
  <w:style w:type="numbering" w:customStyle="1" w:styleId="NoList31233">
    <w:name w:val="No List31233"/>
    <w:next w:val="a2"/>
    <w:uiPriority w:val="99"/>
    <w:semiHidden/>
    <w:rsid w:val="00883A20"/>
  </w:style>
  <w:style w:type="numbering" w:customStyle="1" w:styleId="NoList111243">
    <w:name w:val="No List111243"/>
    <w:next w:val="a2"/>
    <w:uiPriority w:val="99"/>
    <w:semiHidden/>
    <w:unhideWhenUsed/>
    <w:rsid w:val="00883A20"/>
  </w:style>
  <w:style w:type="numbering" w:customStyle="1" w:styleId="12233">
    <w:name w:val="無清單12233"/>
    <w:next w:val="a2"/>
    <w:uiPriority w:val="99"/>
    <w:semiHidden/>
    <w:unhideWhenUsed/>
    <w:rsid w:val="00883A20"/>
  </w:style>
  <w:style w:type="numbering" w:customStyle="1" w:styleId="1112330">
    <w:name w:val="無清單111233"/>
    <w:next w:val="a2"/>
    <w:uiPriority w:val="99"/>
    <w:semiHidden/>
    <w:unhideWhenUsed/>
    <w:rsid w:val="00883A20"/>
  </w:style>
  <w:style w:type="numbering" w:customStyle="1" w:styleId="NoList622">
    <w:name w:val="No List622"/>
    <w:next w:val="a2"/>
    <w:uiPriority w:val="99"/>
    <w:semiHidden/>
    <w:unhideWhenUsed/>
    <w:rsid w:val="00883A20"/>
  </w:style>
  <w:style w:type="numbering" w:customStyle="1" w:styleId="NoList1422">
    <w:name w:val="No List1422"/>
    <w:next w:val="a2"/>
    <w:uiPriority w:val="99"/>
    <w:semiHidden/>
    <w:unhideWhenUsed/>
    <w:rsid w:val="00883A20"/>
  </w:style>
  <w:style w:type="numbering" w:customStyle="1" w:styleId="13222">
    <w:name w:val="リストなし1322"/>
    <w:next w:val="a2"/>
    <w:uiPriority w:val="99"/>
    <w:semiHidden/>
    <w:unhideWhenUsed/>
    <w:rsid w:val="00883A20"/>
  </w:style>
  <w:style w:type="numbering" w:customStyle="1" w:styleId="13231">
    <w:name w:val="无列表1323"/>
    <w:next w:val="a2"/>
    <w:semiHidden/>
    <w:rsid w:val="00883A20"/>
  </w:style>
  <w:style w:type="numbering" w:customStyle="1" w:styleId="NoList2322">
    <w:name w:val="No List2322"/>
    <w:next w:val="a2"/>
    <w:semiHidden/>
    <w:rsid w:val="00883A20"/>
  </w:style>
  <w:style w:type="numbering" w:customStyle="1" w:styleId="NoList3322">
    <w:name w:val="No List3322"/>
    <w:next w:val="a2"/>
    <w:uiPriority w:val="99"/>
    <w:semiHidden/>
    <w:rsid w:val="00883A20"/>
  </w:style>
  <w:style w:type="numbering" w:customStyle="1" w:styleId="NoList11323">
    <w:name w:val="No List11323"/>
    <w:next w:val="a2"/>
    <w:uiPriority w:val="99"/>
    <w:semiHidden/>
    <w:unhideWhenUsed/>
    <w:rsid w:val="00883A20"/>
  </w:style>
  <w:style w:type="numbering" w:customStyle="1" w:styleId="14220">
    <w:name w:val="無清單1422"/>
    <w:next w:val="a2"/>
    <w:uiPriority w:val="99"/>
    <w:semiHidden/>
    <w:unhideWhenUsed/>
    <w:rsid w:val="00883A20"/>
  </w:style>
  <w:style w:type="numbering" w:customStyle="1" w:styleId="113220">
    <w:name w:val="無清單11322"/>
    <w:next w:val="a2"/>
    <w:uiPriority w:val="99"/>
    <w:semiHidden/>
    <w:unhideWhenUsed/>
    <w:rsid w:val="00883A20"/>
  </w:style>
  <w:style w:type="numbering" w:customStyle="1" w:styleId="2223">
    <w:name w:val="无列表2223"/>
    <w:next w:val="a2"/>
    <w:uiPriority w:val="99"/>
    <w:semiHidden/>
    <w:unhideWhenUsed/>
    <w:rsid w:val="00883A20"/>
  </w:style>
  <w:style w:type="numbering" w:customStyle="1" w:styleId="NoList12322">
    <w:name w:val="No List12322"/>
    <w:next w:val="a2"/>
    <w:uiPriority w:val="99"/>
    <w:semiHidden/>
    <w:unhideWhenUsed/>
    <w:rsid w:val="00883A20"/>
  </w:style>
  <w:style w:type="numbering" w:customStyle="1" w:styleId="113221">
    <w:name w:val="リストなし11322"/>
    <w:next w:val="a2"/>
    <w:uiPriority w:val="99"/>
    <w:semiHidden/>
    <w:unhideWhenUsed/>
    <w:rsid w:val="00883A20"/>
  </w:style>
  <w:style w:type="numbering" w:customStyle="1" w:styleId="113222">
    <w:name w:val="无列表11322"/>
    <w:next w:val="a2"/>
    <w:semiHidden/>
    <w:rsid w:val="00883A20"/>
  </w:style>
  <w:style w:type="numbering" w:customStyle="1" w:styleId="NoList21322">
    <w:name w:val="No List21322"/>
    <w:next w:val="a2"/>
    <w:semiHidden/>
    <w:rsid w:val="00883A20"/>
  </w:style>
  <w:style w:type="numbering" w:customStyle="1" w:styleId="NoList31322">
    <w:name w:val="No List31322"/>
    <w:next w:val="a2"/>
    <w:uiPriority w:val="99"/>
    <w:semiHidden/>
    <w:rsid w:val="00883A20"/>
  </w:style>
  <w:style w:type="numbering" w:customStyle="1" w:styleId="NoList111322">
    <w:name w:val="No List111322"/>
    <w:next w:val="a2"/>
    <w:uiPriority w:val="99"/>
    <w:semiHidden/>
    <w:unhideWhenUsed/>
    <w:rsid w:val="00883A20"/>
  </w:style>
  <w:style w:type="numbering" w:customStyle="1" w:styleId="123220">
    <w:name w:val="無清單12322"/>
    <w:next w:val="a2"/>
    <w:uiPriority w:val="99"/>
    <w:semiHidden/>
    <w:unhideWhenUsed/>
    <w:rsid w:val="00883A20"/>
  </w:style>
  <w:style w:type="numbering" w:customStyle="1" w:styleId="1113220">
    <w:name w:val="無清單111322"/>
    <w:next w:val="a2"/>
    <w:uiPriority w:val="99"/>
    <w:semiHidden/>
    <w:unhideWhenUsed/>
    <w:rsid w:val="00883A20"/>
  </w:style>
  <w:style w:type="numbering" w:customStyle="1" w:styleId="NoList4123">
    <w:name w:val="No List4123"/>
    <w:next w:val="a2"/>
    <w:uiPriority w:val="99"/>
    <w:semiHidden/>
    <w:unhideWhenUsed/>
    <w:rsid w:val="00883A20"/>
  </w:style>
  <w:style w:type="numbering" w:customStyle="1" w:styleId="NoList121123">
    <w:name w:val="No List121123"/>
    <w:next w:val="a2"/>
    <w:uiPriority w:val="99"/>
    <w:semiHidden/>
    <w:unhideWhenUsed/>
    <w:rsid w:val="00883A20"/>
  </w:style>
  <w:style w:type="numbering" w:customStyle="1" w:styleId="1111231">
    <w:name w:val="リストなし111123"/>
    <w:next w:val="a2"/>
    <w:uiPriority w:val="99"/>
    <w:semiHidden/>
    <w:unhideWhenUsed/>
    <w:rsid w:val="00883A20"/>
  </w:style>
  <w:style w:type="numbering" w:customStyle="1" w:styleId="1111232">
    <w:name w:val="无列表111123"/>
    <w:next w:val="a2"/>
    <w:semiHidden/>
    <w:rsid w:val="00883A20"/>
  </w:style>
  <w:style w:type="numbering" w:customStyle="1" w:styleId="NoList211123">
    <w:name w:val="No List211123"/>
    <w:next w:val="a2"/>
    <w:semiHidden/>
    <w:rsid w:val="00883A20"/>
  </w:style>
  <w:style w:type="numbering" w:customStyle="1" w:styleId="NoList311123">
    <w:name w:val="No List311123"/>
    <w:next w:val="a2"/>
    <w:uiPriority w:val="99"/>
    <w:semiHidden/>
    <w:rsid w:val="00883A20"/>
  </w:style>
  <w:style w:type="numbering" w:customStyle="1" w:styleId="NoList1111123">
    <w:name w:val="No List1111123"/>
    <w:next w:val="a2"/>
    <w:uiPriority w:val="99"/>
    <w:semiHidden/>
    <w:unhideWhenUsed/>
    <w:rsid w:val="00883A20"/>
  </w:style>
  <w:style w:type="numbering" w:customStyle="1" w:styleId="121123">
    <w:name w:val="無清單121123"/>
    <w:next w:val="a2"/>
    <w:uiPriority w:val="99"/>
    <w:semiHidden/>
    <w:unhideWhenUsed/>
    <w:rsid w:val="00883A20"/>
  </w:style>
  <w:style w:type="numbering" w:customStyle="1" w:styleId="1111123">
    <w:name w:val="無清單1111123"/>
    <w:next w:val="a2"/>
    <w:uiPriority w:val="99"/>
    <w:semiHidden/>
    <w:unhideWhenUsed/>
    <w:rsid w:val="00883A20"/>
  </w:style>
  <w:style w:type="numbering" w:customStyle="1" w:styleId="NoList5122">
    <w:name w:val="No List5122"/>
    <w:next w:val="a2"/>
    <w:uiPriority w:val="99"/>
    <w:semiHidden/>
    <w:unhideWhenUsed/>
    <w:rsid w:val="00883A20"/>
  </w:style>
  <w:style w:type="numbering" w:customStyle="1" w:styleId="NoList13123">
    <w:name w:val="No List13123"/>
    <w:next w:val="a2"/>
    <w:uiPriority w:val="99"/>
    <w:semiHidden/>
    <w:unhideWhenUsed/>
    <w:rsid w:val="00883A20"/>
  </w:style>
  <w:style w:type="numbering" w:customStyle="1" w:styleId="121230">
    <w:name w:val="リストなし12123"/>
    <w:next w:val="a2"/>
    <w:uiPriority w:val="99"/>
    <w:semiHidden/>
    <w:unhideWhenUsed/>
    <w:rsid w:val="00883A20"/>
  </w:style>
  <w:style w:type="numbering" w:customStyle="1" w:styleId="121231">
    <w:name w:val="无列表12123"/>
    <w:next w:val="a2"/>
    <w:semiHidden/>
    <w:rsid w:val="00883A20"/>
  </w:style>
  <w:style w:type="numbering" w:customStyle="1" w:styleId="NoList22123">
    <w:name w:val="No List22123"/>
    <w:next w:val="a2"/>
    <w:semiHidden/>
    <w:rsid w:val="00883A20"/>
  </w:style>
  <w:style w:type="numbering" w:customStyle="1" w:styleId="NoList32123">
    <w:name w:val="No List32123"/>
    <w:next w:val="a2"/>
    <w:uiPriority w:val="99"/>
    <w:semiHidden/>
    <w:rsid w:val="00883A20"/>
  </w:style>
  <w:style w:type="numbering" w:customStyle="1" w:styleId="NoList112123">
    <w:name w:val="No List112123"/>
    <w:next w:val="a2"/>
    <w:uiPriority w:val="99"/>
    <w:semiHidden/>
    <w:unhideWhenUsed/>
    <w:rsid w:val="00883A20"/>
  </w:style>
  <w:style w:type="numbering" w:customStyle="1" w:styleId="13123">
    <w:name w:val="無清單13123"/>
    <w:next w:val="a2"/>
    <w:uiPriority w:val="99"/>
    <w:semiHidden/>
    <w:unhideWhenUsed/>
    <w:rsid w:val="00883A20"/>
  </w:style>
  <w:style w:type="numbering" w:customStyle="1" w:styleId="112123">
    <w:name w:val="無清單112123"/>
    <w:next w:val="a2"/>
    <w:uiPriority w:val="99"/>
    <w:semiHidden/>
    <w:unhideWhenUsed/>
    <w:rsid w:val="00883A20"/>
  </w:style>
  <w:style w:type="numbering" w:customStyle="1" w:styleId="21123">
    <w:name w:val="无列表21123"/>
    <w:next w:val="a2"/>
    <w:uiPriority w:val="99"/>
    <w:semiHidden/>
    <w:unhideWhenUsed/>
    <w:rsid w:val="00883A20"/>
  </w:style>
  <w:style w:type="numbering" w:customStyle="1" w:styleId="NoList122123">
    <w:name w:val="No List122123"/>
    <w:next w:val="a2"/>
    <w:uiPriority w:val="99"/>
    <w:semiHidden/>
    <w:unhideWhenUsed/>
    <w:rsid w:val="00883A20"/>
  </w:style>
  <w:style w:type="numbering" w:customStyle="1" w:styleId="1121230">
    <w:name w:val="リストなし112123"/>
    <w:next w:val="a2"/>
    <w:uiPriority w:val="99"/>
    <w:semiHidden/>
    <w:unhideWhenUsed/>
    <w:rsid w:val="00883A20"/>
  </w:style>
  <w:style w:type="numbering" w:customStyle="1" w:styleId="1121231">
    <w:name w:val="无列表112123"/>
    <w:next w:val="a2"/>
    <w:semiHidden/>
    <w:rsid w:val="00883A20"/>
  </w:style>
  <w:style w:type="numbering" w:customStyle="1" w:styleId="NoList212123">
    <w:name w:val="No List212123"/>
    <w:next w:val="a2"/>
    <w:semiHidden/>
    <w:rsid w:val="00883A20"/>
  </w:style>
  <w:style w:type="numbering" w:customStyle="1" w:styleId="NoList312123">
    <w:name w:val="No List312123"/>
    <w:next w:val="a2"/>
    <w:uiPriority w:val="99"/>
    <w:semiHidden/>
    <w:rsid w:val="00883A20"/>
  </w:style>
  <w:style w:type="numbering" w:customStyle="1" w:styleId="NoList1112123">
    <w:name w:val="No List1112123"/>
    <w:next w:val="a2"/>
    <w:uiPriority w:val="99"/>
    <w:semiHidden/>
    <w:unhideWhenUsed/>
    <w:rsid w:val="00883A20"/>
  </w:style>
  <w:style w:type="numbering" w:customStyle="1" w:styleId="1221230">
    <w:name w:val="無清單122123"/>
    <w:next w:val="a2"/>
    <w:uiPriority w:val="99"/>
    <w:semiHidden/>
    <w:unhideWhenUsed/>
    <w:rsid w:val="00883A20"/>
  </w:style>
  <w:style w:type="numbering" w:customStyle="1" w:styleId="1112123">
    <w:name w:val="無清單1112123"/>
    <w:next w:val="a2"/>
    <w:uiPriority w:val="99"/>
    <w:semiHidden/>
    <w:unhideWhenUsed/>
    <w:rsid w:val="00883A20"/>
  </w:style>
  <w:style w:type="numbering" w:customStyle="1" w:styleId="3130">
    <w:name w:val="无列表313"/>
    <w:next w:val="a2"/>
    <w:uiPriority w:val="99"/>
    <w:semiHidden/>
    <w:unhideWhenUsed/>
    <w:rsid w:val="00883A20"/>
  </w:style>
  <w:style w:type="numbering" w:customStyle="1" w:styleId="131130">
    <w:name w:val="无列表13113"/>
    <w:next w:val="a2"/>
    <w:semiHidden/>
    <w:rsid w:val="00883A20"/>
  </w:style>
  <w:style w:type="numbering" w:customStyle="1" w:styleId="NoList113112">
    <w:name w:val="No List113112"/>
    <w:next w:val="a2"/>
    <w:uiPriority w:val="99"/>
    <w:semiHidden/>
    <w:unhideWhenUsed/>
    <w:rsid w:val="00883A20"/>
  </w:style>
  <w:style w:type="numbering" w:customStyle="1" w:styleId="NoList41113">
    <w:name w:val="No List41113"/>
    <w:next w:val="a2"/>
    <w:uiPriority w:val="99"/>
    <w:semiHidden/>
    <w:unhideWhenUsed/>
    <w:rsid w:val="00883A20"/>
  </w:style>
  <w:style w:type="numbering" w:customStyle="1" w:styleId="22113">
    <w:name w:val="无列表22113"/>
    <w:next w:val="a2"/>
    <w:uiPriority w:val="99"/>
    <w:semiHidden/>
    <w:unhideWhenUsed/>
    <w:rsid w:val="00883A20"/>
  </w:style>
  <w:style w:type="numbering" w:customStyle="1" w:styleId="NoList1211114">
    <w:name w:val="No List1211114"/>
    <w:next w:val="a2"/>
    <w:uiPriority w:val="99"/>
    <w:semiHidden/>
    <w:unhideWhenUsed/>
    <w:rsid w:val="00883A20"/>
  </w:style>
  <w:style w:type="numbering" w:customStyle="1" w:styleId="11111140">
    <w:name w:val="リストなし1111114"/>
    <w:next w:val="a2"/>
    <w:uiPriority w:val="99"/>
    <w:semiHidden/>
    <w:unhideWhenUsed/>
    <w:rsid w:val="00883A20"/>
  </w:style>
  <w:style w:type="numbering" w:customStyle="1" w:styleId="11111141">
    <w:name w:val="无列表1111114"/>
    <w:next w:val="a2"/>
    <w:semiHidden/>
    <w:rsid w:val="00883A20"/>
  </w:style>
  <w:style w:type="numbering" w:customStyle="1" w:styleId="NoList2111114">
    <w:name w:val="No List2111114"/>
    <w:next w:val="a2"/>
    <w:semiHidden/>
    <w:rsid w:val="00883A20"/>
  </w:style>
  <w:style w:type="numbering" w:customStyle="1" w:styleId="NoList3111114">
    <w:name w:val="No List3111114"/>
    <w:next w:val="a2"/>
    <w:uiPriority w:val="99"/>
    <w:semiHidden/>
    <w:rsid w:val="00883A20"/>
  </w:style>
  <w:style w:type="numbering" w:customStyle="1" w:styleId="NoList11111114">
    <w:name w:val="No List11111114"/>
    <w:next w:val="a2"/>
    <w:uiPriority w:val="99"/>
    <w:semiHidden/>
    <w:unhideWhenUsed/>
    <w:rsid w:val="00883A20"/>
  </w:style>
  <w:style w:type="numbering" w:customStyle="1" w:styleId="1211114">
    <w:name w:val="無清單1211114"/>
    <w:next w:val="a2"/>
    <w:uiPriority w:val="99"/>
    <w:semiHidden/>
    <w:unhideWhenUsed/>
    <w:rsid w:val="00883A20"/>
  </w:style>
  <w:style w:type="numbering" w:customStyle="1" w:styleId="11111114">
    <w:name w:val="無清單11111114"/>
    <w:next w:val="a2"/>
    <w:uiPriority w:val="99"/>
    <w:semiHidden/>
    <w:unhideWhenUsed/>
    <w:rsid w:val="00883A20"/>
  </w:style>
  <w:style w:type="numbering" w:customStyle="1" w:styleId="NoList131113">
    <w:name w:val="No List131113"/>
    <w:next w:val="a2"/>
    <w:uiPriority w:val="99"/>
    <w:semiHidden/>
    <w:unhideWhenUsed/>
    <w:rsid w:val="00883A20"/>
  </w:style>
  <w:style w:type="numbering" w:customStyle="1" w:styleId="1211132">
    <w:name w:val="リストなし121113"/>
    <w:next w:val="a2"/>
    <w:uiPriority w:val="99"/>
    <w:semiHidden/>
    <w:unhideWhenUsed/>
    <w:rsid w:val="00883A20"/>
  </w:style>
  <w:style w:type="numbering" w:customStyle="1" w:styleId="1211140">
    <w:name w:val="无列表121114"/>
    <w:next w:val="a2"/>
    <w:semiHidden/>
    <w:rsid w:val="00883A20"/>
  </w:style>
  <w:style w:type="numbering" w:customStyle="1" w:styleId="NoList221113">
    <w:name w:val="No List221113"/>
    <w:next w:val="a2"/>
    <w:semiHidden/>
    <w:rsid w:val="00883A20"/>
  </w:style>
  <w:style w:type="numbering" w:customStyle="1" w:styleId="NoList321113">
    <w:name w:val="No List321113"/>
    <w:next w:val="a2"/>
    <w:uiPriority w:val="99"/>
    <w:semiHidden/>
    <w:rsid w:val="00883A20"/>
  </w:style>
  <w:style w:type="numbering" w:customStyle="1" w:styleId="NoList1121113">
    <w:name w:val="No List1121113"/>
    <w:next w:val="a2"/>
    <w:uiPriority w:val="99"/>
    <w:semiHidden/>
    <w:unhideWhenUsed/>
    <w:rsid w:val="00883A20"/>
  </w:style>
  <w:style w:type="numbering" w:customStyle="1" w:styleId="1311130">
    <w:name w:val="無清單131113"/>
    <w:next w:val="a2"/>
    <w:uiPriority w:val="99"/>
    <w:semiHidden/>
    <w:unhideWhenUsed/>
    <w:rsid w:val="00883A20"/>
  </w:style>
  <w:style w:type="numbering" w:customStyle="1" w:styleId="1121113">
    <w:name w:val="無清單1121113"/>
    <w:next w:val="a2"/>
    <w:uiPriority w:val="99"/>
    <w:semiHidden/>
    <w:unhideWhenUsed/>
    <w:rsid w:val="00883A20"/>
  </w:style>
  <w:style w:type="numbering" w:customStyle="1" w:styleId="211114">
    <w:name w:val="无列表211114"/>
    <w:next w:val="a2"/>
    <w:uiPriority w:val="99"/>
    <w:semiHidden/>
    <w:unhideWhenUsed/>
    <w:rsid w:val="00883A20"/>
  </w:style>
  <w:style w:type="numbering" w:customStyle="1" w:styleId="NoList1221113">
    <w:name w:val="No List1221113"/>
    <w:next w:val="a2"/>
    <w:uiPriority w:val="99"/>
    <w:semiHidden/>
    <w:unhideWhenUsed/>
    <w:rsid w:val="00883A20"/>
  </w:style>
  <w:style w:type="numbering" w:customStyle="1" w:styleId="11211130">
    <w:name w:val="リストなし1121113"/>
    <w:next w:val="a2"/>
    <w:uiPriority w:val="99"/>
    <w:semiHidden/>
    <w:unhideWhenUsed/>
    <w:rsid w:val="00883A20"/>
  </w:style>
  <w:style w:type="numbering" w:customStyle="1" w:styleId="11211131">
    <w:name w:val="无列表1121113"/>
    <w:next w:val="a2"/>
    <w:semiHidden/>
    <w:rsid w:val="00883A20"/>
  </w:style>
  <w:style w:type="numbering" w:customStyle="1" w:styleId="NoList2121113">
    <w:name w:val="No List2121113"/>
    <w:next w:val="a2"/>
    <w:semiHidden/>
    <w:rsid w:val="00883A20"/>
  </w:style>
  <w:style w:type="numbering" w:customStyle="1" w:styleId="NoList3121113">
    <w:name w:val="No List3121113"/>
    <w:next w:val="a2"/>
    <w:uiPriority w:val="99"/>
    <w:semiHidden/>
    <w:rsid w:val="00883A20"/>
  </w:style>
  <w:style w:type="numbering" w:customStyle="1" w:styleId="NoList11121113">
    <w:name w:val="No List11121113"/>
    <w:next w:val="a2"/>
    <w:uiPriority w:val="99"/>
    <w:semiHidden/>
    <w:unhideWhenUsed/>
    <w:rsid w:val="00883A20"/>
  </w:style>
  <w:style w:type="numbering" w:customStyle="1" w:styleId="1221113">
    <w:name w:val="無清單1221113"/>
    <w:next w:val="a2"/>
    <w:uiPriority w:val="99"/>
    <w:semiHidden/>
    <w:unhideWhenUsed/>
    <w:rsid w:val="00883A20"/>
  </w:style>
  <w:style w:type="numbering" w:customStyle="1" w:styleId="111211130">
    <w:name w:val="無清單11121113"/>
    <w:next w:val="a2"/>
    <w:uiPriority w:val="99"/>
    <w:semiHidden/>
    <w:unhideWhenUsed/>
    <w:rsid w:val="00883A20"/>
  </w:style>
  <w:style w:type="numbering" w:customStyle="1" w:styleId="NoList51112">
    <w:name w:val="No List51112"/>
    <w:next w:val="a2"/>
    <w:uiPriority w:val="99"/>
    <w:semiHidden/>
    <w:unhideWhenUsed/>
    <w:rsid w:val="00883A20"/>
  </w:style>
  <w:style w:type="numbering" w:customStyle="1" w:styleId="NoList6112">
    <w:name w:val="No List6112"/>
    <w:next w:val="a2"/>
    <w:uiPriority w:val="99"/>
    <w:semiHidden/>
    <w:unhideWhenUsed/>
    <w:rsid w:val="00883A20"/>
  </w:style>
  <w:style w:type="numbering" w:customStyle="1" w:styleId="NoList14112">
    <w:name w:val="No List14112"/>
    <w:next w:val="a2"/>
    <w:uiPriority w:val="99"/>
    <w:semiHidden/>
    <w:unhideWhenUsed/>
    <w:rsid w:val="00883A20"/>
  </w:style>
  <w:style w:type="numbering" w:customStyle="1" w:styleId="131122">
    <w:name w:val="リストなし13112"/>
    <w:next w:val="a2"/>
    <w:uiPriority w:val="99"/>
    <w:semiHidden/>
    <w:unhideWhenUsed/>
    <w:rsid w:val="00883A20"/>
  </w:style>
  <w:style w:type="numbering" w:customStyle="1" w:styleId="NoList23112">
    <w:name w:val="No List23112"/>
    <w:next w:val="a2"/>
    <w:semiHidden/>
    <w:rsid w:val="00883A20"/>
  </w:style>
  <w:style w:type="numbering" w:customStyle="1" w:styleId="NoList33112">
    <w:name w:val="No List33112"/>
    <w:next w:val="a2"/>
    <w:uiPriority w:val="99"/>
    <w:semiHidden/>
    <w:rsid w:val="00883A20"/>
  </w:style>
  <w:style w:type="numbering" w:customStyle="1" w:styleId="NoList11412">
    <w:name w:val="No List11412"/>
    <w:next w:val="a2"/>
    <w:uiPriority w:val="99"/>
    <w:semiHidden/>
    <w:unhideWhenUsed/>
    <w:rsid w:val="00883A20"/>
  </w:style>
  <w:style w:type="numbering" w:customStyle="1" w:styleId="141120">
    <w:name w:val="無清單14112"/>
    <w:next w:val="a2"/>
    <w:uiPriority w:val="99"/>
    <w:semiHidden/>
    <w:unhideWhenUsed/>
    <w:rsid w:val="00883A20"/>
  </w:style>
  <w:style w:type="numbering" w:customStyle="1" w:styleId="1131120">
    <w:name w:val="無清單113112"/>
    <w:next w:val="a2"/>
    <w:uiPriority w:val="99"/>
    <w:semiHidden/>
    <w:unhideWhenUsed/>
    <w:rsid w:val="00883A20"/>
  </w:style>
  <w:style w:type="numbering" w:customStyle="1" w:styleId="NoList4212">
    <w:name w:val="No List4212"/>
    <w:next w:val="a2"/>
    <w:uiPriority w:val="99"/>
    <w:semiHidden/>
    <w:unhideWhenUsed/>
    <w:rsid w:val="00883A20"/>
  </w:style>
  <w:style w:type="numbering" w:customStyle="1" w:styleId="NoList123112">
    <w:name w:val="No List123112"/>
    <w:next w:val="a2"/>
    <w:uiPriority w:val="99"/>
    <w:semiHidden/>
    <w:unhideWhenUsed/>
    <w:rsid w:val="00883A20"/>
  </w:style>
  <w:style w:type="numbering" w:customStyle="1" w:styleId="1131121">
    <w:name w:val="リストなし113112"/>
    <w:next w:val="a2"/>
    <w:uiPriority w:val="99"/>
    <w:semiHidden/>
    <w:unhideWhenUsed/>
    <w:rsid w:val="00883A20"/>
  </w:style>
  <w:style w:type="numbering" w:customStyle="1" w:styleId="1131122">
    <w:name w:val="无列表113112"/>
    <w:next w:val="a2"/>
    <w:semiHidden/>
    <w:rsid w:val="00883A20"/>
  </w:style>
  <w:style w:type="numbering" w:customStyle="1" w:styleId="NoList213112">
    <w:name w:val="No List213112"/>
    <w:next w:val="a2"/>
    <w:semiHidden/>
    <w:rsid w:val="00883A20"/>
  </w:style>
  <w:style w:type="numbering" w:customStyle="1" w:styleId="NoList313112">
    <w:name w:val="No List313112"/>
    <w:next w:val="a2"/>
    <w:uiPriority w:val="99"/>
    <w:semiHidden/>
    <w:rsid w:val="00883A20"/>
  </w:style>
  <w:style w:type="numbering" w:customStyle="1" w:styleId="NoList1113112">
    <w:name w:val="No List1113112"/>
    <w:next w:val="a2"/>
    <w:uiPriority w:val="99"/>
    <w:semiHidden/>
    <w:unhideWhenUsed/>
    <w:rsid w:val="00883A20"/>
  </w:style>
  <w:style w:type="numbering" w:customStyle="1" w:styleId="1231120">
    <w:name w:val="無清單123112"/>
    <w:next w:val="a2"/>
    <w:uiPriority w:val="99"/>
    <w:semiHidden/>
    <w:unhideWhenUsed/>
    <w:rsid w:val="00883A20"/>
  </w:style>
  <w:style w:type="numbering" w:customStyle="1" w:styleId="11131120">
    <w:name w:val="無清單1113112"/>
    <w:next w:val="a2"/>
    <w:uiPriority w:val="99"/>
    <w:semiHidden/>
    <w:unhideWhenUsed/>
    <w:rsid w:val="00883A20"/>
  </w:style>
  <w:style w:type="numbering" w:customStyle="1" w:styleId="NoList121212">
    <w:name w:val="No List121212"/>
    <w:next w:val="a2"/>
    <w:uiPriority w:val="99"/>
    <w:semiHidden/>
    <w:unhideWhenUsed/>
    <w:rsid w:val="00883A20"/>
  </w:style>
  <w:style w:type="numbering" w:customStyle="1" w:styleId="1112124">
    <w:name w:val="リストなし111212"/>
    <w:next w:val="a2"/>
    <w:uiPriority w:val="99"/>
    <w:semiHidden/>
    <w:unhideWhenUsed/>
    <w:rsid w:val="00883A20"/>
  </w:style>
  <w:style w:type="numbering" w:customStyle="1" w:styleId="1112125">
    <w:name w:val="无列表111212"/>
    <w:next w:val="a2"/>
    <w:semiHidden/>
    <w:rsid w:val="00883A20"/>
  </w:style>
  <w:style w:type="numbering" w:customStyle="1" w:styleId="NoList211212">
    <w:name w:val="No List211212"/>
    <w:next w:val="a2"/>
    <w:semiHidden/>
    <w:rsid w:val="00883A20"/>
  </w:style>
  <w:style w:type="numbering" w:customStyle="1" w:styleId="NoList311212">
    <w:name w:val="No List311212"/>
    <w:next w:val="a2"/>
    <w:uiPriority w:val="99"/>
    <w:semiHidden/>
    <w:rsid w:val="00883A20"/>
  </w:style>
  <w:style w:type="numbering" w:customStyle="1" w:styleId="NoList1111212">
    <w:name w:val="No List1111212"/>
    <w:next w:val="a2"/>
    <w:uiPriority w:val="99"/>
    <w:semiHidden/>
    <w:unhideWhenUsed/>
    <w:rsid w:val="00883A20"/>
  </w:style>
  <w:style w:type="numbering" w:customStyle="1" w:styleId="1212120">
    <w:name w:val="無清單121212"/>
    <w:next w:val="a2"/>
    <w:uiPriority w:val="99"/>
    <w:semiHidden/>
    <w:unhideWhenUsed/>
    <w:rsid w:val="00883A20"/>
  </w:style>
  <w:style w:type="numbering" w:customStyle="1" w:styleId="11112120">
    <w:name w:val="無清單1111212"/>
    <w:next w:val="a2"/>
    <w:uiPriority w:val="99"/>
    <w:semiHidden/>
    <w:unhideWhenUsed/>
    <w:rsid w:val="00883A20"/>
  </w:style>
  <w:style w:type="numbering" w:customStyle="1" w:styleId="NoList5212">
    <w:name w:val="No List5212"/>
    <w:next w:val="a2"/>
    <w:uiPriority w:val="99"/>
    <w:semiHidden/>
    <w:unhideWhenUsed/>
    <w:rsid w:val="00883A20"/>
  </w:style>
  <w:style w:type="numbering" w:customStyle="1" w:styleId="NoList13212">
    <w:name w:val="No List13212"/>
    <w:next w:val="a2"/>
    <w:uiPriority w:val="99"/>
    <w:semiHidden/>
    <w:unhideWhenUsed/>
    <w:rsid w:val="00883A20"/>
  </w:style>
  <w:style w:type="numbering" w:customStyle="1" w:styleId="122124">
    <w:name w:val="リストなし12212"/>
    <w:next w:val="a2"/>
    <w:uiPriority w:val="99"/>
    <w:semiHidden/>
    <w:unhideWhenUsed/>
    <w:rsid w:val="00883A20"/>
  </w:style>
  <w:style w:type="numbering" w:customStyle="1" w:styleId="122131">
    <w:name w:val="无列表12213"/>
    <w:next w:val="a2"/>
    <w:semiHidden/>
    <w:rsid w:val="00883A20"/>
  </w:style>
  <w:style w:type="numbering" w:customStyle="1" w:styleId="NoList22212">
    <w:name w:val="No List22212"/>
    <w:next w:val="a2"/>
    <w:semiHidden/>
    <w:rsid w:val="00883A20"/>
  </w:style>
  <w:style w:type="numbering" w:customStyle="1" w:styleId="NoList32212">
    <w:name w:val="No List32212"/>
    <w:next w:val="a2"/>
    <w:uiPriority w:val="99"/>
    <w:semiHidden/>
    <w:rsid w:val="00883A20"/>
  </w:style>
  <w:style w:type="numbering" w:customStyle="1" w:styleId="NoList112212">
    <w:name w:val="No List112212"/>
    <w:next w:val="a2"/>
    <w:uiPriority w:val="99"/>
    <w:semiHidden/>
    <w:unhideWhenUsed/>
    <w:rsid w:val="00883A20"/>
  </w:style>
  <w:style w:type="numbering" w:customStyle="1" w:styleId="132120">
    <w:name w:val="無清單13212"/>
    <w:next w:val="a2"/>
    <w:uiPriority w:val="99"/>
    <w:semiHidden/>
    <w:unhideWhenUsed/>
    <w:rsid w:val="00883A20"/>
  </w:style>
  <w:style w:type="numbering" w:customStyle="1" w:styleId="1122120">
    <w:name w:val="無清單112212"/>
    <w:next w:val="a2"/>
    <w:uiPriority w:val="99"/>
    <w:semiHidden/>
    <w:unhideWhenUsed/>
    <w:rsid w:val="00883A20"/>
  </w:style>
  <w:style w:type="numbering" w:customStyle="1" w:styleId="21212">
    <w:name w:val="无列表21212"/>
    <w:next w:val="a2"/>
    <w:uiPriority w:val="99"/>
    <w:semiHidden/>
    <w:unhideWhenUsed/>
    <w:rsid w:val="00883A20"/>
  </w:style>
  <w:style w:type="numbering" w:customStyle="1" w:styleId="NoList1112212">
    <w:name w:val="No List1112212"/>
    <w:next w:val="a2"/>
    <w:uiPriority w:val="99"/>
    <w:semiHidden/>
    <w:unhideWhenUsed/>
    <w:rsid w:val="00883A20"/>
  </w:style>
  <w:style w:type="numbering" w:customStyle="1" w:styleId="NoList712">
    <w:name w:val="No List712"/>
    <w:next w:val="a2"/>
    <w:uiPriority w:val="99"/>
    <w:semiHidden/>
    <w:unhideWhenUsed/>
    <w:rsid w:val="00883A20"/>
  </w:style>
  <w:style w:type="numbering" w:customStyle="1" w:styleId="NoList1512">
    <w:name w:val="No List1512"/>
    <w:next w:val="a2"/>
    <w:uiPriority w:val="99"/>
    <w:semiHidden/>
    <w:unhideWhenUsed/>
    <w:rsid w:val="00883A20"/>
  </w:style>
  <w:style w:type="numbering" w:customStyle="1" w:styleId="14121">
    <w:name w:val="リストなし1412"/>
    <w:next w:val="a2"/>
    <w:uiPriority w:val="99"/>
    <w:semiHidden/>
    <w:unhideWhenUsed/>
    <w:rsid w:val="00883A20"/>
  </w:style>
  <w:style w:type="numbering" w:customStyle="1" w:styleId="14122">
    <w:name w:val="无列表1412"/>
    <w:next w:val="a2"/>
    <w:semiHidden/>
    <w:rsid w:val="00883A20"/>
  </w:style>
  <w:style w:type="numbering" w:customStyle="1" w:styleId="NoList2412">
    <w:name w:val="No List2412"/>
    <w:next w:val="a2"/>
    <w:semiHidden/>
    <w:rsid w:val="00883A20"/>
  </w:style>
  <w:style w:type="numbering" w:customStyle="1" w:styleId="NoList3412">
    <w:name w:val="No List3412"/>
    <w:next w:val="a2"/>
    <w:uiPriority w:val="99"/>
    <w:semiHidden/>
    <w:rsid w:val="00883A20"/>
  </w:style>
  <w:style w:type="numbering" w:customStyle="1" w:styleId="NoList11512">
    <w:name w:val="No List11512"/>
    <w:next w:val="a2"/>
    <w:uiPriority w:val="99"/>
    <w:semiHidden/>
    <w:unhideWhenUsed/>
    <w:rsid w:val="00883A20"/>
  </w:style>
  <w:style w:type="numbering" w:customStyle="1" w:styleId="15120">
    <w:name w:val="無清單1512"/>
    <w:next w:val="a2"/>
    <w:uiPriority w:val="99"/>
    <w:semiHidden/>
    <w:unhideWhenUsed/>
    <w:rsid w:val="00883A20"/>
  </w:style>
  <w:style w:type="numbering" w:customStyle="1" w:styleId="114120">
    <w:name w:val="無清單11412"/>
    <w:next w:val="a2"/>
    <w:uiPriority w:val="99"/>
    <w:semiHidden/>
    <w:unhideWhenUsed/>
    <w:rsid w:val="00883A20"/>
  </w:style>
  <w:style w:type="numbering" w:customStyle="1" w:styleId="NoList4312">
    <w:name w:val="No List4312"/>
    <w:next w:val="a2"/>
    <w:uiPriority w:val="99"/>
    <w:semiHidden/>
    <w:unhideWhenUsed/>
    <w:rsid w:val="00883A20"/>
  </w:style>
  <w:style w:type="numbering" w:customStyle="1" w:styleId="NoList12412">
    <w:name w:val="No List12412"/>
    <w:next w:val="a2"/>
    <w:uiPriority w:val="99"/>
    <w:semiHidden/>
    <w:unhideWhenUsed/>
    <w:rsid w:val="00883A20"/>
  </w:style>
  <w:style w:type="numbering" w:customStyle="1" w:styleId="114121">
    <w:name w:val="リストなし11412"/>
    <w:next w:val="a2"/>
    <w:uiPriority w:val="99"/>
    <w:semiHidden/>
    <w:unhideWhenUsed/>
    <w:rsid w:val="00883A20"/>
  </w:style>
  <w:style w:type="numbering" w:customStyle="1" w:styleId="114122">
    <w:name w:val="无列表11412"/>
    <w:next w:val="a2"/>
    <w:semiHidden/>
    <w:rsid w:val="00883A20"/>
  </w:style>
  <w:style w:type="numbering" w:customStyle="1" w:styleId="NoList21412">
    <w:name w:val="No List21412"/>
    <w:next w:val="a2"/>
    <w:semiHidden/>
    <w:rsid w:val="00883A20"/>
  </w:style>
  <w:style w:type="numbering" w:customStyle="1" w:styleId="NoList31412">
    <w:name w:val="No List31412"/>
    <w:next w:val="a2"/>
    <w:uiPriority w:val="99"/>
    <w:semiHidden/>
    <w:rsid w:val="00883A20"/>
  </w:style>
  <w:style w:type="numbering" w:customStyle="1" w:styleId="NoList111412">
    <w:name w:val="No List111412"/>
    <w:next w:val="a2"/>
    <w:uiPriority w:val="99"/>
    <w:semiHidden/>
    <w:unhideWhenUsed/>
    <w:rsid w:val="00883A20"/>
  </w:style>
  <w:style w:type="numbering" w:customStyle="1" w:styleId="124120">
    <w:name w:val="無清單12412"/>
    <w:next w:val="a2"/>
    <w:uiPriority w:val="99"/>
    <w:semiHidden/>
    <w:unhideWhenUsed/>
    <w:rsid w:val="00883A20"/>
  </w:style>
  <w:style w:type="numbering" w:customStyle="1" w:styleId="1114120">
    <w:name w:val="無清單111412"/>
    <w:next w:val="a2"/>
    <w:uiPriority w:val="99"/>
    <w:semiHidden/>
    <w:unhideWhenUsed/>
    <w:rsid w:val="00883A20"/>
  </w:style>
  <w:style w:type="numbering" w:customStyle="1" w:styleId="2312">
    <w:name w:val="无列表2312"/>
    <w:next w:val="a2"/>
    <w:uiPriority w:val="99"/>
    <w:semiHidden/>
    <w:unhideWhenUsed/>
    <w:rsid w:val="00883A20"/>
  </w:style>
  <w:style w:type="numbering" w:customStyle="1" w:styleId="NoList121312">
    <w:name w:val="No List121312"/>
    <w:next w:val="a2"/>
    <w:uiPriority w:val="99"/>
    <w:semiHidden/>
    <w:unhideWhenUsed/>
    <w:rsid w:val="00883A20"/>
  </w:style>
  <w:style w:type="numbering" w:customStyle="1" w:styleId="1113121">
    <w:name w:val="リストなし111312"/>
    <w:next w:val="a2"/>
    <w:uiPriority w:val="99"/>
    <w:semiHidden/>
    <w:unhideWhenUsed/>
    <w:rsid w:val="00883A20"/>
  </w:style>
  <w:style w:type="paragraph" w:styleId="affff">
    <w:name w:val="table of figures"/>
    <w:basedOn w:val="aff8"/>
    <w:next w:val="a"/>
    <w:uiPriority w:val="99"/>
    <w:rsid w:val="00883A20"/>
    <w:pPr>
      <w:widowControl/>
      <w:spacing w:line="259" w:lineRule="auto"/>
      <w:ind w:left="1701" w:hanging="1701"/>
    </w:pPr>
    <w:rPr>
      <w:rFonts w:ascii="Arial" w:eastAsiaTheme="minorHAnsi" w:hAnsi="Arial"/>
      <w:b/>
      <w:kern w:val="0"/>
      <w:sz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FBF41-CCBC-4AD4-AD40-05395BE60CB8}">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9FF08878-733E-4435-A9B7-9F45377229A4}">
  <ds:schemaRefs>
    <ds:schemaRef ds:uri="http://schemas.microsoft.com/sharepoint/v3/contenttype/forms"/>
  </ds:schemaRefs>
</ds:datastoreItem>
</file>

<file path=customXml/itemProps3.xml><?xml version="1.0" encoding="utf-8"?>
<ds:datastoreItem xmlns:ds="http://schemas.openxmlformats.org/officeDocument/2006/customXml" ds:itemID="{7B46F058-A7F7-4DEF-B1FD-65F534A14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BAC95B-AC48-4205-8311-B6D486EA8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504</TotalTime>
  <Pages>14</Pages>
  <Words>3019</Words>
  <Characters>17214</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Zhanyuan Wang</cp:lastModifiedBy>
  <cp:revision>38</cp:revision>
  <cp:lastPrinted>1899-12-31T23:00:00Z</cp:lastPrinted>
  <dcterms:created xsi:type="dcterms:W3CDTF">2024-05-11T08:14:00Z</dcterms:created>
  <dcterms:modified xsi:type="dcterms:W3CDTF">2024-08-09T11:43:00Z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